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2BA4FC83"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FB64AB" w:rsidRPr="00FB64AB">
        <w:rPr>
          <w:b/>
          <w:noProof/>
          <w:sz w:val="24"/>
        </w:rPr>
        <w:t>R4-220997</w:t>
      </w:r>
      <w:r w:rsidR="00FB64AB">
        <w:rPr>
          <w:b/>
          <w:noProof/>
          <w:sz w:val="24"/>
        </w:rPr>
        <w:t>1</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p w14:paraId="393E79A1" w14:textId="77777777" w:rsidR="00700739" w:rsidRPr="00890F68" w:rsidRDefault="00700739" w:rsidP="0070073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00739" w14:paraId="4A151D12" w14:textId="77777777" w:rsidTr="00092566">
        <w:tc>
          <w:tcPr>
            <w:tcW w:w="9641" w:type="dxa"/>
            <w:gridSpan w:val="9"/>
            <w:tcBorders>
              <w:top w:val="single" w:sz="4" w:space="0" w:color="auto"/>
              <w:left w:val="single" w:sz="4" w:space="0" w:color="auto"/>
              <w:bottom w:val="nil"/>
              <w:right w:val="single" w:sz="4" w:space="0" w:color="auto"/>
            </w:tcBorders>
            <w:hideMark/>
          </w:tcPr>
          <w:p w14:paraId="2CCCDBB3" w14:textId="77777777" w:rsidR="00700739" w:rsidRDefault="00700739" w:rsidP="00092566">
            <w:pPr>
              <w:pStyle w:val="CRCoverPage"/>
              <w:spacing w:after="0"/>
              <w:jc w:val="right"/>
              <w:rPr>
                <w:i/>
                <w:noProof/>
                <w:lang w:val="fr-FR"/>
              </w:rPr>
            </w:pPr>
            <w:r>
              <w:rPr>
                <w:i/>
                <w:noProof/>
                <w:sz w:val="14"/>
                <w:lang w:val="fr-FR"/>
              </w:rPr>
              <w:t>CR-Form-v12.2</w:t>
            </w:r>
          </w:p>
        </w:tc>
      </w:tr>
      <w:tr w:rsidR="00700739" w14:paraId="2349731E" w14:textId="77777777" w:rsidTr="00092566">
        <w:tc>
          <w:tcPr>
            <w:tcW w:w="9641" w:type="dxa"/>
            <w:gridSpan w:val="9"/>
            <w:tcBorders>
              <w:top w:val="nil"/>
              <w:left w:val="single" w:sz="4" w:space="0" w:color="auto"/>
              <w:bottom w:val="nil"/>
              <w:right w:val="single" w:sz="4" w:space="0" w:color="auto"/>
            </w:tcBorders>
            <w:hideMark/>
          </w:tcPr>
          <w:p w14:paraId="27091A7A" w14:textId="77777777" w:rsidR="00700739" w:rsidRDefault="00700739" w:rsidP="00092566">
            <w:pPr>
              <w:pStyle w:val="CRCoverPage"/>
              <w:spacing w:after="0"/>
              <w:jc w:val="center"/>
              <w:rPr>
                <w:noProof/>
                <w:lang w:val="fr-FR"/>
              </w:rPr>
            </w:pPr>
            <w:r>
              <w:rPr>
                <w:b/>
                <w:noProof/>
                <w:sz w:val="32"/>
                <w:lang w:val="fr-FR"/>
              </w:rPr>
              <w:t>CHANGE REQUEST</w:t>
            </w:r>
          </w:p>
        </w:tc>
      </w:tr>
      <w:tr w:rsidR="00700739" w14:paraId="3D46BC49" w14:textId="77777777" w:rsidTr="00092566">
        <w:tc>
          <w:tcPr>
            <w:tcW w:w="9641" w:type="dxa"/>
            <w:gridSpan w:val="9"/>
            <w:tcBorders>
              <w:top w:val="nil"/>
              <w:left w:val="single" w:sz="4" w:space="0" w:color="auto"/>
              <w:bottom w:val="nil"/>
              <w:right w:val="single" w:sz="4" w:space="0" w:color="auto"/>
            </w:tcBorders>
          </w:tcPr>
          <w:p w14:paraId="53D21399" w14:textId="77777777" w:rsidR="00700739" w:rsidRDefault="00700739" w:rsidP="00092566">
            <w:pPr>
              <w:pStyle w:val="CRCoverPage"/>
              <w:spacing w:after="0"/>
              <w:rPr>
                <w:noProof/>
                <w:sz w:val="8"/>
                <w:szCs w:val="8"/>
                <w:lang w:val="fr-FR"/>
              </w:rPr>
            </w:pPr>
          </w:p>
        </w:tc>
      </w:tr>
      <w:tr w:rsidR="00700739" w14:paraId="2E6CAB59" w14:textId="77777777" w:rsidTr="00092566">
        <w:tc>
          <w:tcPr>
            <w:tcW w:w="142" w:type="dxa"/>
            <w:tcBorders>
              <w:top w:val="nil"/>
              <w:left w:val="single" w:sz="4" w:space="0" w:color="auto"/>
              <w:bottom w:val="nil"/>
              <w:right w:val="nil"/>
            </w:tcBorders>
          </w:tcPr>
          <w:p w14:paraId="5DB1FEFB" w14:textId="77777777" w:rsidR="00700739" w:rsidRDefault="00700739" w:rsidP="00092566">
            <w:pPr>
              <w:pStyle w:val="CRCoverPage"/>
              <w:spacing w:after="0"/>
              <w:jc w:val="right"/>
              <w:rPr>
                <w:noProof/>
                <w:lang w:val="fr-FR"/>
              </w:rPr>
            </w:pPr>
          </w:p>
        </w:tc>
        <w:tc>
          <w:tcPr>
            <w:tcW w:w="1559" w:type="dxa"/>
            <w:shd w:val="pct30" w:color="FFFF00" w:fill="auto"/>
            <w:hideMark/>
          </w:tcPr>
          <w:p w14:paraId="108FC172" w14:textId="77777777" w:rsidR="00700739" w:rsidRDefault="00700739" w:rsidP="00092566">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38.101-1</w:t>
            </w:r>
            <w:r>
              <w:rPr>
                <w:b/>
                <w:noProof/>
                <w:sz w:val="28"/>
                <w:lang w:val="fr-FR"/>
              </w:rPr>
              <w:fldChar w:fldCharType="end"/>
            </w:r>
          </w:p>
        </w:tc>
        <w:tc>
          <w:tcPr>
            <w:tcW w:w="709" w:type="dxa"/>
            <w:hideMark/>
          </w:tcPr>
          <w:p w14:paraId="75FCF938" w14:textId="77777777" w:rsidR="00700739" w:rsidRDefault="00700739" w:rsidP="00092566">
            <w:pPr>
              <w:pStyle w:val="CRCoverPage"/>
              <w:spacing w:after="0"/>
              <w:jc w:val="center"/>
              <w:rPr>
                <w:noProof/>
                <w:lang w:val="fr-FR"/>
              </w:rPr>
            </w:pPr>
            <w:r>
              <w:rPr>
                <w:b/>
                <w:noProof/>
                <w:sz w:val="28"/>
                <w:lang w:val="fr-FR"/>
              </w:rPr>
              <w:t>CR</w:t>
            </w:r>
          </w:p>
        </w:tc>
        <w:tc>
          <w:tcPr>
            <w:tcW w:w="1276" w:type="dxa"/>
            <w:shd w:val="pct30" w:color="FFFF00" w:fill="auto"/>
            <w:hideMark/>
          </w:tcPr>
          <w:p w14:paraId="04F1CC23" w14:textId="77777777" w:rsidR="00700739" w:rsidRDefault="00700739" w:rsidP="00092566">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draft</w:t>
            </w:r>
            <w:r>
              <w:rPr>
                <w:b/>
                <w:noProof/>
                <w:sz w:val="28"/>
                <w:lang w:val="fr-FR"/>
              </w:rPr>
              <w:fldChar w:fldCharType="end"/>
            </w:r>
          </w:p>
        </w:tc>
        <w:tc>
          <w:tcPr>
            <w:tcW w:w="709" w:type="dxa"/>
            <w:hideMark/>
          </w:tcPr>
          <w:p w14:paraId="4B3118AE" w14:textId="77777777" w:rsidR="00700739" w:rsidRDefault="00700739" w:rsidP="0009256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58CAD5E" w14:textId="77777777" w:rsidR="00700739" w:rsidRDefault="00700739" w:rsidP="0009256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0E3C709" w14:textId="77777777" w:rsidR="00700739" w:rsidRDefault="00700739" w:rsidP="0009256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D57A6F1" w14:textId="77777777" w:rsidR="00700739" w:rsidRDefault="00700739" w:rsidP="00092566">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56AC635C" w14:textId="77777777" w:rsidR="00700739" w:rsidRDefault="00700739" w:rsidP="00092566">
            <w:pPr>
              <w:pStyle w:val="CRCoverPage"/>
              <w:spacing w:after="0"/>
              <w:rPr>
                <w:noProof/>
                <w:lang w:val="fr-FR"/>
              </w:rPr>
            </w:pPr>
          </w:p>
        </w:tc>
      </w:tr>
      <w:tr w:rsidR="00700739" w14:paraId="14B0718E" w14:textId="77777777" w:rsidTr="00092566">
        <w:tc>
          <w:tcPr>
            <w:tcW w:w="9641" w:type="dxa"/>
            <w:gridSpan w:val="9"/>
            <w:tcBorders>
              <w:top w:val="nil"/>
              <w:left w:val="single" w:sz="4" w:space="0" w:color="auto"/>
              <w:bottom w:val="nil"/>
              <w:right w:val="single" w:sz="4" w:space="0" w:color="auto"/>
            </w:tcBorders>
          </w:tcPr>
          <w:p w14:paraId="19F63087" w14:textId="77777777" w:rsidR="00700739" w:rsidRDefault="00700739" w:rsidP="00092566">
            <w:pPr>
              <w:pStyle w:val="CRCoverPage"/>
              <w:spacing w:after="0"/>
              <w:rPr>
                <w:noProof/>
                <w:lang w:val="fr-FR"/>
              </w:rPr>
            </w:pPr>
          </w:p>
        </w:tc>
      </w:tr>
      <w:tr w:rsidR="00700739" w14:paraId="522F0487" w14:textId="77777777" w:rsidTr="00092566">
        <w:tc>
          <w:tcPr>
            <w:tcW w:w="9641" w:type="dxa"/>
            <w:gridSpan w:val="9"/>
            <w:tcBorders>
              <w:top w:val="single" w:sz="4" w:space="0" w:color="auto"/>
              <w:left w:val="nil"/>
              <w:bottom w:val="nil"/>
              <w:right w:val="nil"/>
            </w:tcBorders>
            <w:hideMark/>
          </w:tcPr>
          <w:p w14:paraId="50010524" w14:textId="77777777" w:rsidR="00700739" w:rsidRDefault="00700739" w:rsidP="00092566">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700739" w14:paraId="190EAC02" w14:textId="77777777" w:rsidTr="00092566">
        <w:tc>
          <w:tcPr>
            <w:tcW w:w="9641" w:type="dxa"/>
            <w:gridSpan w:val="9"/>
          </w:tcPr>
          <w:p w14:paraId="70CD8FB3" w14:textId="77777777" w:rsidR="00700739" w:rsidRDefault="00700739" w:rsidP="00092566">
            <w:pPr>
              <w:pStyle w:val="CRCoverPage"/>
              <w:spacing w:after="0"/>
              <w:rPr>
                <w:noProof/>
                <w:sz w:val="8"/>
                <w:szCs w:val="8"/>
                <w:lang w:val="fr-FR"/>
              </w:rPr>
            </w:pPr>
          </w:p>
        </w:tc>
      </w:tr>
    </w:tbl>
    <w:p w14:paraId="62E98471" w14:textId="77777777" w:rsidR="00700739" w:rsidRDefault="00700739" w:rsidP="007007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00739" w14:paraId="48665726" w14:textId="77777777" w:rsidTr="00092566">
        <w:tc>
          <w:tcPr>
            <w:tcW w:w="2835" w:type="dxa"/>
            <w:hideMark/>
          </w:tcPr>
          <w:p w14:paraId="338ADA56" w14:textId="77777777" w:rsidR="00700739" w:rsidRDefault="00700739" w:rsidP="00092566">
            <w:pPr>
              <w:pStyle w:val="CRCoverPage"/>
              <w:tabs>
                <w:tab w:val="right" w:pos="2751"/>
              </w:tabs>
              <w:spacing w:after="0"/>
              <w:rPr>
                <w:b/>
                <w:i/>
                <w:noProof/>
                <w:lang w:val="fr-FR"/>
              </w:rPr>
            </w:pPr>
            <w:r>
              <w:rPr>
                <w:b/>
                <w:i/>
                <w:noProof/>
                <w:lang w:val="fr-FR"/>
              </w:rPr>
              <w:t>Proposed change affects:</w:t>
            </w:r>
          </w:p>
        </w:tc>
        <w:tc>
          <w:tcPr>
            <w:tcW w:w="1418" w:type="dxa"/>
            <w:hideMark/>
          </w:tcPr>
          <w:p w14:paraId="70E6F5AC" w14:textId="77777777" w:rsidR="00700739" w:rsidRDefault="00700739" w:rsidP="0009256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BBEEB" w14:textId="77777777" w:rsidR="00700739" w:rsidRDefault="00700739" w:rsidP="0009256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B882BE4" w14:textId="77777777" w:rsidR="00700739" w:rsidRDefault="00700739" w:rsidP="0009256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8A099" w14:textId="77777777" w:rsidR="00700739" w:rsidRDefault="00700739" w:rsidP="00092566">
            <w:pPr>
              <w:pStyle w:val="CRCoverPage"/>
              <w:spacing w:after="0"/>
              <w:jc w:val="center"/>
              <w:rPr>
                <w:b/>
                <w:caps/>
                <w:noProof/>
                <w:lang w:val="fr-FR"/>
              </w:rPr>
            </w:pPr>
            <w:r>
              <w:rPr>
                <w:b/>
                <w:caps/>
                <w:noProof/>
                <w:lang w:val="fr-FR"/>
              </w:rPr>
              <w:t>x</w:t>
            </w:r>
          </w:p>
        </w:tc>
        <w:tc>
          <w:tcPr>
            <w:tcW w:w="2126" w:type="dxa"/>
            <w:hideMark/>
          </w:tcPr>
          <w:p w14:paraId="4005CE18" w14:textId="77777777" w:rsidR="00700739" w:rsidRDefault="00700739" w:rsidP="0009256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C0579E" w14:textId="77777777" w:rsidR="00700739" w:rsidRDefault="00700739" w:rsidP="00092566">
            <w:pPr>
              <w:pStyle w:val="CRCoverPage"/>
              <w:spacing w:after="0"/>
              <w:jc w:val="center"/>
              <w:rPr>
                <w:b/>
                <w:caps/>
                <w:noProof/>
                <w:lang w:val="fr-FR"/>
              </w:rPr>
            </w:pPr>
          </w:p>
        </w:tc>
        <w:tc>
          <w:tcPr>
            <w:tcW w:w="1418" w:type="dxa"/>
            <w:hideMark/>
          </w:tcPr>
          <w:p w14:paraId="22EE2DA1" w14:textId="77777777" w:rsidR="00700739" w:rsidRDefault="00700739" w:rsidP="0009256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93C2D" w14:textId="77777777" w:rsidR="00700739" w:rsidRDefault="00700739" w:rsidP="00092566">
            <w:pPr>
              <w:pStyle w:val="CRCoverPage"/>
              <w:spacing w:after="0"/>
              <w:jc w:val="center"/>
              <w:rPr>
                <w:b/>
                <w:bCs/>
                <w:caps/>
                <w:noProof/>
                <w:lang w:val="fr-FR"/>
              </w:rPr>
            </w:pPr>
          </w:p>
        </w:tc>
      </w:tr>
    </w:tbl>
    <w:p w14:paraId="192A2D9D" w14:textId="77777777" w:rsidR="00700739" w:rsidRDefault="00700739" w:rsidP="007007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00739" w14:paraId="54242D41" w14:textId="77777777" w:rsidTr="00092566">
        <w:tc>
          <w:tcPr>
            <w:tcW w:w="9645" w:type="dxa"/>
            <w:gridSpan w:val="11"/>
          </w:tcPr>
          <w:p w14:paraId="0224AD97" w14:textId="77777777" w:rsidR="00700739" w:rsidRDefault="00700739" w:rsidP="00092566">
            <w:pPr>
              <w:pStyle w:val="CRCoverPage"/>
              <w:spacing w:after="0"/>
              <w:rPr>
                <w:noProof/>
                <w:sz w:val="8"/>
                <w:szCs w:val="8"/>
                <w:lang w:val="fr-FR"/>
              </w:rPr>
            </w:pPr>
          </w:p>
        </w:tc>
      </w:tr>
      <w:tr w:rsidR="00700739" w14:paraId="1781AE5B" w14:textId="77777777" w:rsidTr="00092566">
        <w:tc>
          <w:tcPr>
            <w:tcW w:w="1845" w:type="dxa"/>
            <w:tcBorders>
              <w:top w:val="single" w:sz="4" w:space="0" w:color="auto"/>
              <w:left w:val="single" w:sz="4" w:space="0" w:color="auto"/>
              <w:bottom w:val="nil"/>
              <w:right w:val="nil"/>
            </w:tcBorders>
            <w:hideMark/>
          </w:tcPr>
          <w:p w14:paraId="0AE907B0" w14:textId="77777777" w:rsidR="00700739" w:rsidRDefault="00700739" w:rsidP="00700739">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8D892BA" w14:textId="3465F869" w:rsidR="00700739" w:rsidRDefault="00700739" w:rsidP="00700739">
            <w:pPr>
              <w:pStyle w:val="CRCoverPage"/>
              <w:spacing w:after="0"/>
              <w:ind w:left="100"/>
              <w:rPr>
                <w:noProof/>
                <w:lang w:val="fr-FR"/>
              </w:rPr>
            </w:pPr>
            <w:r w:rsidRPr="00EE1D1C">
              <w:t>draftCR to add configurations for CA_n2</w:t>
            </w:r>
            <w:r>
              <w:t>-</w:t>
            </w:r>
            <w:r w:rsidRPr="00EE1D1C">
              <w:t>n5-n66 to 38.101-1</w:t>
            </w:r>
          </w:p>
        </w:tc>
      </w:tr>
      <w:tr w:rsidR="00700739" w14:paraId="09270BAD" w14:textId="77777777" w:rsidTr="00092566">
        <w:tc>
          <w:tcPr>
            <w:tcW w:w="1845" w:type="dxa"/>
            <w:tcBorders>
              <w:top w:val="nil"/>
              <w:left w:val="single" w:sz="4" w:space="0" w:color="auto"/>
              <w:bottom w:val="nil"/>
              <w:right w:val="nil"/>
            </w:tcBorders>
          </w:tcPr>
          <w:p w14:paraId="650AA928" w14:textId="77777777" w:rsidR="00700739" w:rsidRDefault="00700739" w:rsidP="00092566">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5084409" w14:textId="77777777" w:rsidR="00700739" w:rsidRDefault="00700739" w:rsidP="00092566">
            <w:pPr>
              <w:pStyle w:val="CRCoverPage"/>
              <w:spacing w:after="0"/>
              <w:rPr>
                <w:noProof/>
                <w:sz w:val="8"/>
                <w:szCs w:val="8"/>
                <w:lang w:val="fr-FR"/>
              </w:rPr>
            </w:pPr>
          </w:p>
        </w:tc>
      </w:tr>
      <w:tr w:rsidR="00700739" w14:paraId="7E0A8218" w14:textId="77777777" w:rsidTr="00092566">
        <w:tc>
          <w:tcPr>
            <w:tcW w:w="1845" w:type="dxa"/>
            <w:tcBorders>
              <w:top w:val="nil"/>
              <w:left w:val="single" w:sz="4" w:space="0" w:color="auto"/>
              <w:bottom w:val="nil"/>
              <w:right w:val="nil"/>
            </w:tcBorders>
            <w:hideMark/>
          </w:tcPr>
          <w:p w14:paraId="39F7AFBC" w14:textId="77777777" w:rsidR="00700739" w:rsidRDefault="00700739" w:rsidP="00092566">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6E1D8880" w14:textId="77777777" w:rsidR="00700739" w:rsidRDefault="00700739" w:rsidP="00092566">
            <w:pPr>
              <w:pStyle w:val="CRCoverPage"/>
              <w:spacing w:after="0"/>
              <w:ind w:left="100"/>
              <w:rPr>
                <w:noProof/>
                <w:lang w:val="fr-FR"/>
              </w:rPr>
            </w:pPr>
            <w:r w:rsidRPr="00890F68">
              <w:rPr>
                <w:noProof/>
              </w:rPr>
              <w:t xml:space="preserve">Nokia, </w:t>
            </w:r>
            <w:r>
              <w:rPr>
                <w:noProof/>
              </w:rPr>
              <w:t>AT&amp;T</w:t>
            </w:r>
          </w:p>
        </w:tc>
      </w:tr>
      <w:tr w:rsidR="00700739" w14:paraId="2D83854D" w14:textId="77777777" w:rsidTr="00092566">
        <w:tc>
          <w:tcPr>
            <w:tcW w:w="1845" w:type="dxa"/>
            <w:tcBorders>
              <w:top w:val="nil"/>
              <w:left w:val="single" w:sz="4" w:space="0" w:color="auto"/>
              <w:bottom w:val="nil"/>
              <w:right w:val="nil"/>
            </w:tcBorders>
            <w:hideMark/>
          </w:tcPr>
          <w:p w14:paraId="742DCCA0" w14:textId="77777777" w:rsidR="00700739" w:rsidRDefault="00700739" w:rsidP="00092566">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100459" w14:textId="77777777" w:rsidR="00700739" w:rsidRDefault="00700739" w:rsidP="00092566">
            <w:pPr>
              <w:pStyle w:val="CRCoverPage"/>
              <w:spacing w:after="0"/>
              <w:ind w:left="100"/>
              <w:rPr>
                <w:noProof/>
                <w:lang w:val="fr-FR"/>
              </w:rPr>
            </w:pPr>
            <w:r w:rsidRPr="00890F68">
              <w:t>RAN4</w:t>
            </w:r>
          </w:p>
        </w:tc>
      </w:tr>
      <w:tr w:rsidR="00700739" w14:paraId="2374BCEC" w14:textId="77777777" w:rsidTr="00092566">
        <w:tc>
          <w:tcPr>
            <w:tcW w:w="1845" w:type="dxa"/>
            <w:tcBorders>
              <w:top w:val="nil"/>
              <w:left w:val="single" w:sz="4" w:space="0" w:color="auto"/>
              <w:bottom w:val="nil"/>
              <w:right w:val="nil"/>
            </w:tcBorders>
          </w:tcPr>
          <w:p w14:paraId="299DB2F1" w14:textId="77777777" w:rsidR="00700739" w:rsidRDefault="00700739" w:rsidP="00092566">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1E68478" w14:textId="77777777" w:rsidR="00700739" w:rsidRDefault="00700739" w:rsidP="00092566">
            <w:pPr>
              <w:pStyle w:val="CRCoverPage"/>
              <w:spacing w:after="0"/>
              <w:rPr>
                <w:noProof/>
                <w:sz w:val="8"/>
                <w:szCs w:val="8"/>
                <w:lang w:val="fr-FR"/>
              </w:rPr>
            </w:pPr>
          </w:p>
        </w:tc>
      </w:tr>
      <w:tr w:rsidR="00700739" w14:paraId="56068A4A" w14:textId="77777777" w:rsidTr="00092566">
        <w:tc>
          <w:tcPr>
            <w:tcW w:w="1845" w:type="dxa"/>
            <w:tcBorders>
              <w:top w:val="nil"/>
              <w:left w:val="single" w:sz="4" w:space="0" w:color="auto"/>
              <w:bottom w:val="nil"/>
              <w:right w:val="nil"/>
            </w:tcBorders>
            <w:hideMark/>
          </w:tcPr>
          <w:p w14:paraId="50806E98" w14:textId="77777777" w:rsidR="00700739" w:rsidRDefault="00700739" w:rsidP="00092566">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6A1F9448" w14:textId="5C698348" w:rsidR="00700739" w:rsidRDefault="00700739" w:rsidP="00092566">
            <w:pPr>
              <w:pStyle w:val="CRCoverPage"/>
              <w:spacing w:after="0"/>
              <w:ind w:left="100"/>
              <w:rPr>
                <w:noProof/>
                <w:lang w:val="fr-FR"/>
              </w:rPr>
            </w:pPr>
            <w:r w:rsidRPr="00EE1D1C">
              <w:rPr>
                <w:noProof/>
              </w:rPr>
              <w:t>NR_CADC_R17_3BDL_2BUL</w:t>
            </w:r>
          </w:p>
        </w:tc>
        <w:tc>
          <w:tcPr>
            <w:tcW w:w="567" w:type="dxa"/>
          </w:tcPr>
          <w:p w14:paraId="588890E8" w14:textId="77777777" w:rsidR="00700739" w:rsidRDefault="00700739" w:rsidP="00092566">
            <w:pPr>
              <w:pStyle w:val="CRCoverPage"/>
              <w:spacing w:after="0"/>
              <w:ind w:right="100"/>
              <w:rPr>
                <w:noProof/>
                <w:lang w:val="fr-FR"/>
              </w:rPr>
            </w:pPr>
          </w:p>
        </w:tc>
        <w:tc>
          <w:tcPr>
            <w:tcW w:w="1418" w:type="dxa"/>
            <w:gridSpan w:val="3"/>
            <w:hideMark/>
          </w:tcPr>
          <w:p w14:paraId="0A2BECB3" w14:textId="77777777" w:rsidR="00700739" w:rsidRDefault="00700739" w:rsidP="00092566">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2244F64" w14:textId="77777777" w:rsidR="00700739" w:rsidRDefault="00700739" w:rsidP="00092566">
            <w:pPr>
              <w:pStyle w:val="CRCoverPage"/>
              <w:spacing w:after="0"/>
              <w:ind w:left="100"/>
              <w:rPr>
                <w:noProof/>
                <w:lang w:val="fr-FR"/>
              </w:rPr>
            </w:pPr>
            <w:r w:rsidRPr="00890F68">
              <w:t>202</w:t>
            </w:r>
            <w:r>
              <w:t>2</w:t>
            </w:r>
            <w:r w:rsidRPr="00890F68">
              <w:t>-</w:t>
            </w:r>
            <w:r>
              <w:t>04</w:t>
            </w:r>
            <w:r w:rsidRPr="00890F68">
              <w:t>-</w:t>
            </w:r>
            <w:r>
              <w:t>25</w:t>
            </w:r>
          </w:p>
        </w:tc>
      </w:tr>
      <w:tr w:rsidR="00700739" w14:paraId="1F779FC4" w14:textId="77777777" w:rsidTr="00092566">
        <w:tc>
          <w:tcPr>
            <w:tcW w:w="1845" w:type="dxa"/>
            <w:tcBorders>
              <w:top w:val="nil"/>
              <w:left w:val="single" w:sz="4" w:space="0" w:color="auto"/>
              <w:bottom w:val="nil"/>
              <w:right w:val="nil"/>
            </w:tcBorders>
          </w:tcPr>
          <w:p w14:paraId="53F4265A" w14:textId="77777777" w:rsidR="00700739" w:rsidRDefault="00700739" w:rsidP="00092566">
            <w:pPr>
              <w:pStyle w:val="CRCoverPage"/>
              <w:spacing w:after="0"/>
              <w:rPr>
                <w:b/>
                <w:i/>
                <w:noProof/>
                <w:sz w:val="8"/>
                <w:szCs w:val="8"/>
                <w:lang w:val="fr-FR"/>
              </w:rPr>
            </w:pPr>
          </w:p>
        </w:tc>
        <w:tc>
          <w:tcPr>
            <w:tcW w:w="1986" w:type="dxa"/>
            <w:gridSpan w:val="4"/>
          </w:tcPr>
          <w:p w14:paraId="587032FF" w14:textId="77777777" w:rsidR="00700739" w:rsidRDefault="00700739" w:rsidP="00092566">
            <w:pPr>
              <w:pStyle w:val="CRCoverPage"/>
              <w:spacing w:after="0"/>
              <w:rPr>
                <w:noProof/>
                <w:sz w:val="8"/>
                <w:szCs w:val="8"/>
                <w:lang w:val="fr-FR"/>
              </w:rPr>
            </w:pPr>
          </w:p>
        </w:tc>
        <w:tc>
          <w:tcPr>
            <w:tcW w:w="2268" w:type="dxa"/>
            <w:gridSpan w:val="2"/>
          </w:tcPr>
          <w:p w14:paraId="6361347B" w14:textId="77777777" w:rsidR="00700739" w:rsidRDefault="00700739" w:rsidP="00092566">
            <w:pPr>
              <w:pStyle w:val="CRCoverPage"/>
              <w:spacing w:after="0"/>
              <w:rPr>
                <w:noProof/>
                <w:sz w:val="8"/>
                <w:szCs w:val="8"/>
                <w:lang w:val="fr-FR"/>
              </w:rPr>
            </w:pPr>
          </w:p>
        </w:tc>
        <w:tc>
          <w:tcPr>
            <w:tcW w:w="1418" w:type="dxa"/>
            <w:gridSpan w:val="3"/>
          </w:tcPr>
          <w:p w14:paraId="23273657" w14:textId="77777777" w:rsidR="00700739" w:rsidRDefault="00700739" w:rsidP="00092566">
            <w:pPr>
              <w:pStyle w:val="CRCoverPage"/>
              <w:spacing w:after="0"/>
              <w:rPr>
                <w:noProof/>
                <w:sz w:val="8"/>
                <w:szCs w:val="8"/>
                <w:lang w:val="fr-FR"/>
              </w:rPr>
            </w:pPr>
          </w:p>
        </w:tc>
        <w:tc>
          <w:tcPr>
            <w:tcW w:w="2128" w:type="dxa"/>
            <w:tcBorders>
              <w:top w:val="nil"/>
              <w:left w:val="nil"/>
              <w:bottom w:val="nil"/>
              <w:right w:val="single" w:sz="4" w:space="0" w:color="auto"/>
            </w:tcBorders>
          </w:tcPr>
          <w:p w14:paraId="325C7169" w14:textId="77777777" w:rsidR="00700739" w:rsidRDefault="00700739" w:rsidP="00092566">
            <w:pPr>
              <w:pStyle w:val="CRCoverPage"/>
              <w:spacing w:after="0"/>
              <w:rPr>
                <w:noProof/>
                <w:sz w:val="8"/>
                <w:szCs w:val="8"/>
                <w:lang w:val="fr-FR"/>
              </w:rPr>
            </w:pPr>
          </w:p>
        </w:tc>
      </w:tr>
      <w:tr w:rsidR="00700739" w14:paraId="435E8337" w14:textId="77777777" w:rsidTr="00092566">
        <w:trPr>
          <w:cantSplit/>
        </w:trPr>
        <w:tc>
          <w:tcPr>
            <w:tcW w:w="1845" w:type="dxa"/>
            <w:tcBorders>
              <w:top w:val="nil"/>
              <w:left w:val="single" w:sz="4" w:space="0" w:color="auto"/>
              <w:bottom w:val="nil"/>
              <w:right w:val="nil"/>
            </w:tcBorders>
            <w:hideMark/>
          </w:tcPr>
          <w:p w14:paraId="4B38D4C8" w14:textId="77777777" w:rsidR="00700739" w:rsidRDefault="00700739" w:rsidP="0009256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E47C76F" w14:textId="39D038D5" w:rsidR="00700739" w:rsidRDefault="00700739" w:rsidP="00092566">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3" w:type="dxa"/>
            <w:gridSpan w:val="5"/>
          </w:tcPr>
          <w:p w14:paraId="02BAD1CF" w14:textId="77777777" w:rsidR="00700739" w:rsidRDefault="00700739" w:rsidP="00092566">
            <w:pPr>
              <w:pStyle w:val="CRCoverPage"/>
              <w:spacing w:after="0"/>
              <w:rPr>
                <w:noProof/>
                <w:lang w:val="fr-FR"/>
              </w:rPr>
            </w:pPr>
          </w:p>
        </w:tc>
        <w:tc>
          <w:tcPr>
            <w:tcW w:w="1418" w:type="dxa"/>
            <w:gridSpan w:val="3"/>
            <w:hideMark/>
          </w:tcPr>
          <w:p w14:paraId="540F9591" w14:textId="77777777" w:rsidR="00700739" w:rsidRDefault="00700739" w:rsidP="00092566">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74E9AB53" w14:textId="77777777" w:rsidR="00700739" w:rsidRDefault="00700739" w:rsidP="00092566">
            <w:pPr>
              <w:pStyle w:val="CRCoverPage"/>
              <w:spacing w:after="0"/>
              <w:ind w:left="100"/>
              <w:rPr>
                <w:noProof/>
                <w:lang w:val="fr-FR"/>
              </w:rPr>
            </w:pPr>
            <w:r w:rsidRPr="00890F68">
              <w:t>Rel-17</w:t>
            </w:r>
          </w:p>
        </w:tc>
      </w:tr>
      <w:tr w:rsidR="00700739" w14:paraId="6DF4E0A5" w14:textId="77777777" w:rsidTr="00092566">
        <w:tc>
          <w:tcPr>
            <w:tcW w:w="1845" w:type="dxa"/>
            <w:tcBorders>
              <w:top w:val="nil"/>
              <w:left w:val="single" w:sz="4" w:space="0" w:color="auto"/>
              <w:bottom w:val="single" w:sz="4" w:space="0" w:color="auto"/>
              <w:right w:val="nil"/>
            </w:tcBorders>
          </w:tcPr>
          <w:p w14:paraId="1BDCBCC2" w14:textId="77777777" w:rsidR="00700739" w:rsidRDefault="00700739" w:rsidP="00092566">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7E4227E7" w14:textId="77777777" w:rsidR="00700739" w:rsidRDefault="00700739" w:rsidP="0009256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B01C96B" w14:textId="77777777" w:rsidR="00700739" w:rsidRDefault="00700739" w:rsidP="0009256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E98FB7E" w14:textId="77777777" w:rsidR="00700739" w:rsidRDefault="00700739" w:rsidP="0009256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00739" w14:paraId="5804AD91" w14:textId="77777777" w:rsidTr="00092566">
        <w:tc>
          <w:tcPr>
            <w:tcW w:w="1845" w:type="dxa"/>
          </w:tcPr>
          <w:p w14:paraId="665B0BE8" w14:textId="77777777" w:rsidR="00700739" w:rsidRDefault="00700739" w:rsidP="00092566">
            <w:pPr>
              <w:pStyle w:val="CRCoverPage"/>
              <w:spacing w:after="0"/>
              <w:rPr>
                <w:b/>
                <w:i/>
                <w:noProof/>
                <w:sz w:val="8"/>
                <w:szCs w:val="8"/>
                <w:lang w:val="fr-FR"/>
              </w:rPr>
            </w:pPr>
          </w:p>
        </w:tc>
        <w:tc>
          <w:tcPr>
            <w:tcW w:w="7800" w:type="dxa"/>
            <w:gridSpan w:val="10"/>
          </w:tcPr>
          <w:p w14:paraId="4DE4A7C2" w14:textId="77777777" w:rsidR="00700739" w:rsidRDefault="00700739" w:rsidP="00092566">
            <w:pPr>
              <w:pStyle w:val="CRCoverPage"/>
              <w:spacing w:after="0"/>
              <w:rPr>
                <w:noProof/>
                <w:sz w:val="8"/>
                <w:szCs w:val="8"/>
                <w:lang w:val="fr-FR"/>
              </w:rPr>
            </w:pPr>
          </w:p>
        </w:tc>
      </w:tr>
      <w:tr w:rsidR="00700739" w14:paraId="216D2635" w14:textId="77777777" w:rsidTr="00092566">
        <w:tc>
          <w:tcPr>
            <w:tcW w:w="2696" w:type="dxa"/>
            <w:gridSpan w:val="2"/>
            <w:tcBorders>
              <w:top w:val="single" w:sz="4" w:space="0" w:color="auto"/>
              <w:left w:val="single" w:sz="4" w:space="0" w:color="auto"/>
              <w:bottom w:val="nil"/>
              <w:right w:val="nil"/>
            </w:tcBorders>
            <w:hideMark/>
          </w:tcPr>
          <w:p w14:paraId="468389B0" w14:textId="77777777" w:rsidR="00700739" w:rsidRDefault="00700739" w:rsidP="00092566">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F460200" w14:textId="77777777" w:rsidR="00700739" w:rsidRPr="00890F68" w:rsidRDefault="00700739" w:rsidP="00092566">
            <w:pPr>
              <w:pStyle w:val="CRCoverPage"/>
              <w:spacing w:after="0"/>
              <w:ind w:left="100"/>
              <w:rPr>
                <w:noProof/>
              </w:rPr>
            </w:pPr>
            <w:r w:rsidRPr="00890F68">
              <w:rPr>
                <w:noProof/>
              </w:rPr>
              <w:t xml:space="preserve">Introduction of new combinations due to operator request. </w:t>
            </w:r>
          </w:p>
          <w:p w14:paraId="32199DC1" w14:textId="77777777" w:rsidR="00700739" w:rsidRDefault="00700739" w:rsidP="00700739">
            <w:pPr>
              <w:pStyle w:val="CRCoverPage"/>
              <w:spacing w:after="0"/>
              <w:ind w:left="100"/>
              <w:rPr>
                <w:noProof/>
              </w:rPr>
            </w:pPr>
            <w:r>
              <w:rPr>
                <w:noProof/>
              </w:rPr>
              <w:t>CA_n2(2A)-n5A-n66(2A)</w:t>
            </w:r>
          </w:p>
          <w:p w14:paraId="302F4B6B" w14:textId="1BC5BA46" w:rsidR="00700739" w:rsidRDefault="00700739" w:rsidP="00700739">
            <w:pPr>
              <w:pStyle w:val="CRCoverPage"/>
              <w:spacing w:after="0"/>
              <w:ind w:left="100"/>
              <w:rPr>
                <w:noProof/>
                <w:lang w:val="fr-FR"/>
              </w:rPr>
            </w:pPr>
            <w:r>
              <w:rPr>
                <w:noProof/>
              </w:rPr>
              <w:t>CA_n2A-n5A-n66(3A)</w:t>
            </w:r>
          </w:p>
        </w:tc>
      </w:tr>
      <w:tr w:rsidR="00700739" w14:paraId="5689E065" w14:textId="77777777" w:rsidTr="00092566">
        <w:tc>
          <w:tcPr>
            <w:tcW w:w="2696" w:type="dxa"/>
            <w:gridSpan w:val="2"/>
            <w:tcBorders>
              <w:top w:val="nil"/>
              <w:left w:val="single" w:sz="4" w:space="0" w:color="auto"/>
              <w:bottom w:val="nil"/>
              <w:right w:val="nil"/>
            </w:tcBorders>
          </w:tcPr>
          <w:p w14:paraId="735F8D07" w14:textId="77777777" w:rsidR="00700739" w:rsidRDefault="00700739" w:rsidP="0009256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3B23437" w14:textId="77777777" w:rsidR="00700739" w:rsidRDefault="00700739" w:rsidP="00092566">
            <w:pPr>
              <w:pStyle w:val="CRCoverPage"/>
              <w:spacing w:after="0"/>
              <w:rPr>
                <w:noProof/>
                <w:sz w:val="8"/>
                <w:szCs w:val="8"/>
                <w:lang w:val="fr-FR"/>
              </w:rPr>
            </w:pPr>
          </w:p>
        </w:tc>
      </w:tr>
      <w:tr w:rsidR="00700739" w14:paraId="02968C7F" w14:textId="77777777" w:rsidTr="00092566">
        <w:tc>
          <w:tcPr>
            <w:tcW w:w="2696" w:type="dxa"/>
            <w:gridSpan w:val="2"/>
            <w:tcBorders>
              <w:top w:val="nil"/>
              <w:left w:val="single" w:sz="4" w:space="0" w:color="auto"/>
              <w:bottom w:val="nil"/>
              <w:right w:val="nil"/>
            </w:tcBorders>
            <w:hideMark/>
          </w:tcPr>
          <w:p w14:paraId="0272684C" w14:textId="77777777" w:rsidR="00700739" w:rsidRDefault="00700739" w:rsidP="00092566">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7A17EAC5" w14:textId="77777777" w:rsidR="00700739" w:rsidRDefault="00700739" w:rsidP="00092566">
            <w:pPr>
              <w:pStyle w:val="CRCoverPage"/>
              <w:spacing w:after="0"/>
              <w:ind w:left="100"/>
              <w:rPr>
                <w:noProof/>
                <w:lang w:val="fr-FR"/>
              </w:rPr>
            </w:pPr>
            <w:r>
              <w:rPr>
                <w:noProof/>
                <w:lang w:val="fr-FR"/>
              </w:rPr>
              <w:t>Bandcombinations above added</w:t>
            </w:r>
          </w:p>
        </w:tc>
      </w:tr>
      <w:tr w:rsidR="00700739" w14:paraId="1D0E048D" w14:textId="77777777" w:rsidTr="00092566">
        <w:tc>
          <w:tcPr>
            <w:tcW w:w="2696" w:type="dxa"/>
            <w:gridSpan w:val="2"/>
            <w:tcBorders>
              <w:top w:val="nil"/>
              <w:left w:val="single" w:sz="4" w:space="0" w:color="auto"/>
              <w:bottom w:val="nil"/>
              <w:right w:val="nil"/>
            </w:tcBorders>
          </w:tcPr>
          <w:p w14:paraId="6498912B" w14:textId="77777777" w:rsidR="00700739" w:rsidRDefault="00700739" w:rsidP="0009256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C05FED5" w14:textId="77777777" w:rsidR="00700739" w:rsidRDefault="00700739" w:rsidP="00092566">
            <w:pPr>
              <w:pStyle w:val="CRCoverPage"/>
              <w:spacing w:after="0"/>
              <w:rPr>
                <w:noProof/>
                <w:sz w:val="8"/>
                <w:szCs w:val="8"/>
                <w:lang w:val="fr-FR"/>
              </w:rPr>
            </w:pPr>
          </w:p>
        </w:tc>
      </w:tr>
      <w:tr w:rsidR="00700739" w14:paraId="19D751A6" w14:textId="77777777" w:rsidTr="00092566">
        <w:tc>
          <w:tcPr>
            <w:tcW w:w="2696" w:type="dxa"/>
            <w:gridSpan w:val="2"/>
            <w:tcBorders>
              <w:top w:val="nil"/>
              <w:left w:val="single" w:sz="4" w:space="0" w:color="auto"/>
              <w:bottom w:val="single" w:sz="4" w:space="0" w:color="auto"/>
              <w:right w:val="nil"/>
            </w:tcBorders>
            <w:hideMark/>
          </w:tcPr>
          <w:p w14:paraId="3DD16087" w14:textId="77777777" w:rsidR="00700739" w:rsidRDefault="00700739" w:rsidP="00092566">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70E393" w14:textId="77777777" w:rsidR="00700739" w:rsidRDefault="00700739" w:rsidP="00092566">
            <w:pPr>
              <w:pStyle w:val="CRCoverPage"/>
              <w:spacing w:after="0"/>
              <w:ind w:left="100"/>
              <w:rPr>
                <w:noProof/>
                <w:lang w:val="fr-FR"/>
              </w:rPr>
            </w:pPr>
            <w:r w:rsidRPr="00890F68">
              <w:rPr>
                <w:noProof/>
              </w:rPr>
              <w:t>The operator will not be able to utilize the requested band combinations.</w:t>
            </w:r>
          </w:p>
        </w:tc>
      </w:tr>
      <w:tr w:rsidR="00700739" w14:paraId="1530D30C" w14:textId="77777777" w:rsidTr="00092566">
        <w:tc>
          <w:tcPr>
            <w:tcW w:w="2696" w:type="dxa"/>
            <w:gridSpan w:val="2"/>
          </w:tcPr>
          <w:p w14:paraId="74641F93" w14:textId="77777777" w:rsidR="00700739" w:rsidRDefault="00700739" w:rsidP="00092566">
            <w:pPr>
              <w:pStyle w:val="CRCoverPage"/>
              <w:spacing w:after="0"/>
              <w:rPr>
                <w:b/>
                <w:i/>
                <w:noProof/>
                <w:sz w:val="8"/>
                <w:szCs w:val="8"/>
                <w:lang w:val="fr-FR"/>
              </w:rPr>
            </w:pPr>
          </w:p>
        </w:tc>
        <w:tc>
          <w:tcPr>
            <w:tcW w:w="6949" w:type="dxa"/>
            <w:gridSpan w:val="9"/>
          </w:tcPr>
          <w:p w14:paraId="401C352D" w14:textId="77777777" w:rsidR="00700739" w:rsidRDefault="00700739" w:rsidP="00092566">
            <w:pPr>
              <w:pStyle w:val="CRCoverPage"/>
              <w:spacing w:after="0"/>
              <w:rPr>
                <w:noProof/>
                <w:sz w:val="8"/>
                <w:szCs w:val="8"/>
                <w:lang w:val="fr-FR"/>
              </w:rPr>
            </w:pPr>
          </w:p>
        </w:tc>
      </w:tr>
      <w:tr w:rsidR="00700739" w14:paraId="1DED48EA" w14:textId="77777777" w:rsidTr="00092566">
        <w:tc>
          <w:tcPr>
            <w:tcW w:w="2696" w:type="dxa"/>
            <w:gridSpan w:val="2"/>
            <w:tcBorders>
              <w:top w:val="single" w:sz="4" w:space="0" w:color="auto"/>
              <w:left w:val="single" w:sz="4" w:space="0" w:color="auto"/>
              <w:bottom w:val="nil"/>
              <w:right w:val="nil"/>
            </w:tcBorders>
            <w:hideMark/>
          </w:tcPr>
          <w:p w14:paraId="0D1D22B8" w14:textId="77777777" w:rsidR="00700739" w:rsidRDefault="00700739" w:rsidP="00092566">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1C99887" w14:textId="6F8207C5" w:rsidR="00700739" w:rsidRDefault="00700739" w:rsidP="00092566">
            <w:pPr>
              <w:pStyle w:val="CRCoverPage"/>
              <w:spacing w:after="0"/>
              <w:ind w:left="100"/>
              <w:rPr>
                <w:noProof/>
                <w:lang w:val="fr-FR"/>
              </w:rPr>
            </w:pPr>
            <w:r>
              <w:rPr>
                <w:noProof/>
                <w:lang w:val="fr-FR"/>
              </w:rPr>
              <w:t>5.5A.3.</w:t>
            </w:r>
            <w:r w:rsidR="00C60DB4">
              <w:rPr>
                <w:noProof/>
                <w:lang w:val="fr-FR"/>
              </w:rPr>
              <w:t>2</w:t>
            </w:r>
          </w:p>
        </w:tc>
      </w:tr>
      <w:tr w:rsidR="00700739" w14:paraId="1759B145" w14:textId="77777777" w:rsidTr="00092566">
        <w:tc>
          <w:tcPr>
            <w:tcW w:w="2696" w:type="dxa"/>
            <w:gridSpan w:val="2"/>
            <w:tcBorders>
              <w:top w:val="nil"/>
              <w:left w:val="single" w:sz="4" w:space="0" w:color="auto"/>
              <w:bottom w:val="nil"/>
              <w:right w:val="nil"/>
            </w:tcBorders>
          </w:tcPr>
          <w:p w14:paraId="3312F2A1" w14:textId="77777777" w:rsidR="00700739" w:rsidRDefault="00700739" w:rsidP="0009256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8F2D81C" w14:textId="77777777" w:rsidR="00700739" w:rsidRDefault="00700739" w:rsidP="00092566">
            <w:pPr>
              <w:pStyle w:val="CRCoverPage"/>
              <w:spacing w:after="0"/>
              <w:rPr>
                <w:noProof/>
                <w:sz w:val="8"/>
                <w:szCs w:val="8"/>
                <w:lang w:val="fr-FR"/>
              </w:rPr>
            </w:pPr>
          </w:p>
        </w:tc>
      </w:tr>
      <w:tr w:rsidR="00700739" w14:paraId="440466A1" w14:textId="77777777" w:rsidTr="00092566">
        <w:tc>
          <w:tcPr>
            <w:tcW w:w="2696" w:type="dxa"/>
            <w:gridSpan w:val="2"/>
            <w:tcBorders>
              <w:top w:val="nil"/>
              <w:left w:val="single" w:sz="4" w:space="0" w:color="auto"/>
              <w:bottom w:val="nil"/>
              <w:right w:val="nil"/>
            </w:tcBorders>
          </w:tcPr>
          <w:p w14:paraId="66F26AB9" w14:textId="77777777" w:rsidR="00700739" w:rsidRDefault="00700739" w:rsidP="0009256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CF5200F" w14:textId="77777777" w:rsidR="00700739" w:rsidRDefault="00700739" w:rsidP="0009256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2DBCC05" w14:textId="77777777" w:rsidR="00700739" w:rsidRDefault="00700739" w:rsidP="00092566">
            <w:pPr>
              <w:pStyle w:val="CRCoverPage"/>
              <w:spacing w:after="0"/>
              <w:jc w:val="center"/>
              <w:rPr>
                <w:b/>
                <w:caps/>
                <w:noProof/>
                <w:lang w:val="fr-FR"/>
              </w:rPr>
            </w:pPr>
            <w:r>
              <w:rPr>
                <w:b/>
                <w:caps/>
                <w:noProof/>
                <w:lang w:val="fr-FR"/>
              </w:rPr>
              <w:t>N</w:t>
            </w:r>
          </w:p>
        </w:tc>
        <w:tc>
          <w:tcPr>
            <w:tcW w:w="2978" w:type="dxa"/>
            <w:gridSpan w:val="4"/>
          </w:tcPr>
          <w:p w14:paraId="252EBD4D" w14:textId="77777777" w:rsidR="00700739" w:rsidRDefault="00700739" w:rsidP="00092566">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D20F284" w14:textId="77777777" w:rsidR="00700739" w:rsidRDefault="00700739" w:rsidP="00092566">
            <w:pPr>
              <w:pStyle w:val="CRCoverPage"/>
              <w:spacing w:after="0"/>
              <w:ind w:left="99"/>
              <w:rPr>
                <w:noProof/>
                <w:lang w:val="fr-FR"/>
              </w:rPr>
            </w:pPr>
          </w:p>
        </w:tc>
      </w:tr>
      <w:tr w:rsidR="00700739" w14:paraId="7168A2A9" w14:textId="77777777" w:rsidTr="00092566">
        <w:tc>
          <w:tcPr>
            <w:tcW w:w="2696" w:type="dxa"/>
            <w:gridSpan w:val="2"/>
            <w:tcBorders>
              <w:top w:val="nil"/>
              <w:left w:val="single" w:sz="4" w:space="0" w:color="auto"/>
              <w:bottom w:val="nil"/>
              <w:right w:val="nil"/>
            </w:tcBorders>
            <w:hideMark/>
          </w:tcPr>
          <w:p w14:paraId="77E1FC8F" w14:textId="77777777" w:rsidR="00700739" w:rsidRDefault="00700739" w:rsidP="0009256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A3047E" w14:textId="77777777" w:rsidR="00700739" w:rsidRDefault="00700739" w:rsidP="0009256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02A12" w14:textId="77777777" w:rsidR="00700739" w:rsidRDefault="00700739" w:rsidP="00092566">
            <w:pPr>
              <w:pStyle w:val="CRCoverPage"/>
              <w:spacing w:after="0"/>
              <w:jc w:val="center"/>
              <w:rPr>
                <w:b/>
                <w:caps/>
                <w:noProof/>
                <w:lang w:val="fr-FR"/>
              </w:rPr>
            </w:pPr>
            <w:r>
              <w:rPr>
                <w:b/>
                <w:caps/>
                <w:noProof/>
                <w:lang w:val="fr-FR"/>
              </w:rPr>
              <w:t>x</w:t>
            </w:r>
          </w:p>
        </w:tc>
        <w:tc>
          <w:tcPr>
            <w:tcW w:w="2978" w:type="dxa"/>
            <w:gridSpan w:val="4"/>
            <w:hideMark/>
          </w:tcPr>
          <w:p w14:paraId="0B8AB548" w14:textId="77777777" w:rsidR="00700739" w:rsidRDefault="00700739" w:rsidP="0009256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3593C3C" w14:textId="77777777" w:rsidR="00700739" w:rsidRDefault="00700739" w:rsidP="00092566">
            <w:pPr>
              <w:pStyle w:val="CRCoverPage"/>
              <w:spacing w:after="0"/>
              <w:ind w:left="99"/>
              <w:rPr>
                <w:noProof/>
                <w:lang w:val="fr-FR"/>
              </w:rPr>
            </w:pPr>
            <w:r>
              <w:rPr>
                <w:noProof/>
                <w:lang w:val="fr-FR"/>
              </w:rPr>
              <w:t xml:space="preserve">TS/TR ... CR ... </w:t>
            </w:r>
          </w:p>
        </w:tc>
      </w:tr>
      <w:tr w:rsidR="00700739" w14:paraId="724188AC" w14:textId="77777777" w:rsidTr="00092566">
        <w:tc>
          <w:tcPr>
            <w:tcW w:w="2696" w:type="dxa"/>
            <w:gridSpan w:val="2"/>
            <w:tcBorders>
              <w:top w:val="nil"/>
              <w:left w:val="single" w:sz="4" w:space="0" w:color="auto"/>
              <w:bottom w:val="nil"/>
              <w:right w:val="nil"/>
            </w:tcBorders>
            <w:hideMark/>
          </w:tcPr>
          <w:p w14:paraId="56351791" w14:textId="77777777" w:rsidR="00700739" w:rsidRDefault="00700739" w:rsidP="0009256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DD5FE5A" w14:textId="77777777" w:rsidR="00700739" w:rsidRDefault="00700739" w:rsidP="00092566">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B9305" w14:textId="77777777" w:rsidR="00700739" w:rsidRDefault="00700739" w:rsidP="00092566">
            <w:pPr>
              <w:pStyle w:val="CRCoverPage"/>
              <w:spacing w:after="0"/>
              <w:jc w:val="center"/>
              <w:rPr>
                <w:b/>
                <w:caps/>
                <w:noProof/>
                <w:lang w:val="fr-FR"/>
              </w:rPr>
            </w:pPr>
          </w:p>
        </w:tc>
        <w:tc>
          <w:tcPr>
            <w:tcW w:w="2978" w:type="dxa"/>
            <w:gridSpan w:val="4"/>
            <w:hideMark/>
          </w:tcPr>
          <w:p w14:paraId="7693F5DD" w14:textId="77777777" w:rsidR="00700739" w:rsidRDefault="00700739" w:rsidP="00092566">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54C1154" w14:textId="77777777" w:rsidR="00700739" w:rsidRDefault="00700739" w:rsidP="00092566">
            <w:pPr>
              <w:pStyle w:val="CRCoverPage"/>
              <w:spacing w:after="0"/>
              <w:ind w:left="99"/>
              <w:rPr>
                <w:noProof/>
                <w:lang w:val="fr-FR"/>
              </w:rPr>
            </w:pPr>
            <w:r w:rsidRPr="00890F68">
              <w:rPr>
                <w:noProof/>
              </w:rPr>
              <w:t>TS 38.521 series</w:t>
            </w:r>
          </w:p>
        </w:tc>
      </w:tr>
      <w:tr w:rsidR="00700739" w14:paraId="433EDA3E" w14:textId="77777777" w:rsidTr="00092566">
        <w:tc>
          <w:tcPr>
            <w:tcW w:w="2696" w:type="dxa"/>
            <w:gridSpan w:val="2"/>
            <w:tcBorders>
              <w:top w:val="nil"/>
              <w:left w:val="single" w:sz="4" w:space="0" w:color="auto"/>
              <w:bottom w:val="nil"/>
              <w:right w:val="nil"/>
            </w:tcBorders>
            <w:hideMark/>
          </w:tcPr>
          <w:p w14:paraId="5725216C" w14:textId="77777777" w:rsidR="00700739" w:rsidRDefault="00700739" w:rsidP="00092566">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801EA6" w14:textId="77777777" w:rsidR="00700739" w:rsidRDefault="00700739" w:rsidP="0009256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4AE28" w14:textId="77777777" w:rsidR="00700739" w:rsidRDefault="00700739" w:rsidP="00092566">
            <w:pPr>
              <w:pStyle w:val="CRCoverPage"/>
              <w:spacing w:after="0"/>
              <w:jc w:val="center"/>
              <w:rPr>
                <w:b/>
                <w:caps/>
                <w:noProof/>
                <w:lang w:val="fr-FR"/>
              </w:rPr>
            </w:pPr>
            <w:r>
              <w:rPr>
                <w:b/>
                <w:caps/>
                <w:noProof/>
                <w:lang w:val="fr-FR"/>
              </w:rPr>
              <w:t>x</w:t>
            </w:r>
          </w:p>
        </w:tc>
        <w:tc>
          <w:tcPr>
            <w:tcW w:w="2978" w:type="dxa"/>
            <w:gridSpan w:val="4"/>
            <w:hideMark/>
          </w:tcPr>
          <w:p w14:paraId="663A04ED" w14:textId="77777777" w:rsidR="00700739" w:rsidRDefault="00700739" w:rsidP="00092566">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ADBF47A" w14:textId="77777777" w:rsidR="00700739" w:rsidRDefault="00700739" w:rsidP="00092566">
            <w:pPr>
              <w:pStyle w:val="CRCoverPage"/>
              <w:spacing w:after="0"/>
              <w:ind w:left="99"/>
              <w:rPr>
                <w:noProof/>
                <w:lang w:val="fr-FR"/>
              </w:rPr>
            </w:pPr>
            <w:r>
              <w:rPr>
                <w:noProof/>
                <w:lang w:val="fr-FR"/>
              </w:rPr>
              <w:t xml:space="preserve">TS/TR ... CR ... </w:t>
            </w:r>
          </w:p>
        </w:tc>
      </w:tr>
      <w:tr w:rsidR="00700739" w14:paraId="64E618BE" w14:textId="77777777" w:rsidTr="00092566">
        <w:tc>
          <w:tcPr>
            <w:tcW w:w="2696" w:type="dxa"/>
            <w:gridSpan w:val="2"/>
            <w:tcBorders>
              <w:top w:val="nil"/>
              <w:left w:val="single" w:sz="4" w:space="0" w:color="auto"/>
              <w:bottom w:val="nil"/>
              <w:right w:val="nil"/>
            </w:tcBorders>
          </w:tcPr>
          <w:p w14:paraId="5D4741E8" w14:textId="77777777" w:rsidR="00700739" w:rsidRDefault="00700739" w:rsidP="00092566">
            <w:pPr>
              <w:pStyle w:val="CRCoverPage"/>
              <w:spacing w:after="0"/>
              <w:rPr>
                <w:b/>
                <w:i/>
                <w:noProof/>
                <w:lang w:val="fr-FR"/>
              </w:rPr>
            </w:pPr>
          </w:p>
        </w:tc>
        <w:tc>
          <w:tcPr>
            <w:tcW w:w="6949" w:type="dxa"/>
            <w:gridSpan w:val="9"/>
            <w:tcBorders>
              <w:top w:val="nil"/>
              <w:left w:val="nil"/>
              <w:bottom w:val="nil"/>
              <w:right w:val="single" w:sz="4" w:space="0" w:color="auto"/>
            </w:tcBorders>
          </w:tcPr>
          <w:p w14:paraId="11B842C4" w14:textId="77777777" w:rsidR="00700739" w:rsidRDefault="00700739" w:rsidP="00092566">
            <w:pPr>
              <w:pStyle w:val="CRCoverPage"/>
              <w:spacing w:after="0"/>
              <w:rPr>
                <w:noProof/>
                <w:lang w:val="fr-FR"/>
              </w:rPr>
            </w:pPr>
          </w:p>
        </w:tc>
      </w:tr>
      <w:tr w:rsidR="00700739" w14:paraId="36FBDBA5" w14:textId="77777777" w:rsidTr="00092566">
        <w:tc>
          <w:tcPr>
            <w:tcW w:w="2696" w:type="dxa"/>
            <w:gridSpan w:val="2"/>
            <w:tcBorders>
              <w:top w:val="nil"/>
              <w:left w:val="single" w:sz="4" w:space="0" w:color="auto"/>
              <w:bottom w:val="single" w:sz="4" w:space="0" w:color="auto"/>
              <w:right w:val="nil"/>
            </w:tcBorders>
            <w:hideMark/>
          </w:tcPr>
          <w:p w14:paraId="6A500C0F" w14:textId="77777777" w:rsidR="00700739" w:rsidRDefault="00700739" w:rsidP="00092566">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1BEB8FE4" w14:textId="77777777" w:rsidR="00700739" w:rsidRDefault="00700739" w:rsidP="00092566">
            <w:pPr>
              <w:pStyle w:val="CRCoverPage"/>
              <w:spacing w:after="0"/>
              <w:ind w:left="100"/>
              <w:rPr>
                <w:noProof/>
                <w:lang w:val="fr-FR"/>
              </w:rPr>
            </w:pPr>
          </w:p>
        </w:tc>
      </w:tr>
      <w:tr w:rsidR="00700739" w14:paraId="170A7E2F" w14:textId="77777777" w:rsidTr="00092566">
        <w:tc>
          <w:tcPr>
            <w:tcW w:w="2696" w:type="dxa"/>
            <w:gridSpan w:val="2"/>
            <w:tcBorders>
              <w:top w:val="single" w:sz="4" w:space="0" w:color="auto"/>
              <w:left w:val="nil"/>
              <w:bottom w:val="single" w:sz="4" w:space="0" w:color="auto"/>
              <w:right w:val="nil"/>
            </w:tcBorders>
          </w:tcPr>
          <w:p w14:paraId="77261D28" w14:textId="77777777" w:rsidR="00700739" w:rsidRDefault="00700739" w:rsidP="00092566">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C398E08" w14:textId="77777777" w:rsidR="00700739" w:rsidRDefault="00700739" w:rsidP="00092566">
            <w:pPr>
              <w:pStyle w:val="CRCoverPage"/>
              <w:spacing w:after="0"/>
              <w:ind w:left="100"/>
              <w:rPr>
                <w:noProof/>
                <w:sz w:val="8"/>
                <w:szCs w:val="8"/>
                <w:lang w:val="fr-FR"/>
              </w:rPr>
            </w:pPr>
          </w:p>
        </w:tc>
      </w:tr>
      <w:tr w:rsidR="00700739" w14:paraId="667BBE61" w14:textId="77777777" w:rsidTr="00092566">
        <w:tc>
          <w:tcPr>
            <w:tcW w:w="2696" w:type="dxa"/>
            <w:gridSpan w:val="2"/>
            <w:tcBorders>
              <w:top w:val="single" w:sz="4" w:space="0" w:color="auto"/>
              <w:left w:val="single" w:sz="4" w:space="0" w:color="auto"/>
              <w:bottom w:val="single" w:sz="4" w:space="0" w:color="auto"/>
              <w:right w:val="nil"/>
            </w:tcBorders>
            <w:hideMark/>
          </w:tcPr>
          <w:p w14:paraId="08978A2C" w14:textId="77777777" w:rsidR="00700739" w:rsidRDefault="00700739" w:rsidP="00092566">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89C7D32" w14:textId="77777777" w:rsidR="00700739" w:rsidRDefault="00700739" w:rsidP="00092566">
            <w:pPr>
              <w:pStyle w:val="CRCoverPage"/>
              <w:spacing w:after="0"/>
              <w:ind w:left="100"/>
              <w:rPr>
                <w:noProof/>
                <w:lang w:val="fr-FR"/>
              </w:rPr>
            </w:pPr>
          </w:p>
        </w:tc>
      </w:tr>
    </w:tbl>
    <w:p w14:paraId="34437990" w14:textId="77777777" w:rsidR="00700739" w:rsidRDefault="00700739" w:rsidP="00700739">
      <w:pPr>
        <w:pStyle w:val="CRCoverPage"/>
        <w:spacing w:after="0"/>
        <w:rPr>
          <w:noProof/>
          <w:sz w:val="8"/>
          <w:szCs w:val="8"/>
        </w:rPr>
      </w:pPr>
    </w:p>
    <w:p w14:paraId="26E84F7F" w14:textId="77777777" w:rsidR="00700739" w:rsidRPr="00890F68" w:rsidRDefault="00700739" w:rsidP="00CA60D7">
      <w:pPr>
        <w:pStyle w:val="CRCoverPage"/>
        <w:outlineLvl w:val="0"/>
        <w:rPr>
          <w:noProof/>
          <w:sz w:val="8"/>
          <w:szCs w:val="8"/>
        </w:rPr>
      </w:pP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1"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256E2340" w14:textId="77777777" w:rsidR="003D7A76" w:rsidRPr="00A1115A" w:rsidRDefault="003D7A76" w:rsidP="003D7A76">
      <w:pPr>
        <w:pStyle w:val="Heading4"/>
      </w:pPr>
      <w:bookmarkStart w:id="2" w:name="_Toc83580366"/>
      <w:bookmarkStart w:id="3" w:name="_Toc84404875"/>
      <w:bookmarkStart w:id="4" w:name="_Toc84413484"/>
      <w:r w:rsidRPr="00A1115A">
        <w:lastRenderedPageBreak/>
        <w:t>5.5A.3.2</w:t>
      </w:r>
      <w:r w:rsidRPr="00A1115A">
        <w:tab/>
        <w:t>Configurations for inter-band CA (</w:t>
      </w:r>
      <w:r w:rsidRPr="00A1115A">
        <w:rPr>
          <w:bCs/>
        </w:rPr>
        <w:t>three bands)</w:t>
      </w:r>
      <w:bookmarkEnd w:id="2"/>
      <w:bookmarkEnd w:id="3"/>
      <w:bookmarkEnd w:id="4"/>
    </w:p>
    <w:p w14:paraId="0D4B2193" w14:textId="77777777" w:rsidR="003D7A76" w:rsidRDefault="003D7A76" w:rsidP="003D7A76">
      <w:pPr>
        <w:pStyle w:val="TH"/>
        <w:rPr>
          <w:bCs/>
        </w:rPr>
      </w:pPr>
      <w:bookmarkStart w:id="5" w:name="_Hlk4526708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6">
          <w:tblGrid>
            <w:gridCol w:w="25"/>
            <w:gridCol w:w="1773"/>
            <w:gridCol w:w="25"/>
            <w:gridCol w:w="1852"/>
            <w:gridCol w:w="25"/>
            <w:gridCol w:w="824"/>
            <w:gridCol w:w="25"/>
            <w:gridCol w:w="3412"/>
            <w:gridCol w:w="25"/>
            <w:gridCol w:w="1628"/>
            <w:gridCol w:w="25"/>
          </w:tblGrid>
        </w:tblGridChange>
      </w:tblGrid>
      <w:tr w:rsidR="003D7A76" w14:paraId="5EBA38A3" w14:textId="77777777" w:rsidTr="00DB2CE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653C2C8"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26644198" w14:textId="77777777" w:rsidR="003D7A76" w:rsidRPr="001E32DC" w:rsidRDefault="003D7A76" w:rsidP="00DB2CE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F35389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7CA307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52B35C9D"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45F4E321"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D7A76" w14:paraId="2337E77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1BA2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242D483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78378E29"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655BF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2A3F8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7099D1"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9A1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D7A76" w14:paraId="20226BF0" w14:textId="77777777" w:rsidTr="00DB2CE8">
        <w:trPr>
          <w:trHeight w:val="29"/>
        </w:trPr>
        <w:tc>
          <w:tcPr>
            <w:tcW w:w="1798" w:type="dxa"/>
            <w:tcBorders>
              <w:top w:val="nil"/>
              <w:left w:val="single" w:sz="4" w:space="0" w:color="auto"/>
              <w:bottom w:val="nil"/>
              <w:right w:val="single" w:sz="4" w:space="0" w:color="auto"/>
            </w:tcBorders>
            <w:vAlign w:val="center"/>
          </w:tcPr>
          <w:p w14:paraId="32B70C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76E9D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684F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590FF0"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C55A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8BCDC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93910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2EC3C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8AEA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F06FCB"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FD8AA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7058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28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578620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5C08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D7C3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6B32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B16411" w14:textId="77777777" w:rsidTr="00DB2CE8">
        <w:trPr>
          <w:trHeight w:val="29"/>
        </w:trPr>
        <w:tc>
          <w:tcPr>
            <w:tcW w:w="1798" w:type="dxa"/>
            <w:tcBorders>
              <w:top w:val="nil"/>
              <w:left w:val="single" w:sz="4" w:space="0" w:color="auto"/>
              <w:bottom w:val="nil"/>
              <w:right w:val="single" w:sz="4" w:space="0" w:color="auto"/>
            </w:tcBorders>
            <w:vAlign w:val="center"/>
          </w:tcPr>
          <w:p w14:paraId="33ED54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CA557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E9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3C0E0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5F2A5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5B832E" w14:textId="77777777" w:rsidTr="00DB2CE8">
        <w:trPr>
          <w:trHeight w:val="29"/>
        </w:trPr>
        <w:tc>
          <w:tcPr>
            <w:tcW w:w="1798" w:type="dxa"/>
            <w:tcBorders>
              <w:top w:val="nil"/>
              <w:left w:val="single" w:sz="4" w:space="0" w:color="auto"/>
              <w:bottom w:val="nil"/>
              <w:right w:val="single" w:sz="4" w:space="0" w:color="auto"/>
            </w:tcBorders>
            <w:vAlign w:val="center"/>
          </w:tcPr>
          <w:p w14:paraId="0858C34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496D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AD8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7ED6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C0419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A2B9C71" w14:textId="77777777" w:rsidTr="00DB2CE8">
        <w:trPr>
          <w:trHeight w:val="29"/>
        </w:trPr>
        <w:tc>
          <w:tcPr>
            <w:tcW w:w="1798" w:type="dxa"/>
            <w:tcBorders>
              <w:top w:val="nil"/>
              <w:left w:val="single" w:sz="4" w:space="0" w:color="auto"/>
              <w:bottom w:val="nil"/>
              <w:right w:val="single" w:sz="4" w:space="0" w:color="auto"/>
            </w:tcBorders>
            <w:vAlign w:val="center"/>
          </w:tcPr>
          <w:p w14:paraId="05C465B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A7FB7F5"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70C129F6"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3D73BB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BDF998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11285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94514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644D70D" w14:textId="77777777" w:rsidTr="00DB2CE8">
        <w:trPr>
          <w:trHeight w:val="29"/>
        </w:trPr>
        <w:tc>
          <w:tcPr>
            <w:tcW w:w="1798" w:type="dxa"/>
            <w:tcBorders>
              <w:top w:val="nil"/>
              <w:left w:val="single" w:sz="4" w:space="0" w:color="auto"/>
              <w:bottom w:val="nil"/>
              <w:right w:val="single" w:sz="4" w:space="0" w:color="auto"/>
            </w:tcBorders>
            <w:vAlign w:val="center"/>
          </w:tcPr>
          <w:p w14:paraId="161D4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51C31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6A2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794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5CF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A4B961" w14:textId="77777777" w:rsidTr="00DB2CE8">
        <w:trPr>
          <w:trHeight w:val="29"/>
        </w:trPr>
        <w:tc>
          <w:tcPr>
            <w:tcW w:w="1798" w:type="dxa"/>
            <w:tcBorders>
              <w:top w:val="nil"/>
              <w:left w:val="single" w:sz="4" w:space="0" w:color="auto"/>
              <w:bottom w:val="nil"/>
              <w:right w:val="single" w:sz="4" w:space="0" w:color="auto"/>
            </w:tcBorders>
            <w:vAlign w:val="center"/>
          </w:tcPr>
          <w:p w14:paraId="19FAC36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25EF7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FE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B0EF7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1DFF4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6FE900" w14:textId="77777777" w:rsidTr="00DB2CE8">
        <w:trPr>
          <w:trHeight w:val="29"/>
        </w:trPr>
        <w:tc>
          <w:tcPr>
            <w:tcW w:w="1798" w:type="dxa"/>
            <w:tcBorders>
              <w:top w:val="nil"/>
              <w:left w:val="single" w:sz="4" w:space="0" w:color="auto"/>
              <w:bottom w:val="nil"/>
              <w:right w:val="single" w:sz="4" w:space="0" w:color="auto"/>
            </w:tcBorders>
            <w:vAlign w:val="center"/>
          </w:tcPr>
          <w:p w14:paraId="556884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C1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5494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A97A8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CE03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D7A76" w14:paraId="2FD26FA6" w14:textId="77777777" w:rsidTr="00DB2CE8">
        <w:trPr>
          <w:trHeight w:val="29"/>
        </w:trPr>
        <w:tc>
          <w:tcPr>
            <w:tcW w:w="1798" w:type="dxa"/>
            <w:tcBorders>
              <w:top w:val="nil"/>
              <w:left w:val="single" w:sz="4" w:space="0" w:color="auto"/>
              <w:bottom w:val="nil"/>
              <w:right w:val="single" w:sz="4" w:space="0" w:color="auto"/>
            </w:tcBorders>
            <w:vAlign w:val="center"/>
          </w:tcPr>
          <w:p w14:paraId="654A87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2D018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15EA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B924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ADC7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DCB041F" w14:textId="77777777" w:rsidTr="00DB2CE8">
        <w:trPr>
          <w:trHeight w:val="29"/>
        </w:trPr>
        <w:tc>
          <w:tcPr>
            <w:tcW w:w="1798" w:type="dxa"/>
            <w:tcBorders>
              <w:top w:val="nil"/>
              <w:left w:val="single" w:sz="4" w:space="0" w:color="auto"/>
              <w:bottom w:val="nil"/>
              <w:right w:val="single" w:sz="4" w:space="0" w:color="auto"/>
            </w:tcBorders>
            <w:vAlign w:val="center"/>
          </w:tcPr>
          <w:p w14:paraId="3711FC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0E12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9F24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D1881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25F51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F692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69FE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0D520A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D13C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69C99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C245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76BDAE4" w14:textId="77777777" w:rsidTr="00DB2CE8">
        <w:trPr>
          <w:trHeight w:val="29"/>
        </w:trPr>
        <w:tc>
          <w:tcPr>
            <w:tcW w:w="1798" w:type="dxa"/>
            <w:tcBorders>
              <w:top w:val="nil"/>
              <w:left w:val="single" w:sz="4" w:space="0" w:color="auto"/>
              <w:bottom w:val="nil"/>
              <w:right w:val="single" w:sz="4" w:space="0" w:color="auto"/>
            </w:tcBorders>
            <w:vAlign w:val="center"/>
          </w:tcPr>
          <w:p w14:paraId="39703D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E523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023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75142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6932E8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5144997" w14:textId="77777777" w:rsidTr="00DB2CE8">
        <w:trPr>
          <w:trHeight w:val="29"/>
        </w:trPr>
        <w:tc>
          <w:tcPr>
            <w:tcW w:w="1798" w:type="dxa"/>
            <w:tcBorders>
              <w:top w:val="nil"/>
              <w:left w:val="single" w:sz="4" w:space="0" w:color="auto"/>
              <w:bottom w:val="nil"/>
              <w:right w:val="single" w:sz="4" w:space="0" w:color="auto"/>
            </w:tcBorders>
            <w:vAlign w:val="center"/>
          </w:tcPr>
          <w:p w14:paraId="4FB9100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A7D2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448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A03C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236A2E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DC7ADB" w14:textId="77777777" w:rsidTr="00DB2CE8">
        <w:trPr>
          <w:trHeight w:val="29"/>
        </w:trPr>
        <w:tc>
          <w:tcPr>
            <w:tcW w:w="1798" w:type="dxa"/>
            <w:tcBorders>
              <w:top w:val="nil"/>
              <w:left w:val="single" w:sz="4" w:space="0" w:color="auto"/>
              <w:bottom w:val="nil"/>
              <w:right w:val="single" w:sz="4" w:space="0" w:color="auto"/>
            </w:tcBorders>
            <w:vAlign w:val="center"/>
          </w:tcPr>
          <w:p w14:paraId="0657FF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8E7E21C"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2DA3E49"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399468F0"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D8A80C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7A1D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BBD9CC"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99F2F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D7A76" w14:paraId="39E90DB8" w14:textId="77777777" w:rsidTr="00DB2CE8">
        <w:trPr>
          <w:trHeight w:val="29"/>
        </w:trPr>
        <w:tc>
          <w:tcPr>
            <w:tcW w:w="1798" w:type="dxa"/>
            <w:tcBorders>
              <w:top w:val="nil"/>
              <w:left w:val="single" w:sz="4" w:space="0" w:color="auto"/>
              <w:bottom w:val="nil"/>
              <w:right w:val="single" w:sz="4" w:space="0" w:color="auto"/>
            </w:tcBorders>
            <w:vAlign w:val="center"/>
          </w:tcPr>
          <w:p w14:paraId="576216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117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108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2F135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B056B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4F013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01B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E6D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37F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5D64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EEAE8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EDF3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2E91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6A92F5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CE5A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791F25"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CC4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C3A60AA" w14:textId="77777777" w:rsidTr="00DB2CE8">
        <w:trPr>
          <w:trHeight w:val="29"/>
        </w:trPr>
        <w:tc>
          <w:tcPr>
            <w:tcW w:w="1798" w:type="dxa"/>
            <w:tcBorders>
              <w:top w:val="nil"/>
              <w:left w:val="single" w:sz="4" w:space="0" w:color="auto"/>
              <w:bottom w:val="nil"/>
              <w:right w:val="single" w:sz="4" w:space="0" w:color="auto"/>
            </w:tcBorders>
            <w:vAlign w:val="center"/>
          </w:tcPr>
          <w:p w14:paraId="77ABB4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710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72A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F03901"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4C7B3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3C4E0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9B49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58E0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2F9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12A063"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9FF6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4A2DA87" w14:textId="77777777" w:rsidTr="00DB2CE8">
        <w:trPr>
          <w:trHeight w:val="29"/>
        </w:trPr>
        <w:tc>
          <w:tcPr>
            <w:tcW w:w="1798" w:type="dxa"/>
            <w:tcBorders>
              <w:top w:val="single" w:sz="4" w:space="0" w:color="auto"/>
              <w:left w:val="single" w:sz="4" w:space="0" w:color="auto"/>
              <w:bottom w:val="nil"/>
              <w:right w:val="single" w:sz="4" w:space="0" w:color="auto"/>
            </w:tcBorders>
          </w:tcPr>
          <w:p w14:paraId="52E60E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5ED983A8"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 xml:space="preserve"> CA_n1A-n3A</w:t>
            </w:r>
          </w:p>
          <w:p w14:paraId="599CA104"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CA_n1A-n18A</w:t>
            </w:r>
          </w:p>
          <w:p w14:paraId="68DA0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0E4883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E4B17A"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76794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2A582CD" w14:textId="77777777" w:rsidTr="00DB2CE8">
        <w:trPr>
          <w:trHeight w:val="29"/>
        </w:trPr>
        <w:tc>
          <w:tcPr>
            <w:tcW w:w="1798" w:type="dxa"/>
            <w:tcBorders>
              <w:top w:val="nil"/>
              <w:left w:val="single" w:sz="4" w:space="0" w:color="auto"/>
              <w:bottom w:val="nil"/>
              <w:right w:val="single" w:sz="4" w:space="0" w:color="auto"/>
            </w:tcBorders>
          </w:tcPr>
          <w:p w14:paraId="16A62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935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2E9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385E9B"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5B923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5DE69A5" w14:textId="77777777" w:rsidTr="00DB2CE8">
        <w:trPr>
          <w:trHeight w:val="29"/>
        </w:trPr>
        <w:tc>
          <w:tcPr>
            <w:tcW w:w="1798" w:type="dxa"/>
            <w:tcBorders>
              <w:top w:val="nil"/>
              <w:left w:val="single" w:sz="4" w:space="0" w:color="auto"/>
              <w:bottom w:val="single" w:sz="4" w:space="0" w:color="auto"/>
              <w:right w:val="single" w:sz="4" w:space="0" w:color="auto"/>
            </w:tcBorders>
          </w:tcPr>
          <w:p w14:paraId="7297A7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F13C9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46A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121A6B2"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5304AFF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474F017" w14:textId="77777777" w:rsidTr="00DB2CE8">
        <w:trPr>
          <w:trHeight w:val="29"/>
        </w:trPr>
        <w:tc>
          <w:tcPr>
            <w:tcW w:w="1798" w:type="dxa"/>
            <w:tcBorders>
              <w:top w:val="nil"/>
              <w:left w:val="single" w:sz="4" w:space="0" w:color="auto"/>
              <w:bottom w:val="nil"/>
              <w:right w:val="single" w:sz="4" w:space="0" w:color="auto"/>
            </w:tcBorders>
          </w:tcPr>
          <w:p w14:paraId="7087C8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242447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ECE06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EB2BD9"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FE0790" w14:textId="77777777" w:rsidR="003D7A76" w:rsidRPr="001E32DC" w:rsidRDefault="003D7A76" w:rsidP="00DB2CE8">
            <w:pPr>
              <w:pStyle w:val="TAC"/>
              <w:rPr>
                <w:rFonts w:eastAsia="SimSun"/>
                <w:lang w:val="en-US" w:eastAsia="zh-CN"/>
              </w:rPr>
            </w:pPr>
            <w:r w:rsidRPr="001E32DC">
              <w:rPr>
                <w:rFonts w:eastAsia="SimSun"/>
                <w:lang w:val="en-US" w:eastAsia="zh-CN"/>
              </w:rPr>
              <w:t>0</w:t>
            </w:r>
          </w:p>
        </w:tc>
      </w:tr>
      <w:tr w:rsidR="003D7A76" w14:paraId="7E28FA1A" w14:textId="77777777" w:rsidTr="00DB2CE8">
        <w:trPr>
          <w:trHeight w:val="29"/>
        </w:trPr>
        <w:tc>
          <w:tcPr>
            <w:tcW w:w="1798" w:type="dxa"/>
            <w:tcBorders>
              <w:top w:val="nil"/>
              <w:left w:val="single" w:sz="4" w:space="0" w:color="auto"/>
              <w:bottom w:val="nil"/>
              <w:right w:val="single" w:sz="4" w:space="0" w:color="auto"/>
            </w:tcBorders>
            <w:vAlign w:val="center"/>
          </w:tcPr>
          <w:p w14:paraId="152B4E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6EEA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FA8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6C9CE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6BCBA294" w14:textId="77777777" w:rsidR="003D7A76" w:rsidRPr="001E32DC" w:rsidRDefault="003D7A76" w:rsidP="00DB2CE8">
            <w:pPr>
              <w:pStyle w:val="TAC"/>
              <w:rPr>
                <w:rFonts w:eastAsia="SimSun"/>
                <w:lang w:val="en-US" w:eastAsia="zh-CN"/>
              </w:rPr>
            </w:pPr>
          </w:p>
        </w:tc>
      </w:tr>
      <w:tr w:rsidR="003D7A76" w14:paraId="3D94D0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0FBE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920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5E1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7ABFF3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C6A1AD8" w14:textId="77777777" w:rsidR="003D7A76" w:rsidRPr="001E32DC" w:rsidRDefault="003D7A76" w:rsidP="00DB2CE8">
            <w:pPr>
              <w:pStyle w:val="TAC"/>
              <w:rPr>
                <w:rFonts w:eastAsia="SimSun"/>
                <w:lang w:val="en-US" w:eastAsia="zh-CN"/>
              </w:rPr>
            </w:pPr>
          </w:p>
        </w:tc>
      </w:tr>
      <w:tr w:rsidR="003D7A76" w14:paraId="02036A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0FF294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7DEF0A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C3973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745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B63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D4F6701" w14:textId="77777777" w:rsidTr="00DB2CE8">
        <w:trPr>
          <w:trHeight w:val="29"/>
        </w:trPr>
        <w:tc>
          <w:tcPr>
            <w:tcW w:w="1798" w:type="dxa"/>
            <w:tcBorders>
              <w:top w:val="nil"/>
              <w:left w:val="single" w:sz="4" w:space="0" w:color="auto"/>
              <w:bottom w:val="nil"/>
              <w:right w:val="single" w:sz="4" w:space="0" w:color="auto"/>
            </w:tcBorders>
            <w:vAlign w:val="center"/>
          </w:tcPr>
          <w:p w14:paraId="5821B86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D5EE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DC57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2C428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00079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606FAD" w14:textId="77777777" w:rsidTr="00DB2CE8">
        <w:trPr>
          <w:trHeight w:val="29"/>
        </w:trPr>
        <w:tc>
          <w:tcPr>
            <w:tcW w:w="1798" w:type="dxa"/>
            <w:tcBorders>
              <w:top w:val="nil"/>
              <w:left w:val="single" w:sz="4" w:space="0" w:color="auto"/>
              <w:bottom w:val="nil"/>
              <w:right w:val="single" w:sz="4" w:space="0" w:color="auto"/>
            </w:tcBorders>
            <w:vAlign w:val="center"/>
          </w:tcPr>
          <w:p w14:paraId="2A2F5D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2DF2B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5124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5ADF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633BE8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2785BA" w14:textId="77777777" w:rsidTr="00DB2CE8">
        <w:trPr>
          <w:trHeight w:val="29"/>
        </w:trPr>
        <w:tc>
          <w:tcPr>
            <w:tcW w:w="1798" w:type="dxa"/>
            <w:tcBorders>
              <w:top w:val="nil"/>
              <w:left w:val="single" w:sz="4" w:space="0" w:color="auto"/>
              <w:bottom w:val="nil"/>
              <w:right w:val="single" w:sz="4" w:space="0" w:color="auto"/>
            </w:tcBorders>
            <w:vAlign w:val="center"/>
          </w:tcPr>
          <w:p w14:paraId="6AA905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134CA2C"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113CE822"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68A2146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CF67C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8F1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3C0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D7A76" w14:paraId="2B6A70D7" w14:textId="77777777" w:rsidTr="00DB2CE8">
        <w:trPr>
          <w:trHeight w:val="29"/>
        </w:trPr>
        <w:tc>
          <w:tcPr>
            <w:tcW w:w="1798" w:type="dxa"/>
            <w:tcBorders>
              <w:top w:val="nil"/>
              <w:left w:val="single" w:sz="4" w:space="0" w:color="auto"/>
              <w:bottom w:val="nil"/>
              <w:right w:val="single" w:sz="4" w:space="0" w:color="auto"/>
            </w:tcBorders>
            <w:vAlign w:val="center"/>
          </w:tcPr>
          <w:p w14:paraId="5342178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8D39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7A1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4F4B2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0247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C9DF46F" w14:textId="77777777" w:rsidTr="00DB2CE8">
        <w:trPr>
          <w:trHeight w:val="29"/>
        </w:trPr>
        <w:tc>
          <w:tcPr>
            <w:tcW w:w="1798" w:type="dxa"/>
            <w:tcBorders>
              <w:top w:val="nil"/>
              <w:left w:val="single" w:sz="4" w:space="0" w:color="auto"/>
              <w:bottom w:val="nil"/>
              <w:right w:val="single" w:sz="4" w:space="0" w:color="auto"/>
            </w:tcBorders>
            <w:vAlign w:val="center"/>
          </w:tcPr>
          <w:p w14:paraId="2D77B7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C8A4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DFF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0F892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C0D12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295E7E3" w14:textId="77777777" w:rsidTr="00DB2CE8">
        <w:trPr>
          <w:trHeight w:val="29"/>
        </w:trPr>
        <w:tc>
          <w:tcPr>
            <w:tcW w:w="1798" w:type="dxa"/>
            <w:tcBorders>
              <w:top w:val="nil"/>
              <w:left w:val="single" w:sz="4" w:space="0" w:color="auto"/>
              <w:bottom w:val="nil"/>
              <w:right w:val="single" w:sz="4" w:space="0" w:color="auto"/>
            </w:tcBorders>
            <w:vAlign w:val="center"/>
          </w:tcPr>
          <w:p w14:paraId="32B72A9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E94A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D4E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EF38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95B674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D7A76" w14:paraId="02212EBB" w14:textId="77777777" w:rsidTr="00DB2CE8">
        <w:trPr>
          <w:trHeight w:val="29"/>
        </w:trPr>
        <w:tc>
          <w:tcPr>
            <w:tcW w:w="1798" w:type="dxa"/>
            <w:tcBorders>
              <w:top w:val="nil"/>
              <w:left w:val="single" w:sz="4" w:space="0" w:color="auto"/>
              <w:bottom w:val="nil"/>
              <w:right w:val="single" w:sz="4" w:space="0" w:color="auto"/>
            </w:tcBorders>
            <w:vAlign w:val="center"/>
          </w:tcPr>
          <w:p w14:paraId="6BEDA1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65AB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434C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4ADF2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5F1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4D8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0A65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D9F26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561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E4D6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4B14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8C3F8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C66AC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70FB16C0"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6BA4C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2BA7D1D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029B2D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BDDEF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021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D920953" w14:textId="77777777" w:rsidTr="00DB2CE8">
        <w:trPr>
          <w:trHeight w:val="29"/>
        </w:trPr>
        <w:tc>
          <w:tcPr>
            <w:tcW w:w="1798" w:type="dxa"/>
            <w:tcBorders>
              <w:top w:val="nil"/>
              <w:left w:val="single" w:sz="4" w:space="0" w:color="auto"/>
              <w:bottom w:val="nil"/>
              <w:right w:val="single" w:sz="4" w:space="0" w:color="auto"/>
            </w:tcBorders>
            <w:vAlign w:val="center"/>
          </w:tcPr>
          <w:p w14:paraId="411A115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192A1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0F0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D87B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70248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1A071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7C900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AD463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C5D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5BA5FC"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FFB95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C4E74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E515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32F2CE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7EC773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A60BDD" w14:textId="77777777" w:rsidR="003D7A76" w:rsidRPr="001E32DC" w:rsidRDefault="003D7A76" w:rsidP="00DB2CE8">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21EE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E7B7B2" w14:textId="77777777" w:rsidTr="00DB2CE8">
        <w:trPr>
          <w:trHeight w:val="29"/>
        </w:trPr>
        <w:tc>
          <w:tcPr>
            <w:tcW w:w="1798" w:type="dxa"/>
            <w:tcBorders>
              <w:top w:val="nil"/>
              <w:left w:val="single" w:sz="4" w:space="0" w:color="auto"/>
              <w:bottom w:val="nil"/>
              <w:right w:val="single" w:sz="4" w:space="0" w:color="auto"/>
            </w:tcBorders>
            <w:vAlign w:val="center"/>
          </w:tcPr>
          <w:p w14:paraId="3AEA39A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3B7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79B590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B2EC7C" w14:textId="77777777" w:rsidR="003D7A76" w:rsidRPr="001E32DC" w:rsidRDefault="003D7A76" w:rsidP="00DB2CE8">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7427189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BE73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7EE2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D4B8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7AF34C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7883863" w14:textId="77777777" w:rsidR="003D7A76" w:rsidRPr="001E32DC" w:rsidRDefault="003D7A76" w:rsidP="00DB2CE8">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FE831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F23726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689EB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0A9CED42"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146A1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DA49E1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F50C42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81B4B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2FE41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0B05C4EB" w14:textId="77777777" w:rsidTr="00DB2CE8">
        <w:trPr>
          <w:trHeight w:val="29"/>
        </w:trPr>
        <w:tc>
          <w:tcPr>
            <w:tcW w:w="1798" w:type="dxa"/>
            <w:tcBorders>
              <w:top w:val="nil"/>
              <w:left w:val="single" w:sz="4" w:space="0" w:color="auto"/>
              <w:bottom w:val="nil"/>
              <w:right w:val="single" w:sz="4" w:space="0" w:color="auto"/>
            </w:tcBorders>
            <w:vAlign w:val="center"/>
          </w:tcPr>
          <w:p w14:paraId="7DE824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2538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B64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1B18A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58E9C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FB9ABB2" w14:textId="77777777" w:rsidTr="00DB2CE8">
        <w:trPr>
          <w:trHeight w:val="29"/>
        </w:trPr>
        <w:tc>
          <w:tcPr>
            <w:tcW w:w="1798" w:type="dxa"/>
            <w:tcBorders>
              <w:top w:val="nil"/>
              <w:left w:val="single" w:sz="4" w:space="0" w:color="auto"/>
              <w:bottom w:val="nil"/>
              <w:right w:val="single" w:sz="4" w:space="0" w:color="auto"/>
            </w:tcBorders>
            <w:vAlign w:val="center"/>
          </w:tcPr>
          <w:p w14:paraId="77601A3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DA048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C550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86F14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6E2A3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2957969" w14:textId="77777777" w:rsidTr="00DB2CE8">
        <w:trPr>
          <w:trHeight w:val="29"/>
        </w:trPr>
        <w:tc>
          <w:tcPr>
            <w:tcW w:w="1798" w:type="dxa"/>
            <w:tcBorders>
              <w:top w:val="nil"/>
              <w:left w:val="single" w:sz="4" w:space="0" w:color="auto"/>
              <w:bottom w:val="nil"/>
              <w:right w:val="single" w:sz="4" w:space="0" w:color="auto"/>
            </w:tcBorders>
            <w:vAlign w:val="center"/>
          </w:tcPr>
          <w:p w14:paraId="10FCD1D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BCB0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97B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7C210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0CAEA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D7A76" w14:paraId="4B34A6F9" w14:textId="77777777" w:rsidTr="00DB2CE8">
        <w:trPr>
          <w:trHeight w:val="29"/>
        </w:trPr>
        <w:tc>
          <w:tcPr>
            <w:tcW w:w="1798" w:type="dxa"/>
            <w:tcBorders>
              <w:top w:val="nil"/>
              <w:left w:val="single" w:sz="4" w:space="0" w:color="auto"/>
              <w:bottom w:val="nil"/>
              <w:right w:val="single" w:sz="4" w:space="0" w:color="auto"/>
            </w:tcBorders>
            <w:vAlign w:val="center"/>
          </w:tcPr>
          <w:p w14:paraId="4B5FA03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91329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FC7C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B07BE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8E3F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5A245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F6866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8E34F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2DF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A7DB3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142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8F9D4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D5BA4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6FCA7D42" w14:textId="77777777" w:rsidR="003D7A76" w:rsidRPr="001E32DC" w:rsidRDefault="003D7A76" w:rsidP="00DB2CE8">
            <w:pPr>
              <w:pStyle w:val="TAC"/>
              <w:rPr>
                <w:rFonts w:eastAsia="Yu Mincho"/>
              </w:rPr>
            </w:pPr>
            <w:r w:rsidRPr="00571960">
              <w:rPr>
                <w:rFonts w:eastAsia="Yu Mincho"/>
              </w:rPr>
              <w:t xml:space="preserve"> CA_n1A-n3A</w:t>
            </w:r>
          </w:p>
          <w:p w14:paraId="46342E29" w14:textId="77777777" w:rsidR="003D7A76" w:rsidRPr="001E32DC" w:rsidRDefault="003D7A76" w:rsidP="00DB2CE8">
            <w:pPr>
              <w:pStyle w:val="TAC"/>
              <w:rPr>
                <w:rFonts w:eastAsia="Yu Mincho"/>
              </w:rPr>
            </w:pPr>
            <w:r w:rsidRPr="00571960">
              <w:rPr>
                <w:rFonts w:eastAsia="Yu Mincho"/>
              </w:rPr>
              <w:t>CA_n1A-n77A</w:t>
            </w:r>
          </w:p>
          <w:p w14:paraId="5ADBA4F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755BD2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456371"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04D8B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F95CF7" w14:textId="77777777" w:rsidTr="00DB2CE8">
        <w:trPr>
          <w:trHeight w:val="29"/>
        </w:trPr>
        <w:tc>
          <w:tcPr>
            <w:tcW w:w="1798" w:type="dxa"/>
            <w:tcBorders>
              <w:top w:val="nil"/>
              <w:left w:val="single" w:sz="4" w:space="0" w:color="auto"/>
              <w:bottom w:val="nil"/>
              <w:right w:val="single" w:sz="4" w:space="0" w:color="auto"/>
            </w:tcBorders>
            <w:vAlign w:val="center"/>
          </w:tcPr>
          <w:p w14:paraId="0367347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53A1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8CB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1F3BD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247FE7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89B55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704BB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1693F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7195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D3D15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1299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11A7A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35989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052AC92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5735B7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587F76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C2C410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886DD"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EA78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7619A2F0" w14:textId="77777777" w:rsidTr="00DB2CE8">
        <w:trPr>
          <w:trHeight w:val="29"/>
        </w:trPr>
        <w:tc>
          <w:tcPr>
            <w:tcW w:w="1798" w:type="dxa"/>
            <w:tcBorders>
              <w:top w:val="nil"/>
              <w:left w:val="single" w:sz="4" w:space="0" w:color="auto"/>
              <w:bottom w:val="nil"/>
              <w:right w:val="single" w:sz="4" w:space="0" w:color="auto"/>
            </w:tcBorders>
            <w:vAlign w:val="center"/>
          </w:tcPr>
          <w:p w14:paraId="2FCE4AB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8145E8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B9FB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ABD3B4"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7E563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54C19935" w14:textId="77777777" w:rsidTr="00DB2CE8">
        <w:trPr>
          <w:trHeight w:val="29"/>
        </w:trPr>
        <w:tc>
          <w:tcPr>
            <w:tcW w:w="1798" w:type="dxa"/>
            <w:tcBorders>
              <w:top w:val="nil"/>
              <w:left w:val="single" w:sz="4" w:space="0" w:color="auto"/>
              <w:bottom w:val="nil"/>
              <w:right w:val="single" w:sz="4" w:space="0" w:color="auto"/>
            </w:tcBorders>
            <w:vAlign w:val="center"/>
          </w:tcPr>
          <w:p w14:paraId="508CC4E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369B09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8B4A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2720B2"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71DFEB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6DADB9B9" w14:textId="77777777" w:rsidTr="00DB2CE8">
        <w:trPr>
          <w:trHeight w:val="29"/>
        </w:trPr>
        <w:tc>
          <w:tcPr>
            <w:tcW w:w="1798" w:type="dxa"/>
            <w:tcBorders>
              <w:top w:val="nil"/>
              <w:left w:val="single" w:sz="4" w:space="0" w:color="auto"/>
              <w:bottom w:val="nil"/>
              <w:right w:val="single" w:sz="4" w:space="0" w:color="auto"/>
            </w:tcBorders>
            <w:vAlign w:val="center"/>
          </w:tcPr>
          <w:p w14:paraId="221F614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8E4485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755F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69DF51"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4A8E03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D7A76" w14:paraId="014DEB45" w14:textId="77777777" w:rsidTr="00DB2CE8">
        <w:trPr>
          <w:trHeight w:val="29"/>
        </w:trPr>
        <w:tc>
          <w:tcPr>
            <w:tcW w:w="1798" w:type="dxa"/>
            <w:tcBorders>
              <w:top w:val="nil"/>
              <w:left w:val="single" w:sz="4" w:space="0" w:color="auto"/>
              <w:bottom w:val="nil"/>
              <w:right w:val="single" w:sz="4" w:space="0" w:color="auto"/>
            </w:tcBorders>
            <w:vAlign w:val="center"/>
          </w:tcPr>
          <w:p w14:paraId="3CBAED1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A25463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3B02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89B1E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7A5CF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0A8701" w14:textId="77777777" w:rsidTr="00DB2CE8">
        <w:trPr>
          <w:trHeight w:val="29"/>
        </w:trPr>
        <w:tc>
          <w:tcPr>
            <w:tcW w:w="1798" w:type="dxa"/>
            <w:tcBorders>
              <w:top w:val="nil"/>
              <w:left w:val="single" w:sz="4" w:space="0" w:color="auto"/>
              <w:bottom w:val="nil"/>
              <w:right w:val="single" w:sz="4" w:space="0" w:color="auto"/>
            </w:tcBorders>
            <w:vAlign w:val="center"/>
          </w:tcPr>
          <w:p w14:paraId="254760A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E52BA8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BDC8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D7D74C"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546B578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75171A85" w14:textId="77777777" w:rsidTr="00DB2CE8">
        <w:trPr>
          <w:trHeight w:val="29"/>
        </w:trPr>
        <w:tc>
          <w:tcPr>
            <w:tcW w:w="1798" w:type="dxa"/>
            <w:tcBorders>
              <w:top w:val="nil"/>
              <w:left w:val="single" w:sz="4" w:space="0" w:color="auto"/>
              <w:bottom w:val="nil"/>
              <w:right w:val="single" w:sz="4" w:space="0" w:color="auto"/>
            </w:tcBorders>
            <w:vAlign w:val="center"/>
          </w:tcPr>
          <w:p w14:paraId="6FE9EF7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C950B6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3B1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1028A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F4F99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D7A76" w14:paraId="2F38D640" w14:textId="77777777" w:rsidTr="00DB2CE8">
        <w:trPr>
          <w:trHeight w:val="29"/>
        </w:trPr>
        <w:tc>
          <w:tcPr>
            <w:tcW w:w="1798" w:type="dxa"/>
            <w:tcBorders>
              <w:top w:val="nil"/>
              <w:left w:val="single" w:sz="4" w:space="0" w:color="auto"/>
              <w:bottom w:val="nil"/>
              <w:right w:val="single" w:sz="4" w:space="0" w:color="auto"/>
            </w:tcBorders>
            <w:vAlign w:val="center"/>
          </w:tcPr>
          <w:p w14:paraId="1261616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CE31E8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65C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F5328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A006F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11595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8033E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B534E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0F9E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812C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85B8F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EE35C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09AB9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20835BE" w14:textId="77777777" w:rsidR="003D7A76" w:rsidRPr="001E32DC" w:rsidRDefault="003D7A76" w:rsidP="00DB2CE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60027FDB" w14:textId="77777777" w:rsidR="003D7A76" w:rsidRPr="001E32DC" w:rsidRDefault="003D7A76" w:rsidP="00DB2CE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5AEFD97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775D9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4E20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4C519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D7A76" w14:paraId="6A293994" w14:textId="77777777" w:rsidTr="00DB2CE8">
        <w:trPr>
          <w:trHeight w:val="29"/>
        </w:trPr>
        <w:tc>
          <w:tcPr>
            <w:tcW w:w="1798" w:type="dxa"/>
            <w:tcBorders>
              <w:top w:val="nil"/>
              <w:left w:val="single" w:sz="4" w:space="0" w:color="auto"/>
              <w:bottom w:val="nil"/>
              <w:right w:val="single" w:sz="4" w:space="0" w:color="auto"/>
            </w:tcBorders>
            <w:vAlign w:val="center"/>
          </w:tcPr>
          <w:p w14:paraId="33639F9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EE27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D8E6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2C7C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B6E2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079742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92DD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F36FFFB"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72C3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38AA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F4ACD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168F16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E470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66BEF5C3" w14:textId="77777777" w:rsidR="003D7A76" w:rsidRPr="001E32DC" w:rsidRDefault="003D7A76" w:rsidP="00DB2CE8">
            <w:pPr>
              <w:pStyle w:val="TAC"/>
              <w:rPr>
                <w:lang w:val="sv-SE"/>
              </w:rPr>
            </w:pPr>
            <w:r w:rsidRPr="00571960">
              <w:rPr>
                <w:lang w:val="sv-SE"/>
              </w:rPr>
              <w:t>CA_n1A-n3A</w:t>
            </w:r>
          </w:p>
          <w:p w14:paraId="46E7358C" w14:textId="77777777" w:rsidR="003D7A76" w:rsidRPr="001E32DC" w:rsidRDefault="003D7A76" w:rsidP="00DB2CE8">
            <w:pPr>
              <w:pStyle w:val="TAC"/>
              <w:rPr>
                <w:lang w:val="sv-SE"/>
              </w:rPr>
            </w:pPr>
            <w:r w:rsidRPr="00571960">
              <w:rPr>
                <w:lang w:val="sv-SE"/>
              </w:rPr>
              <w:t>CA_n1A-n79A</w:t>
            </w:r>
          </w:p>
          <w:p w14:paraId="2EFE116E" w14:textId="77777777" w:rsidR="003D7A76" w:rsidRPr="001E32DC" w:rsidRDefault="003D7A76" w:rsidP="00DB2CE8">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3EF6D1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3829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A2A48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D7A76" w14:paraId="6963E8ED" w14:textId="77777777" w:rsidTr="00DB2CE8">
        <w:trPr>
          <w:trHeight w:val="29"/>
        </w:trPr>
        <w:tc>
          <w:tcPr>
            <w:tcW w:w="1798" w:type="dxa"/>
            <w:tcBorders>
              <w:top w:val="nil"/>
              <w:left w:val="single" w:sz="4" w:space="0" w:color="auto"/>
              <w:bottom w:val="nil"/>
              <w:right w:val="single" w:sz="4" w:space="0" w:color="auto"/>
            </w:tcBorders>
            <w:vAlign w:val="center"/>
          </w:tcPr>
          <w:p w14:paraId="0A6D79E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EB37D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901A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521EE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977F0F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BD5F0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EBCA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D5B9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C5C4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E7DBD7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8D9EF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F7A5D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6E8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6BFFF3F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54060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21CA453D"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7CEEDF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8B9DB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F2DEA1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389B7924" w14:textId="77777777" w:rsidTr="00DB2CE8">
        <w:trPr>
          <w:trHeight w:val="29"/>
        </w:trPr>
        <w:tc>
          <w:tcPr>
            <w:tcW w:w="1798" w:type="dxa"/>
            <w:tcBorders>
              <w:top w:val="nil"/>
              <w:left w:val="single" w:sz="4" w:space="0" w:color="auto"/>
              <w:bottom w:val="nil"/>
              <w:right w:val="single" w:sz="4" w:space="0" w:color="auto"/>
            </w:tcBorders>
            <w:vAlign w:val="center"/>
          </w:tcPr>
          <w:p w14:paraId="24558C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0EA7624"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2E50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D8D58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18439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4EC47A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83278E"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5914562"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F8F6D"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CE25BC"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98A6EA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4B4D80" w14:textId="77777777" w:rsidTr="00DB2CE8">
        <w:trPr>
          <w:trHeight w:val="29"/>
        </w:trPr>
        <w:tc>
          <w:tcPr>
            <w:tcW w:w="1798" w:type="dxa"/>
            <w:tcBorders>
              <w:top w:val="nil"/>
              <w:left w:val="single" w:sz="4" w:space="0" w:color="auto"/>
              <w:bottom w:val="nil"/>
              <w:right w:val="single" w:sz="4" w:space="0" w:color="auto"/>
            </w:tcBorders>
            <w:vAlign w:val="center"/>
          </w:tcPr>
          <w:p w14:paraId="628930C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44216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F760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7CFCBC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6CC209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0AAEF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4E66A4F"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891D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0BE379F4" w14:textId="77777777" w:rsidTr="00DB2CE8">
        <w:trPr>
          <w:trHeight w:val="29"/>
        </w:trPr>
        <w:tc>
          <w:tcPr>
            <w:tcW w:w="1798" w:type="dxa"/>
            <w:tcBorders>
              <w:top w:val="nil"/>
              <w:left w:val="single" w:sz="4" w:space="0" w:color="auto"/>
              <w:bottom w:val="nil"/>
              <w:right w:val="single" w:sz="4" w:space="0" w:color="auto"/>
            </w:tcBorders>
            <w:vAlign w:val="center"/>
          </w:tcPr>
          <w:p w14:paraId="24E8F36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CE905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3E58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08F495"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9BED1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FAE74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CA3D0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937E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60D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FA13BA" w14:textId="77777777" w:rsidR="003D7A76" w:rsidRPr="001E32DC" w:rsidRDefault="003D7A76" w:rsidP="00DB2CE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DD3C16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r>
      <w:tr w:rsidR="003D7A76" w14:paraId="6E52B3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CAE41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4C9CA8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2FDF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D668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6E70895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D7A76" w14:paraId="06F02C09" w14:textId="77777777" w:rsidTr="00DB2CE8">
        <w:trPr>
          <w:trHeight w:val="29"/>
        </w:trPr>
        <w:tc>
          <w:tcPr>
            <w:tcW w:w="1798" w:type="dxa"/>
            <w:tcBorders>
              <w:top w:val="nil"/>
              <w:left w:val="single" w:sz="4" w:space="0" w:color="auto"/>
              <w:bottom w:val="nil"/>
              <w:right w:val="single" w:sz="4" w:space="0" w:color="auto"/>
            </w:tcBorders>
            <w:vAlign w:val="center"/>
          </w:tcPr>
          <w:p w14:paraId="75B6E28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C36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1D1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8EF419"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D3720C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E3F05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D6174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47FF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ACA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87266AC"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7D981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31955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C9B0D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0E92E13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3D771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6B1E77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ACA69D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4C47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5B5D5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46D9159E" w14:textId="77777777" w:rsidTr="00DB2CE8">
        <w:trPr>
          <w:trHeight w:val="29"/>
        </w:trPr>
        <w:tc>
          <w:tcPr>
            <w:tcW w:w="1798" w:type="dxa"/>
            <w:tcBorders>
              <w:top w:val="nil"/>
              <w:left w:val="single" w:sz="4" w:space="0" w:color="auto"/>
              <w:bottom w:val="nil"/>
              <w:right w:val="single" w:sz="4" w:space="0" w:color="auto"/>
            </w:tcBorders>
            <w:vAlign w:val="center"/>
          </w:tcPr>
          <w:p w14:paraId="6DEB7F9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7E8A71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1D2F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46176F"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FDB36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28069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1F310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74A7CEB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192F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6054A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99CE16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427E116" w14:textId="77777777" w:rsidTr="00DB2CE8">
        <w:trPr>
          <w:trHeight w:val="202"/>
        </w:trPr>
        <w:tc>
          <w:tcPr>
            <w:tcW w:w="1798" w:type="dxa"/>
            <w:tcBorders>
              <w:top w:val="nil"/>
              <w:left w:val="single" w:sz="4" w:space="0" w:color="auto"/>
              <w:bottom w:val="nil"/>
              <w:right w:val="single" w:sz="4" w:space="0" w:color="auto"/>
            </w:tcBorders>
            <w:vAlign w:val="center"/>
          </w:tcPr>
          <w:p w14:paraId="7354F8AD"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1DD504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D170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39064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3B2244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64F95491" w14:textId="77777777" w:rsidTr="00DB2CE8">
        <w:trPr>
          <w:trHeight w:val="202"/>
        </w:trPr>
        <w:tc>
          <w:tcPr>
            <w:tcW w:w="1798" w:type="dxa"/>
            <w:tcBorders>
              <w:top w:val="nil"/>
              <w:left w:val="single" w:sz="4" w:space="0" w:color="auto"/>
              <w:bottom w:val="nil"/>
              <w:right w:val="single" w:sz="4" w:space="0" w:color="auto"/>
            </w:tcBorders>
            <w:vAlign w:val="center"/>
          </w:tcPr>
          <w:p w14:paraId="48F2E28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28E9579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13F8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687FD0F2"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A7FD4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E1D5DF"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4C2E3E6E"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51DD0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88D3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FDD5CC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2A3D1F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7250B" w14:textId="77777777" w:rsidTr="00DB2CE8">
        <w:trPr>
          <w:trHeight w:val="202"/>
        </w:trPr>
        <w:tc>
          <w:tcPr>
            <w:tcW w:w="1798" w:type="dxa"/>
            <w:tcBorders>
              <w:top w:val="nil"/>
              <w:left w:val="single" w:sz="4" w:space="0" w:color="auto"/>
              <w:bottom w:val="nil"/>
              <w:right w:val="single" w:sz="4" w:space="0" w:color="auto"/>
            </w:tcBorders>
            <w:vAlign w:val="center"/>
          </w:tcPr>
          <w:p w14:paraId="43D67B4B"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644B7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9C52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44CD5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42AE921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71CCFE01" w14:textId="77777777" w:rsidTr="00DB2CE8">
        <w:trPr>
          <w:trHeight w:val="202"/>
        </w:trPr>
        <w:tc>
          <w:tcPr>
            <w:tcW w:w="1798" w:type="dxa"/>
            <w:tcBorders>
              <w:top w:val="nil"/>
              <w:left w:val="single" w:sz="4" w:space="0" w:color="auto"/>
              <w:bottom w:val="nil"/>
              <w:right w:val="single" w:sz="4" w:space="0" w:color="auto"/>
            </w:tcBorders>
            <w:vAlign w:val="center"/>
          </w:tcPr>
          <w:p w14:paraId="7EC4E2AC"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238CB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175A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53AC954"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B4A708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4504FA"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6039677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154351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F97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69A1BE88"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7D17632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B9E39A6" w14:textId="77777777" w:rsidTr="00DB2CE8">
        <w:trPr>
          <w:trHeight w:val="202"/>
        </w:trPr>
        <w:tc>
          <w:tcPr>
            <w:tcW w:w="1798" w:type="dxa"/>
            <w:tcBorders>
              <w:top w:val="single" w:sz="4" w:space="0" w:color="auto"/>
              <w:left w:val="single" w:sz="4" w:space="0" w:color="auto"/>
              <w:bottom w:val="nil"/>
              <w:right w:val="single" w:sz="4" w:space="0" w:color="auto"/>
            </w:tcBorders>
            <w:vAlign w:val="center"/>
          </w:tcPr>
          <w:p w14:paraId="43DCAA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39485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D470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E0552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2F74B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7DB561" w14:textId="77777777" w:rsidTr="00DB2CE8">
        <w:trPr>
          <w:trHeight w:val="29"/>
        </w:trPr>
        <w:tc>
          <w:tcPr>
            <w:tcW w:w="1798" w:type="dxa"/>
            <w:tcBorders>
              <w:top w:val="nil"/>
              <w:left w:val="single" w:sz="4" w:space="0" w:color="auto"/>
              <w:bottom w:val="nil"/>
              <w:right w:val="single" w:sz="4" w:space="0" w:color="auto"/>
            </w:tcBorders>
            <w:vAlign w:val="center"/>
          </w:tcPr>
          <w:p w14:paraId="2016579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2C18B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D404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956EF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34C53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A1B6EE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A4162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F23C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AB4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9B4A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7D546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9D31B1F" w14:textId="77777777" w:rsidTr="00DB2CE8">
        <w:trPr>
          <w:trHeight w:val="29"/>
        </w:trPr>
        <w:tc>
          <w:tcPr>
            <w:tcW w:w="1798" w:type="dxa"/>
            <w:tcBorders>
              <w:top w:val="nil"/>
              <w:left w:val="single" w:sz="4" w:space="0" w:color="auto"/>
              <w:bottom w:val="nil"/>
              <w:right w:val="single" w:sz="4" w:space="0" w:color="auto"/>
            </w:tcBorders>
            <w:vAlign w:val="center"/>
          </w:tcPr>
          <w:p w14:paraId="297B317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7625AB5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2B5E9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D9421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C947C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599935E7" w14:textId="77777777" w:rsidTr="00DB2CE8">
        <w:trPr>
          <w:trHeight w:val="29"/>
        </w:trPr>
        <w:tc>
          <w:tcPr>
            <w:tcW w:w="1798" w:type="dxa"/>
            <w:tcBorders>
              <w:top w:val="nil"/>
              <w:left w:val="single" w:sz="4" w:space="0" w:color="auto"/>
              <w:bottom w:val="nil"/>
              <w:right w:val="single" w:sz="4" w:space="0" w:color="auto"/>
            </w:tcBorders>
            <w:vAlign w:val="center"/>
          </w:tcPr>
          <w:p w14:paraId="22C44F5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247A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EE47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E03D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A0F9B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5EFF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B5B6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35DF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77FE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83925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912A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2FFA6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72EF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4545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119735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70EBC38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FB8874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299C7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6418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27B335" w14:textId="77777777" w:rsidTr="00DB2CE8">
        <w:trPr>
          <w:trHeight w:val="29"/>
        </w:trPr>
        <w:tc>
          <w:tcPr>
            <w:tcW w:w="1798" w:type="dxa"/>
            <w:tcBorders>
              <w:top w:val="nil"/>
              <w:left w:val="single" w:sz="4" w:space="0" w:color="auto"/>
              <w:bottom w:val="nil"/>
              <w:right w:val="single" w:sz="4" w:space="0" w:color="auto"/>
            </w:tcBorders>
            <w:vAlign w:val="center"/>
          </w:tcPr>
          <w:p w14:paraId="44AAF7A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EB4D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7A1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AA195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89C02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DC45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12ABB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52F6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B71B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D5AE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ABF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B1FA77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54BD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8F70436"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2769593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0F91804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5BF22A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4578D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E9151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DA34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437AE0E" w14:textId="77777777" w:rsidTr="00DB2CE8">
        <w:trPr>
          <w:trHeight w:val="29"/>
        </w:trPr>
        <w:tc>
          <w:tcPr>
            <w:tcW w:w="1798" w:type="dxa"/>
            <w:tcBorders>
              <w:top w:val="nil"/>
              <w:left w:val="single" w:sz="4" w:space="0" w:color="auto"/>
              <w:bottom w:val="nil"/>
              <w:right w:val="single" w:sz="4" w:space="0" w:color="auto"/>
            </w:tcBorders>
            <w:vAlign w:val="center"/>
          </w:tcPr>
          <w:p w14:paraId="4869808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74F9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625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F24A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62D55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0BA9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1D32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390C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F15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012B6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EACE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78041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79DFB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98939D7"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07CC1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2D116D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9A65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24AF1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5EFF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6A54FD3" w14:textId="77777777" w:rsidTr="00DB2CE8">
        <w:trPr>
          <w:trHeight w:val="29"/>
        </w:trPr>
        <w:tc>
          <w:tcPr>
            <w:tcW w:w="1798" w:type="dxa"/>
            <w:tcBorders>
              <w:top w:val="nil"/>
              <w:left w:val="single" w:sz="4" w:space="0" w:color="auto"/>
              <w:bottom w:val="nil"/>
              <w:right w:val="single" w:sz="4" w:space="0" w:color="auto"/>
            </w:tcBorders>
            <w:vAlign w:val="center"/>
          </w:tcPr>
          <w:p w14:paraId="1E4CCA4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F984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ABF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AC413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24D9D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F01F4D" w14:textId="77777777" w:rsidTr="00DB2CE8">
        <w:trPr>
          <w:trHeight w:val="29"/>
        </w:trPr>
        <w:tc>
          <w:tcPr>
            <w:tcW w:w="1798" w:type="dxa"/>
            <w:tcBorders>
              <w:top w:val="nil"/>
              <w:left w:val="single" w:sz="4" w:space="0" w:color="auto"/>
              <w:bottom w:val="nil"/>
              <w:right w:val="single" w:sz="4" w:space="0" w:color="auto"/>
            </w:tcBorders>
            <w:vAlign w:val="center"/>
          </w:tcPr>
          <w:p w14:paraId="3EF45B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5997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A43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CEC2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E06BF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01C5E4" w14:textId="77777777" w:rsidTr="00DB2CE8">
        <w:trPr>
          <w:trHeight w:val="29"/>
        </w:trPr>
        <w:tc>
          <w:tcPr>
            <w:tcW w:w="1798" w:type="dxa"/>
            <w:tcBorders>
              <w:top w:val="nil"/>
              <w:left w:val="single" w:sz="4" w:space="0" w:color="auto"/>
              <w:bottom w:val="nil"/>
              <w:right w:val="single" w:sz="4" w:space="0" w:color="auto"/>
            </w:tcBorders>
            <w:vAlign w:val="center"/>
          </w:tcPr>
          <w:p w14:paraId="3DEDAFF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83FB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8C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236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1DD1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76BFD155" w14:textId="77777777" w:rsidTr="00DB2CE8">
        <w:trPr>
          <w:trHeight w:val="29"/>
        </w:trPr>
        <w:tc>
          <w:tcPr>
            <w:tcW w:w="1798" w:type="dxa"/>
            <w:tcBorders>
              <w:top w:val="nil"/>
              <w:left w:val="single" w:sz="4" w:space="0" w:color="auto"/>
              <w:bottom w:val="nil"/>
              <w:right w:val="single" w:sz="4" w:space="0" w:color="auto"/>
            </w:tcBorders>
            <w:vAlign w:val="center"/>
          </w:tcPr>
          <w:p w14:paraId="3E11B9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A15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A3F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F6A9F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E261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921BF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CEA2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2C27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56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8070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566198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D7ED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EB5CD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F9FA5A2"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6AA21E8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8790E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73BD9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066E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D2D34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0102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959A9AF" w14:textId="77777777" w:rsidTr="00DB2CE8">
        <w:trPr>
          <w:trHeight w:val="29"/>
        </w:trPr>
        <w:tc>
          <w:tcPr>
            <w:tcW w:w="1798" w:type="dxa"/>
            <w:tcBorders>
              <w:top w:val="nil"/>
              <w:left w:val="single" w:sz="4" w:space="0" w:color="auto"/>
              <w:bottom w:val="nil"/>
              <w:right w:val="single" w:sz="4" w:space="0" w:color="auto"/>
            </w:tcBorders>
            <w:vAlign w:val="center"/>
          </w:tcPr>
          <w:p w14:paraId="71ACA1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C505E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15F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92B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935A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F04BD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CF57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6604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01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B2CD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A7C56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EED89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2F7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5B0EF8D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86E3C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6801E18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3539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FC23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D957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B022BE5" w14:textId="77777777" w:rsidTr="00DB2CE8">
        <w:trPr>
          <w:trHeight w:val="29"/>
        </w:trPr>
        <w:tc>
          <w:tcPr>
            <w:tcW w:w="1798" w:type="dxa"/>
            <w:tcBorders>
              <w:top w:val="nil"/>
              <w:left w:val="single" w:sz="4" w:space="0" w:color="auto"/>
              <w:bottom w:val="nil"/>
              <w:right w:val="single" w:sz="4" w:space="0" w:color="auto"/>
            </w:tcBorders>
            <w:vAlign w:val="center"/>
          </w:tcPr>
          <w:p w14:paraId="69CC75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D334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3EE1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F142E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9A005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C69D2BA" w14:textId="77777777" w:rsidTr="00DB2CE8">
        <w:trPr>
          <w:trHeight w:val="29"/>
        </w:trPr>
        <w:tc>
          <w:tcPr>
            <w:tcW w:w="1798" w:type="dxa"/>
            <w:tcBorders>
              <w:top w:val="nil"/>
              <w:left w:val="single" w:sz="4" w:space="0" w:color="auto"/>
              <w:bottom w:val="nil"/>
              <w:right w:val="single" w:sz="4" w:space="0" w:color="auto"/>
            </w:tcBorders>
            <w:vAlign w:val="center"/>
          </w:tcPr>
          <w:p w14:paraId="4D5ACE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A09F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A4B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C0C2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CF6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781EA6" w14:textId="77777777" w:rsidTr="00DB2CE8">
        <w:trPr>
          <w:trHeight w:val="29"/>
        </w:trPr>
        <w:tc>
          <w:tcPr>
            <w:tcW w:w="1798" w:type="dxa"/>
            <w:tcBorders>
              <w:top w:val="nil"/>
              <w:left w:val="single" w:sz="4" w:space="0" w:color="auto"/>
              <w:bottom w:val="nil"/>
              <w:right w:val="single" w:sz="4" w:space="0" w:color="auto"/>
            </w:tcBorders>
            <w:vAlign w:val="center"/>
          </w:tcPr>
          <w:p w14:paraId="12C60E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E721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AB97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79C20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1652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1BC2D838" w14:textId="77777777" w:rsidTr="00DB2CE8">
        <w:trPr>
          <w:trHeight w:val="29"/>
        </w:trPr>
        <w:tc>
          <w:tcPr>
            <w:tcW w:w="1798" w:type="dxa"/>
            <w:tcBorders>
              <w:top w:val="nil"/>
              <w:left w:val="single" w:sz="4" w:space="0" w:color="auto"/>
              <w:bottom w:val="nil"/>
              <w:right w:val="single" w:sz="4" w:space="0" w:color="auto"/>
            </w:tcBorders>
            <w:vAlign w:val="center"/>
          </w:tcPr>
          <w:p w14:paraId="0C3C8F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549A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7F3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3216E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A57D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FF940A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ED994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D6CA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EA0F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D2944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98E37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33228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83152B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73F202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C070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09C2E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A4B7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0012EC4" w14:textId="77777777" w:rsidTr="00DB2CE8">
        <w:trPr>
          <w:trHeight w:val="29"/>
        </w:trPr>
        <w:tc>
          <w:tcPr>
            <w:tcW w:w="1798" w:type="dxa"/>
            <w:tcBorders>
              <w:top w:val="nil"/>
              <w:left w:val="single" w:sz="4" w:space="0" w:color="auto"/>
              <w:bottom w:val="nil"/>
              <w:right w:val="single" w:sz="4" w:space="0" w:color="auto"/>
            </w:tcBorders>
            <w:vAlign w:val="center"/>
          </w:tcPr>
          <w:p w14:paraId="78BF6E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F2A0D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158E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18C9F5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C985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8BF0F" w14:textId="77777777" w:rsidTr="00DB2CE8">
        <w:trPr>
          <w:trHeight w:val="29"/>
        </w:trPr>
        <w:tc>
          <w:tcPr>
            <w:tcW w:w="1798" w:type="dxa"/>
            <w:tcBorders>
              <w:top w:val="nil"/>
              <w:left w:val="single" w:sz="4" w:space="0" w:color="auto"/>
              <w:bottom w:val="nil"/>
              <w:right w:val="single" w:sz="4" w:space="0" w:color="auto"/>
            </w:tcBorders>
            <w:vAlign w:val="center"/>
          </w:tcPr>
          <w:p w14:paraId="586BEB2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28D16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5D9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9A344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3D424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CC6656" w14:textId="77777777" w:rsidTr="00DB2CE8">
        <w:trPr>
          <w:trHeight w:val="29"/>
        </w:trPr>
        <w:tc>
          <w:tcPr>
            <w:tcW w:w="1798" w:type="dxa"/>
            <w:tcBorders>
              <w:top w:val="nil"/>
              <w:left w:val="single" w:sz="4" w:space="0" w:color="auto"/>
              <w:bottom w:val="nil"/>
              <w:right w:val="single" w:sz="4" w:space="0" w:color="auto"/>
            </w:tcBorders>
            <w:vAlign w:val="center"/>
          </w:tcPr>
          <w:p w14:paraId="751648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00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1B4D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D40C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EC92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4AE84F50" w14:textId="77777777" w:rsidTr="00DB2CE8">
        <w:trPr>
          <w:trHeight w:val="29"/>
        </w:trPr>
        <w:tc>
          <w:tcPr>
            <w:tcW w:w="1798" w:type="dxa"/>
            <w:tcBorders>
              <w:top w:val="nil"/>
              <w:left w:val="single" w:sz="4" w:space="0" w:color="auto"/>
              <w:bottom w:val="nil"/>
              <w:right w:val="single" w:sz="4" w:space="0" w:color="auto"/>
            </w:tcBorders>
            <w:vAlign w:val="center"/>
          </w:tcPr>
          <w:p w14:paraId="437EB07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5443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6AA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1CB63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A8A5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60A0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3797D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C8DC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14D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D6AAD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C64501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D865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EEA05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55890A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630BD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C9E8B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F14B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5AF9343" w14:textId="77777777" w:rsidTr="00DB2CE8">
        <w:trPr>
          <w:trHeight w:val="29"/>
        </w:trPr>
        <w:tc>
          <w:tcPr>
            <w:tcW w:w="1798" w:type="dxa"/>
            <w:tcBorders>
              <w:top w:val="nil"/>
              <w:left w:val="single" w:sz="4" w:space="0" w:color="auto"/>
              <w:bottom w:val="nil"/>
              <w:right w:val="single" w:sz="4" w:space="0" w:color="auto"/>
            </w:tcBorders>
            <w:vAlign w:val="center"/>
          </w:tcPr>
          <w:p w14:paraId="6ABE63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F9BD1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9044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863C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DC83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4414E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B13F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DAA9B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C992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7C73A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0D6E1C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8947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64E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02117D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FEEE1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600F3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8A4B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87ADB3" w14:textId="77777777" w:rsidTr="00DB2CE8">
        <w:trPr>
          <w:trHeight w:val="29"/>
        </w:trPr>
        <w:tc>
          <w:tcPr>
            <w:tcW w:w="1798" w:type="dxa"/>
            <w:tcBorders>
              <w:top w:val="nil"/>
              <w:left w:val="single" w:sz="4" w:space="0" w:color="auto"/>
              <w:bottom w:val="nil"/>
              <w:right w:val="single" w:sz="4" w:space="0" w:color="auto"/>
            </w:tcBorders>
            <w:vAlign w:val="center"/>
          </w:tcPr>
          <w:p w14:paraId="7BB538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2B6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593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EA0AE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00A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F826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1F666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81D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5D4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26B3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7CB93F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DDA105B" w14:textId="77777777" w:rsidTr="00DB2CE8">
        <w:trPr>
          <w:trHeight w:val="29"/>
        </w:trPr>
        <w:tc>
          <w:tcPr>
            <w:tcW w:w="1798" w:type="dxa"/>
            <w:tcBorders>
              <w:top w:val="single" w:sz="4" w:space="0" w:color="auto"/>
              <w:left w:val="single" w:sz="4" w:space="0" w:color="auto"/>
              <w:bottom w:val="nil"/>
              <w:right w:val="single" w:sz="4" w:space="0" w:color="auto"/>
            </w:tcBorders>
          </w:tcPr>
          <w:p w14:paraId="65F63A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3223B6A8" w14:textId="77777777" w:rsidR="003D7A76" w:rsidRPr="001E32DC" w:rsidRDefault="003D7A76" w:rsidP="00DB2CE8">
            <w:pPr>
              <w:pStyle w:val="TAC"/>
              <w:rPr>
                <w:lang w:val="en-US" w:eastAsia="zh-CN"/>
              </w:rPr>
            </w:pPr>
            <w:r w:rsidRPr="00571960">
              <w:rPr>
                <w:lang w:val="en-US" w:eastAsia="zh-CN"/>
              </w:rPr>
              <w:t xml:space="preserve"> CA_n1A-n18A</w:t>
            </w:r>
          </w:p>
          <w:p w14:paraId="1F2315BD" w14:textId="77777777" w:rsidR="003D7A76" w:rsidRPr="001E32DC" w:rsidRDefault="003D7A76" w:rsidP="00DB2CE8">
            <w:pPr>
              <w:pStyle w:val="TAC"/>
              <w:rPr>
                <w:lang w:val="en-US" w:eastAsia="zh-CN"/>
              </w:rPr>
            </w:pPr>
            <w:r w:rsidRPr="00571960">
              <w:rPr>
                <w:lang w:val="en-US" w:eastAsia="zh-CN"/>
              </w:rPr>
              <w:t>CA_n1A-n28A</w:t>
            </w:r>
          </w:p>
          <w:p w14:paraId="2005AACF"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147695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40E30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6851313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DA816ED" w14:textId="77777777" w:rsidTr="00DB2CE8">
        <w:trPr>
          <w:trHeight w:val="29"/>
        </w:trPr>
        <w:tc>
          <w:tcPr>
            <w:tcW w:w="1798" w:type="dxa"/>
            <w:tcBorders>
              <w:top w:val="nil"/>
              <w:left w:val="single" w:sz="4" w:space="0" w:color="auto"/>
              <w:bottom w:val="nil"/>
              <w:right w:val="single" w:sz="4" w:space="0" w:color="auto"/>
            </w:tcBorders>
          </w:tcPr>
          <w:p w14:paraId="01B23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54923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7AC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8917C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0635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48AC1D" w14:textId="77777777" w:rsidTr="00DB2CE8">
        <w:trPr>
          <w:trHeight w:val="29"/>
        </w:trPr>
        <w:tc>
          <w:tcPr>
            <w:tcW w:w="1798" w:type="dxa"/>
            <w:tcBorders>
              <w:top w:val="nil"/>
              <w:left w:val="single" w:sz="4" w:space="0" w:color="auto"/>
              <w:bottom w:val="single" w:sz="4" w:space="0" w:color="auto"/>
              <w:right w:val="single" w:sz="4" w:space="0" w:color="auto"/>
            </w:tcBorders>
          </w:tcPr>
          <w:p w14:paraId="148463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5DEAB5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5F0B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B50EAF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A5288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6BCA23F" w14:textId="77777777" w:rsidTr="00DB2CE8">
        <w:trPr>
          <w:trHeight w:val="29"/>
        </w:trPr>
        <w:tc>
          <w:tcPr>
            <w:tcW w:w="1798" w:type="dxa"/>
            <w:tcBorders>
              <w:top w:val="single" w:sz="4" w:space="0" w:color="auto"/>
              <w:left w:val="single" w:sz="4" w:space="0" w:color="auto"/>
              <w:bottom w:val="nil"/>
              <w:right w:val="single" w:sz="4" w:space="0" w:color="auto"/>
            </w:tcBorders>
          </w:tcPr>
          <w:p w14:paraId="5DFFD1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A1B4DC9" w14:textId="77777777" w:rsidR="003D7A76" w:rsidRPr="001E32DC" w:rsidRDefault="003D7A76" w:rsidP="00DB2CE8">
            <w:pPr>
              <w:pStyle w:val="TAC"/>
              <w:rPr>
                <w:lang w:val="en-US" w:eastAsia="zh-CN"/>
              </w:rPr>
            </w:pPr>
            <w:r w:rsidRPr="00571960">
              <w:rPr>
                <w:lang w:val="en-US" w:eastAsia="zh-CN"/>
              </w:rPr>
              <w:t>CA_n1A-n18A</w:t>
            </w:r>
          </w:p>
          <w:p w14:paraId="4483E87E" w14:textId="77777777" w:rsidR="003D7A76" w:rsidRPr="001E32DC" w:rsidRDefault="003D7A76" w:rsidP="00DB2CE8">
            <w:pPr>
              <w:pStyle w:val="TAC"/>
              <w:rPr>
                <w:lang w:val="en-US" w:eastAsia="zh-CN"/>
              </w:rPr>
            </w:pPr>
            <w:r w:rsidRPr="00571960">
              <w:rPr>
                <w:lang w:val="en-US" w:eastAsia="zh-CN"/>
              </w:rPr>
              <w:t>CA_n1A-n41A</w:t>
            </w:r>
          </w:p>
          <w:p w14:paraId="137B06C3"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1BF2A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DC5AB8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3531E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3A146A" w14:textId="77777777" w:rsidTr="00DB2CE8">
        <w:trPr>
          <w:trHeight w:val="29"/>
        </w:trPr>
        <w:tc>
          <w:tcPr>
            <w:tcW w:w="1798" w:type="dxa"/>
            <w:tcBorders>
              <w:top w:val="nil"/>
              <w:left w:val="single" w:sz="4" w:space="0" w:color="auto"/>
              <w:bottom w:val="nil"/>
              <w:right w:val="single" w:sz="4" w:space="0" w:color="auto"/>
            </w:tcBorders>
          </w:tcPr>
          <w:p w14:paraId="5DA8FD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70AC94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822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5AD789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AF79C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6EBB59" w14:textId="77777777" w:rsidTr="00DB2CE8">
        <w:trPr>
          <w:trHeight w:val="29"/>
        </w:trPr>
        <w:tc>
          <w:tcPr>
            <w:tcW w:w="1798" w:type="dxa"/>
            <w:tcBorders>
              <w:top w:val="nil"/>
              <w:left w:val="single" w:sz="4" w:space="0" w:color="auto"/>
              <w:bottom w:val="single" w:sz="4" w:space="0" w:color="auto"/>
              <w:right w:val="single" w:sz="4" w:space="0" w:color="auto"/>
            </w:tcBorders>
          </w:tcPr>
          <w:p w14:paraId="272DED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7F049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31A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63916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DCF07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665B82" w14:textId="77777777" w:rsidTr="00DB2CE8">
        <w:trPr>
          <w:trHeight w:val="29"/>
        </w:trPr>
        <w:tc>
          <w:tcPr>
            <w:tcW w:w="1798" w:type="dxa"/>
            <w:tcBorders>
              <w:top w:val="single" w:sz="4" w:space="0" w:color="auto"/>
              <w:left w:val="single" w:sz="4" w:space="0" w:color="auto"/>
              <w:bottom w:val="nil"/>
              <w:right w:val="single" w:sz="4" w:space="0" w:color="auto"/>
            </w:tcBorders>
          </w:tcPr>
          <w:p w14:paraId="651639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20A4BF65" w14:textId="77777777" w:rsidR="003D7A76" w:rsidRPr="001E32DC" w:rsidRDefault="003D7A76" w:rsidP="00DB2CE8">
            <w:pPr>
              <w:pStyle w:val="TAC"/>
              <w:rPr>
                <w:lang w:val="en-US" w:eastAsia="zh-CN"/>
              </w:rPr>
            </w:pPr>
            <w:r w:rsidRPr="00571960">
              <w:rPr>
                <w:lang w:val="en-US" w:eastAsia="zh-CN"/>
              </w:rPr>
              <w:t xml:space="preserve"> CA_n1A-n18A</w:t>
            </w:r>
          </w:p>
          <w:p w14:paraId="6B4F4827" w14:textId="77777777" w:rsidR="003D7A76" w:rsidRPr="001E32DC" w:rsidRDefault="003D7A76" w:rsidP="00DB2CE8">
            <w:pPr>
              <w:pStyle w:val="TAC"/>
              <w:rPr>
                <w:lang w:val="en-US" w:eastAsia="zh-CN"/>
              </w:rPr>
            </w:pPr>
            <w:r w:rsidRPr="00571960">
              <w:rPr>
                <w:lang w:val="en-US" w:eastAsia="zh-CN"/>
              </w:rPr>
              <w:t>CA_n1A-n77A</w:t>
            </w:r>
          </w:p>
          <w:p w14:paraId="5B8FDE6D"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54E8E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7859B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9175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650B7F9" w14:textId="77777777" w:rsidTr="00DB2CE8">
        <w:trPr>
          <w:trHeight w:val="29"/>
        </w:trPr>
        <w:tc>
          <w:tcPr>
            <w:tcW w:w="1798" w:type="dxa"/>
            <w:tcBorders>
              <w:top w:val="nil"/>
              <w:left w:val="single" w:sz="4" w:space="0" w:color="auto"/>
              <w:bottom w:val="nil"/>
              <w:right w:val="single" w:sz="4" w:space="0" w:color="auto"/>
            </w:tcBorders>
          </w:tcPr>
          <w:p w14:paraId="31D15B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79FC1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CA0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FAEDF9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2C4E3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515B2C" w14:textId="77777777" w:rsidTr="00DB2CE8">
        <w:trPr>
          <w:trHeight w:val="29"/>
        </w:trPr>
        <w:tc>
          <w:tcPr>
            <w:tcW w:w="1798" w:type="dxa"/>
            <w:tcBorders>
              <w:top w:val="nil"/>
              <w:left w:val="single" w:sz="4" w:space="0" w:color="auto"/>
              <w:bottom w:val="single" w:sz="4" w:space="0" w:color="auto"/>
              <w:right w:val="single" w:sz="4" w:space="0" w:color="auto"/>
            </w:tcBorders>
          </w:tcPr>
          <w:p w14:paraId="01AE8B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02593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8653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3986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1FA3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71C77F" w14:textId="77777777" w:rsidTr="00DB2CE8">
        <w:trPr>
          <w:trHeight w:val="29"/>
        </w:trPr>
        <w:tc>
          <w:tcPr>
            <w:tcW w:w="1798" w:type="dxa"/>
            <w:tcBorders>
              <w:top w:val="nil"/>
              <w:left w:val="single" w:sz="4" w:space="0" w:color="auto"/>
              <w:bottom w:val="nil"/>
              <w:right w:val="single" w:sz="4" w:space="0" w:color="auto"/>
            </w:tcBorders>
          </w:tcPr>
          <w:p w14:paraId="472365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33F8BF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8D87F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9E3DB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B24E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EECBA0B" w14:textId="77777777" w:rsidTr="00DB2CE8">
        <w:trPr>
          <w:trHeight w:val="29"/>
        </w:trPr>
        <w:tc>
          <w:tcPr>
            <w:tcW w:w="1798" w:type="dxa"/>
            <w:tcBorders>
              <w:top w:val="nil"/>
              <w:left w:val="single" w:sz="4" w:space="0" w:color="auto"/>
              <w:bottom w:val="nil"/>
              <w:right w:val="single" w:sz="4" w:space="0" w:color="auto"/>
            </w:tcBorders>
          </w:tcPr>
          <w:p w14:paraId="0BFF147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53C14EC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9F82CEB"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0DFFA2F"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8D832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68542C8F" w14:textId="77777777" w:rsidTr="00DB2CE8">
        <w:trPr>
          <w:trHeight w:val="29"/>
        </w:trPr>
        <w:tc>
          <w:tcPr>
            <w:tcW w:w="1798" w:type="dxa"/>
            <w:tcBorders>
              <w:top w:val="nil"/>
              <w:left w:val="single" w:sz="4" w:space="0" w:color="auto"/>
              <w:bottom w:val="single" w:sz="4" w:space="0" w:color="auto"/>
              <w:right w:val="single" w:sz="4" w:space="0" w:color="auto"/>
            </w:tcBorders>
          </w:tcPr>
          <w:p w14:paraId="0AAA25A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3C735E3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0F363E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44CD75C"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2EEA59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2E66A536" w14:textId="77777777" w:rsidTr="00DB2CE8">
        <w:trPr>
          <w:trHeight w:val="29"/>
        </w:trPr>
        <w:tc>
          <w:tcPr>
            <w:tcW w:w="1798" w:type="dxa"/>
            <w:tcBorders>
              <w:top w:val="nil"/>
              <w:left w:val="single" w:sz="4" w:space="0" w:color="auto"/>
              <w:bottom w:val="nil"/>
              <w:right w:val="single" w:sz="4" w:space="0" w:color="auto"/>
            </w:tcBorders>
            <w:vAlign w:val="center"/>
          </w:tcPr>
          <w:p w14:paraId="003E5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71A138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F5D0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395F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106012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7D92E8B" w14:textId="77777777" w:rsidTr="00DB2CE8">
        <w:trPr>
          <w:trHeight w:val="29"/>
        </w:trPr>
        <w:tc>
          <w:tcPr>
            <w:tcW w:w="1798" w:type="dxa"/>
            <w:tcBorders>
              <w:top w:val="nil"/>
              <w:left w:val="single" w:sz="4" w:space="0" w:color="auto"/>
              <w:bottom w:val="nil"/>
              <w:right w:val="single" w:sz="4" w:space="0" w:color="auto"/>
            </w:tcBorders>
            <w:vAlign w:val="center"/>
          </w:tcPr>
          <w:p w14:paraId="32DCD382"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CAAFDF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368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5DF8F66"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8CFD2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588FBB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DB4EC1"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5692E2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CB1E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E126E2"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9D88A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74E5DA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1B88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444368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10E8B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BD59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28F25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5116A79" w14:textId="77777777" w:rsidTr="00DB2CE8">
        <w:trPr>
          <w:trHeight w:val="29"/>
        </w:trPr>
        <w:tc>
          <w:tcPr>
            <w:tcW w:w="1798" w:type="dxa"/>
            <w:tcBorders>
              <w:top w:val="nil"/>
              <w:left w:val="single" w:sz="4" w:space="0" w:color="auto"/>
              <w:bottom w:val="nil"/>
              <w:right w:val="single" w:sz="4" w:space="0" w:color="auto"/>
            </w:tcBorders>
            <w:vAlign w:val="center"/>
          </w:tcPr>
          <w:p w14:paraId="30F8A9B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93948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661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1DB8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DE66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9B3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2E545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67344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E308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0A7D0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40F4DB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037A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BC0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5D6DB4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C0E4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61D6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72F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22F3372" w14:textId="77777777" w:rsidTr="00DB2CE8">
        <w:trPr>
          <w:trHeight w:val="29"/>
        </w:trPr>
        <w:tc>
          <w:tcPr>
            <w:tcW w:w="1798" w:type="dxa"/>
            <w:tcBorders>
              <w:top w:val="nil"/>
              <w:left w:val="single" w:sz="4" w:space="0" w:color="auto"/>
              <w:bottom w:val="nil"/>
              <w:right w:val="single" w:sz="4" w:space="0" w:color="auto"/>
            </w:tcBorders>
            <w:vAlign w:val="center"/>
          </w:tcPr>
          <w:p w14:paraId="046EE5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7573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211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D5AF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C503C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2BBB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D59F2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47E6B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C1B1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C57CB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F25A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84F5D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62D7B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49F47FE9" w14:textId="77777777" w:rsidR="003D7A76" w:rsidRPr="001E32DC" w:rsidRDefault="003D7A76" w:rsidP="00DB2CE8">
            <w:pPr>
              <w:pStyle w:val="TAC"/>
              <w:rPr>
                <w:lang w:val="sv-SE"/>
              </w:rPr>
            </w:pPr>
            <w:r w:rsidRPr="00571960">
              <w:rPr>
                <w:lang w:val="sv-SE"/>
              </w:rPr>
              <w:t xml:space="preserve"> CA_n1A-n28A</w:t>
            </w:r>
          </w:p>
          <w:p w14:paraId="43DBDCD8" w14:textId="77777777" w:rsidR="003D7A76" w:rsidRPr="001E32DC" w:rsidRDefault="003D7A76" w:rsidP="00DB2CE8">
            <w:pPr>
              <w:pStyle w:val="TAC"/>
              <w:rPr>
                <w:lang w:val="sv-SE"/>
              </w:rPr>
            </w:pPr>
            <w:r w:rsidRPr="00571960">
              <w:rPr>
                <w:lang w:val="sv-SE"/>
              </w:rPr>
              <w:t>CA_n1A-n41A</w:t>
            </w:r>
          </w:p>
          <w:p w14:paraId="64B42415" w14:textId="77777777" w:rsidR="003D7A76" w:rsidRPr="001E32DC" w:rsidRDefault="003D7A76" w:rsidP="00DB2CE8">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DD91C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31243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47B8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16A7B11" w14:textId="77777777" w:rsidTr="00DB2CE8">
        <w:trPr>
          <w:trHeight w:val="128"/>
        </w:trPr>
        <w:tc>
          <w:tcPr>
            <w:tcW w:w="1798" w:type="dxa"/>
            <w:tcBorders>
              <w:top w:val="nil"/>
              <w:left w:val="single" w:sz="4" w:space="0" w:color="auto"/>
              <w:bottom w:val="nil"/>
              <w:right w:val="single" w:sz="4" w:space="0" w:color="auto"/>
            </w:tcBorders>
            <w:vAlign w:val="center"/>
          </w:tcPr>
          <w:p w14:paraId="22D7A1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023E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E30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25168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DE122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F75720"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D0017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8F07F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23D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748AE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901D2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3A38E9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CD609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3A304616" w14:textId="77777777" w:rsidR="003D7A76" w:rsidRPr="001E32DC" w:rsidRDefault="003D7A76" w:rsidP="00DB2CE8">
            <w:pPr>
              <w:pStyle w:val="TAC"/>
              <w:rPr>
                <w:lang w:val="sv-SE"/>
              </w:rPr>
            </w:pPr>
            <w:r w:rsidRPr="00571960">
              <w:rPr>
                <w:lang w:val="sv-SE"/>
              </w:rPr>
              <w:t xml:space="preserve"> CA_n1A-n28A</w:t>
            </w:r>
          </w:p>
          <w:p w14:paraId="68FD95ED" w14:textId="77777777" w:rsidR="003D7A76" w:rsidRPr="001E32DC" w:rsidRDefault="003D7A76" w:rsidP="00DB2CE8">
            <w:pPr>
              <w:pStyle w:val="TAC"/>
              <w:rPr>
                <w:lang w:val="sv-SE"/>
              </w:rPr>
            </w:pPr>
            <w:r w:rsidRPr="00571960">
              <w:rPr>
                <w:lang w:val="sv-SE"/>
              </w:rPr>
              <w:t>CA_n1A-n77A</w:t>
            </w:r>
          </w:p>
          <w:p w14:paraId="636DA06E" w14:textId="77777777" w:rsidR="003D7A76" w:rsidRPr="001E32DC" w:rsidRDefault="003D7A76" w:rsidP="00DB2CE8">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FB075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F874C7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8C40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7ADE2520" w14:textId="77777777" w:rsidTr="00DB2CE8">
        <w:trPr>
          <w:trHeight w:val="128"/>
        </w:trPr>
        <w:tc>
          <w:tcPr>
            <w:tcW w:w="1798" w:type="dxa"/>
            <w:tcBorders>
              <w:top w:val="nil"/>
              <w:left w:val="single" w:sz="4" w:space="0" w:color="auto"/>
              <w:bottom w:val="nil"/>
              <w:right w:val="single" w:sz="4" w:space="0" w:color="auto"/>
            </w:tcBorders>
            <w:vAlign w:val="center"/>
          </w:tcPr>
          <w:p w14:paraId="74A18C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98B27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36B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45B93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DF3A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347E2A"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74338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CC4AD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C43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74EF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D43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196D8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2D8EF37" w14:textId="77777777" w:rsidR="003D7A76" w:rsidRPr="00571960" w:rsidRDefault="003D7A76" w:rsidP="00DB2CE8">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075E08A5" w14:textId="77777777" w:rsidR="003D7A76" w:rsidRPr="001E32DC" w:rsidRDefault="003D7A76" w:rsidP="00DB2CE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D7E5891" w14:textId="77777777" w:rsidR="003D7A76" w:rsidRPr="00571960" w:rsidRDefault="003D7A76" w:rsidP="00DB2CE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318761D"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77FC4B"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3216A73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7A76" w14:paraId="237D7EFC" w14:textId="77777777" w:rsidTr="00DB2CE8">
        <w:trPr>
          <w:trHeight w:val="128"/>
        </w:trPr>
        <w:tc>
          <w:tcPr>
            <w:tcW w:w="1798" w:type="dxa"/>
            <w:tcBorders>
              <w:top w:val="nil"/>
              <w:left w:val="single" w:sz="4" w:space="0" w:color="auto"/>
              <w:bottom w:val="nil"/>
              <w:right w:val="single" w:sz="4" w:space="0" w:color="auto"/>
            </w:tcBorders>
            <w:vAlign w:val="center"/>
          </w:tcPr>
          <w:p w14:paraId="2C8C9723"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D62F"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BB92F5"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01783A"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286E1DE4"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DC7BE2"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207D442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ABF492"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D23032"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8FDFFC"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3390821E"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786E485"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2A8975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678239D"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9FB337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4F18E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1F5C3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5847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B63E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55CF0F7" w14:textId="77777777" w:rsidTr="00DB2CE8">
        <w:trPr>
          <w:trHeight w:val="128"/>
        </w:trPr>
        <w:tc>
          <w:tcPr>
            <w:tcW w:w="1798" w:type="dxa"/>
            <w:tcBorders>
              <w:top w:val="nil"/>
              <w:left w:val="single" w:sz="4" w:space="0" w:color="auto"/>
              <w:bottom w:val="nil"/>
              <w:right w:val="single" w:sz="4" w:space="0" w:color="auto"/>
            </w:tcBorders>
            <w:vAlign w:val="center"/>
          </w:tcPr>
          <w:p w14:paraId="3CF9B0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EAD9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88A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E87E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F525A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66D6833" w14:textId="77777777" w:rsidTr="00DB2CE8">
        <w:trPr>
          <w:trHeight w:val="128"/>
        </w:trPr>
        <w:tc>
          <w:tcPr>
            <w:tcW w:w="1798" w:type="dxa"/>
            <w:tcBorders>
              <w:top w:val="nil"/>
              <w:left w:val="single" w:sz="4" w:space="0" w:color="auto"/>
              <w:bottom w:val="nil"/>
              <w:right w:val="single" w:sz="4" w:space="0" w:color="auto"/>
            </w:tcBorders>
            <w:vAlign w:val="center"/>
          </w:tcPr>
          <w:p w14:paraId="4994F1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035C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4B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8963B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7C25C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F8698E6" w14:textId="77777777" w:rsidTr="00DB2CE8">
        <w:trPr>
          <w:trHeight w:val="128"/>
        </w:trPr>
        <w:tc>
          <w:tcPr>
            <w:tcW w:w="1798" w:type="dxa"/>
            <w:tcBorders>
              <w:top w:val="nil"/>
              <w:left w:val="single" w:sz="4" w:space="0" w:color="auto"/>
              <w:bottom w:val="nil"/>
              <w:right w:val="single" w:sz="4" w:space="0" w:color="auto"/>
            </w:tcBorders>
            <w:vAlign w:val="center"/>
          </w:tcPr>
          <w:p w14:paraId="0E4351A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1624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4A82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45A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2F9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113CFD9" w14:textId="77777777" w:rsidTr="00DB2CE8">
        <w:trPr>
          <w:trHeight w:val="128"/>
        </w:trPr>
        <w:tc>
          <w:tcPr>
            <w:tcW w:w="1798" w:type="dxa"/>
            <w:tcBorders>
              <w:top w:val="nil"/>
              <w:left w:val="single" w:sz="4" w:space="0" w:color="auto"/>
              <w:bottom w:val="nil"/>
              <w:right w:val="single" w:sz="4" w:space="0" w:color="auto"/>
            </w:tcBorders>
            <w:vAlign w:val="center"/>
          </w:tcPr>
          <w:p w14:paraId="49A49E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AF48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2E1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EF1C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1FE1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9F834CD"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0196F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C920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B44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909271"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4EB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1210217"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020E61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CAD517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1B08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82B2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AC0A1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01001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C9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08560FC" w14:textId="77777777" w:rsidTr="00DB2CE8">
        <w:trPr>
          <w:trHeight w:val="128"/>
        </w:trPr>
        <w:tc>
          <w:tcPr>
            <w:tcW w:w="1798" w:type="dxa"/>
            <w:tcBorders>
              <w:top w:val="nil"/>
              <w:left w:val="single" w:sz="4" w:space="0" w:color="auto"/>
              <w:bottom w:val="nil"/>
              <w:right w:val="single" w:sz="4" w:space="0" w:color="auto"/>
            </w:tcBorders>
            <w:vAlign w:val="center"/>
          </w:tcPr>
          <w:p w14:paraId="0A59FA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932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563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C2F3AB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ED6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722FC4"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67E66A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9F109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BEB9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9AA473"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A3B5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1E40A63"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E9F50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20ED0B65" w14:textId="77777777" w:rsidR="003D7A76" w:rsidRPr="001E32DC" w:rsidRDefault="003D7A76" w:rsidP="00DB2CE8">
            <w:pPr>
              <w:pStyle w:val="TAC"/>
              <w:rPr>
                <w:lang w:val="sv-SE"/>
              </w:rPr>
            </w:pPr>
            <w:r w:rsidRPr="00571960">
              <w:rPr>
                <w:lang w:val="sv-SE"/>
              </w:rPr>
              <w:t xml:space="preserve"> CA_n1A-n28A</w:t>
            </w:r>
          </w:p>
          <w:p w14:paraId="40DAD983" w14:textId="77777777" w:rsidR="003D7A76" w:rsidRPr="001E32DC" w:rsidRDefault="003D7A76" w:rsidP="00DB2CE8">
            <w:pPr>
              <w:pStyle w:val="TAC"/>
              <w:rPr>
                <w:lang w:val="sv-SE"/>
              </w:rPr>
            </w:pPr>
            <w:r w:rsidRPr="00571960">
              <w:rPr>
                <w:lang w:val="sv-SE"/>
              </w:rPr>
              <w:t>CA_n1A-n79A</w:t>
            </w:r>
          </w:p>
          <w:p w14:paraId="26D75CCB" w14:textId="77777777" w:rsidR="003D7A76" w:rsidRPr="00571960" w:rsidRDefault="003D7A76" w:rsidP="00DB2CE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0FA8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B829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116F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3B40FF7" w14:textId="77777777" w:rsidTr="00DB2CE8">
        <w:trPr>
          <w:trHeight w:val="128"/>
        </w:trPr>
        <w:tc>
          <w:tcPr>
            <w:tcW w:w="1798" w:type="dxa"/>
            <w:tcBorders>
              <w:top w:val="nil"/>
              <w:left w:val="single" w:sz="4" w:space="0" w:color="auto"/>
              <w:bottom w:val="nil"/>
              <w:right w:val="single" w:sz="4" w:space="0" w:color="auto"/>
            </w:tcBorders>
            <w:vAlign w:val="center"/>
          </w:tcPr>
          <w:p w14:paraId="346F526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B91C7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62C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6F46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E6B4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DB55A67"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DD5669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CDD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8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43FA1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6DD2A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05490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15A07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25E60F2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5E137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CB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6DA4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596B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80CB5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3E30D1D" w14:textId="77777777" w:rsidTr="00DB2CE8">
        <w:trPr>
          <w:trHeight w:val="29"/>
        </w:trPr>
        <w:tc>
          <w:tcPr>
            <w:tcW w:w="1798" w:type="dxa"/>
            <w:tcBorders>
              <w:top w:val="nil"/>
              <w:left w:val="single" w:sz="4" w:space="0" w:color="auto"/>
              <w:bottom w:val="nil"/>
              <w:right w:val="single" w:sz="4" w:space="0" w:color="auto"/>
            </w:tcBorders>
            <w:vAlign w:val="center"/>
          </w:tcPr>
          <w:p w14:paraId="47D07B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9CA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B5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FE24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ECD452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E476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7AD5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D39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C732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8B59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DEF50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F9AD3" w14:textId="77777777" w:rsidTr="00DB2CE8">
        <w:trPr>
          <w:trHeight w:val="29"/>
        </w:trPr>
        <w:tc>
          <w:tcPr>
            <w:tcW w:w="1798" w:type="dxa"/>
            <w:tcBorders>
              <w:top w:val="nil"/>
              <w:left w:val="single" w:sz="4" w:space="0" w:color="auto"/>
              <w:bottom w:val="nil"/>
              <w:right w:val="single" w:sz="4" w:space="0" w:color="auto"/>
            </w:tcBorders>
            <w:vAlign w:val="center"/>
          </w:tcPr>
          <w:p w14:paraId="179327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367B61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3CC1F1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763C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9F81C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641D88"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CDC1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7E56743" w14:textId="77777777" w:rsidTr="00DB2CE8">
        <w:trPr>
          <w:trHeight w:val="29"/>
        </w:trPr>
        <w:tc>
          <w:tcPr>
            <w:tcW w:w="1798" w:type="dxa"/>
            <w:tcBorders>
              <w:top w:val="nil"/>
              <w:left w:val="single" w:sz="4" w:space="0" w:color="auto"/>
              <w:bottom w:val="nil"/>
              <w:right w:val="single" w:sz="4" w:space="0" w:color="auto"/>
            </w:tcBorders>
            <w:vAlign w:val="center"/>
          </w:tcPr>
          <w:p w14:paraId="09337F0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9CD2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465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32F0182"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D59C4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2D4080" w14:textId="77777777" w:rsidTr="00DB2CE8">
        <w:trPr>
          <w:trHeight w:val="29"/>
        </w:trPr>
        <w:tc>
          <w:tcPr>
            <w:tcW w:w="1798" w:type="dxa"/>
            <w:tcBorders>
              <w:top w:val="nil"/>
              <w:left w:val="single" w:sz="4" w:space="0" w:color="auto"/>
              <w:bottom w:val="nil"/>
              <w:right w:val="single" w:sz="4" w:space="0" w:color="auto"/>
            </w:tcBorders>
            <w:vAlign w:val="center"/>
          </w:tcPr>
          <w:p w14:paraId="06B725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CF1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786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62272A"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856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2DF6C24" w14:textId="77777777" w:rsidTr="00DB2CE8">
        <w:trPr>
          <w:trHeight w:val="29"/>
        </w:trPr>
        <w:tc>
          <w:tcPr>
            <w:tcW w:w="1798" w:type="dxa"/>
            <w:tcBorders>
              <w:top w:val="nil"/>
              <w:left w:val="single" w:sz="4" w:space="0" w:color="auto"/>
              <w:bottom w:val="nil"/>
              <w:right w:val="single" w:sz="4" w:space="0" w:color="auto"/>
            </w:tcBorders>
            <w:vAlign w:val="center"/>
          </w:tcPr>
          <w:p w14:paraId="34102E0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310AB" w14:textId="77777777" w:rsidR="003D7A76" w:rsidRPr="001E32DC" w:rsidRDefault="003D7A76" w:rsidP="00DB2CE8">
            <w:pPr>
              <w:pStyle w:val="TAC"/>
              <w:rPr>
                <w:lang w:val="en-US" w:eastAsia="zh-CN"/>
              </w:rPr>
            </w:pPr>
            <w:r w:rsidRPr="00571960">
              <w:rPr>
                <w:lang w:val="en-US" w:eastAsia="zh-CN"/>
              </w:rPr>
              <w:t>CA_n1A-n40A</w:t>
            </w:r>
          </w:p>
          <w:p w14:paraId="35636490" w14:textId="77777777" w:rsidR="003D7A76" w:rsidRPr="001E32DC" w:rsidRDefault="003D7A76" w:rsidP="00DB2CE8">
            <w:pPr>
              <w:pStyle w:val="TAC"/>
              <w:rPr>
                <w:lang w:val="en-US" w:eastAsia="zh-CN"/>
              </w:rPr>
            </w:pPr>
            <w:r w:rsidRPr="00571960">
              <w:rPr>
                <w:lang w:val="en-US" w:eastAsia="zh-CN"/>
              </w:rPr>
              <w:t>CA_n1A-n78A</w:t>
            </w:r>
          </w:p>
          <w:p w14:paraId="4115A647"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698D3F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07E92B"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2A88F30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D7A76" w14:paraId="32754879" w14:textId="77777777" w:rsidTr="00DB2CE8">
        <w:trPr>
          <w:trHeight w:val="29"/>
        </w:trPr>
        <w:tc>
          <w:tcPr>
            <w:tcW w:w="1798" w:type="dxa"/>
            <w:tcBorders>
              <w:top w:val="nil"/>
              <w:left w:val="single" w:sz="4" w:space="0" w:color="auto"/>
              <w:bottom w:val="nil"/>
              <w:right w:val="single" w:sz="4" w:space="0" w:color="auto"/>
            </w:tcBorders>
            <w:vAlign w:val="center"/>
          </w:tcPr>
          <w:p w14:paraId="30448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1AC4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CB395"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2821D11"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64A1E90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5B6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A13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4F6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BF7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904344"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7173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0A112A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435F6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353A3A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EFFB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29B11E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0ABA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E980981" w14:textId="77777777" w:rsidTr="00DB2CE8">
        <w:trPr>
          <w:trHeight w:val="29"/>
        </w:trPr>
        <w:tc>
          <w:tcPr>
            <w:tcW w:w="1798" w:type="dxa"/>
            <w:tcBorders>
              <w:top w:val="nil"/>
              <w:left w:val="single" w:sz="4" w:space="0" w:color="auto"/>
              <w:bottom w:val="nil"/>
              <w:right w:val="single" w:sz="4" w:space="0" w:color="auto"/>
            </w:tcBorders>
            <w:vAlign w:val="center"/>
          </w:tcPr>
          <w:p w14:paraId="6E551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2F5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50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25C9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05D1042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ED54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B1777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404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0F7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CC8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BAB411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750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BDFC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0D896738" w14:textId="77777777" w:rsidR="003D7A76" w:rsidRPr="001E32DC" w:rsidRDefault="003D7A76" w:rsidP="00DB2CE8">
            <w:pPr>
              <w:pStyle w:val="TAC"/>
              <w:rPr>
                <w:lang w:val="sv-SE"/>
              </w:rPr>
            </w:pPr>
            <w:r w:rsidRPr="00571960">
              <w:rPr>
                <w:lang w:val="sv-SE"/>
              </w:rPr>
              <w:t>CA_n1A-n41A</w:t>
            </w:r>
          </w:p>
          <w:p w14:paraId="6B499AB8" w14:textId="77777777" w:rsidR="003D7A76" w:rsidRPr="001E32DC" w:rsidRDefault="003D7A76" w:rsidP="00DB2CE8">
            <w:pPr>
              <w:pStyle w:val="TAC"/>
              <w:rPr>
                <w:lang w:val="sv-SE"/>
              </w:rPr>
            </w:pPr>
            <w:r w:rsidRPr="00571960">
              <w:rPr>
                <w:lang w:val="sv-SE"/>
              </w:rPr>
              <w:t>CA_n1A-n77A</w:t>
            </w:r>
          </w:p>
          <w:p w14:paraId="01C17AB6" w14:textId="77777777" w:rsidR="003D7A76" w:rsidRPr="001E32DC" w:rsidRDefault="003D7A76" w:rsidP="00DB2CE8">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8D4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01AA4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ED79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B43A484" w14:textId="77777777" w:rsidTr="00DB2CE8">
        <w:trPr>
          <w:trHeight w:val="29"/>
        </w:trPr>
        <w:tc>
          <w:tcPr>
            <w:tcW w:w="1798" w:type="dxa"/>
            <w:tcBorders>
              <w:top w:val="nil"/>
              <w:left w:val="single" w:sz="4" w:space="0" w:color="auto"/>
              <w:bottom w:val="nil"/>
              <w:right w:val="single" w:sz="4" w:space="0" w:color="auto"/>
            </w:tcBorders>
            <w:vAlign w:val="center"/>
          </w:tcPr>
          <w:p w14:paraId="41991D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1BB234"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045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CA7D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338F6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FA2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0B2F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24608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88D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8AEB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7BBA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AA913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C0E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C93941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4A50DD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5B1203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D2A5B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05E64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6091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7627BF" w14:textId="77777777" w:rsidTr="00DB2CE8">
        <w:trPr>
          <w:trHeight w:val="29"/>
        </w:trPr>
        <w:tc>
          <w:tcPr>
            <w:tcW w:w="1798" w:type="dxa"/>
            <w:tcBorders>
              <w:top w:val="nil"/>
              <w:left w:val="single" w:sz="4" w:space="0" w:color="auto"/>
              <w:bottom w:val="nil"/>
              <w:right w:val="single" w:sz="4" w:space="0" w:color="auto"/>
            </w:tcBorders>
            <w:vAlign w:val="center"/>
          </w:tcPr>
          <w:p w14:paraId="6790F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93F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650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5D2A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2E9E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ECA0E1" w14:textId="77777777" w:rsidTr="00DB2CE8">
        <w:trPr>
          <w:trHeight w:val="90"/>
        </w:trPr>
        <w:tc>
          <w:tcPr>
            <w:tcW w:w="1798" w:type="dxa"/>
            <w:tcBorders>
              <w:top w:val="nil"/>
              <w:left w:val="single" w:sz="4" w:space="0" w:color="auto"/>
              <w:bottom w:val="single" w:sz="4" w:space="0" w:color="auto"/>
              <w:right w:val="single" w:sz="4" w:space="0" w:color="auto"/>
            </w:tcBorders>
            <w:vAlign w:val="center"/>
          </w:tcPr>
          <w:p w14:paraId="41DF7B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87BD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D0E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9761D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9089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06B63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E49D6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49780F3A"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DECF97E"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272C0C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FF986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02A0BD31"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6B6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D7A76" w14:paraId="558F69A0" w14:textId="77777777" w:rsidTr="00DB2CE8">
        <w:trPr>
          <w:trHeight w:val="29"/>
        </w:trPr>
        <w:tc>
          <w:tcPr>
            <w:tcW w:w="1798" w:type="dxa"/>
            <w:tcBorders>
              <w:top w:val="nil"/>
              <w:left w:val="single" w:sz="4" w:space="0" w:color="auto"/>
              <w:bottom w:val="nil"/>
              <w:right w:val="single" w:sz="4" w:space="0" w:color="auto"/>
            </w:tcBorders>
            <w:vAlign w:val="center"/>
          </w:tcPr>
          <w:p w14:paraId="5E89F1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1186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12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37B5B8"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3433D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32E915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D3F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C85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4C9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C006C42"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745FE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E149C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8B28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61AAF01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5CA55D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E4CC4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20D9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56B5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00A3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6A32176" w14:textId="77777777" w:rsidTr="00DB2CE8">
        <w:trPr>
          <w:trHeight w:val="29"/>
        </w:trPr>
        <w:tc>
          <w:tcPr>
            <w:tcW w:w="1798" w:type="dxa"/>
            <w:tcBorders>
              <w:top w:val="nil"/>
              <w:left w:val="single" w:sz="4" w:space="0" w:color="auto"/>
              <w:bottom w:val="nil"/>
              <w:right w:val="single" w:sz="4" w:space="0" w:color="auto"/>
            </w:tcBorders>
            <w:vAlign w:val="center"/>
          </w:tcPr>
          <w:p w14:paraId="77C871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B32B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4BDB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3E471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03AB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C9029B" w14:textId="77777777" w:rsidTr="00DB2CE8">
        <w:trPr>
          <w:trHeight w:val="29"/>
        </w:trPr>
        <w:tc>
          <w:tcPr>
            <w:tcW w:w="1798" w:type="dxa"/>
            <w:tcBorders>
              <w:top w:val="nil"/>
              <w:left w:val="single" w:sz="4" w:space="0" w:color="auto"/>
              <w:bottom w:val="nil"/>
              <w:right w:val="single" w:sz="4" w:space="0" w:color="auto"/>
            </w:tcBorders>
            <w:vAlign w:val="center"/>
          </w:tcPr>
          <w:p w14:paraId="2B4774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579F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4ADB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5D872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A908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652497" w14:textId="77777777" w:rsidTr="00DB2CE8">
        <w:trPr>
          <w:trHeight w:val="29"/>
        </w:trPr>
        <w:tc>
          <w:tcPr>
            <w:tcW w:w="1798" w:type="dxa"/>
            <w:tcBorders>
              <w:top w:val="nil"/>
              <w:left w:val="single" w:sz="4" w:space="0" w:color="auto"/>
              <w:bottom w:val="nil"/>
              <w:right w:val="single" w:sz="4" w:space="0" w:color="auto"/>
            </w:tcBorders>
            <w:vAlign w:val="center"/>
          </w:tcPr>
          <w:p w14:paraId="1075D4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5E0E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D61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4BA2F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B7E1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3ECB9FEC" w14:textId="77777777" w:rsidTr="00DB2CE8">
        <w:trPr>
          <w:trHeight w:val="29"/>
        </w:trPr>
        <w:tc>
          <w:tcPr>
            <w:tcW w:w="1798" w:type="dxa"/>
            <w:tcBorders>
              <w:top w:val="nil"/>
              <w:left w:val="single" w:sz="4" w:space="0" w:color="auto"/>
              <w:bottom w:val="nil"/>
              <w:right w:val="single" w:sz="4" w:space="0" w:color="auto"/>
            </w:tcBorders>
            <w:vAlign w:val="center"/>
          </w:tcPr>
          <w:p w14:paraId="4D397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67D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BCF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133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AC87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8BC0E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C2E5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FA4E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CA7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A1808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CBD3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3481EC" w14:textId="77777777" w:rsidTr="00DB2CE8">
        <w:trPr>
          <w:trHeight w:val="29"/>
        </w:trPr>
        <w:tc>
          <w:tcPr>
            <w:tcW w:w="1798" w:type="dxa"/>
            <w:tcBorders>
              <w:top w:val="nil"/>
              <w:left w:val="single" w:sz="4" w:space="0" w:color="auto"/>
              <w:bottom w:val="nil"/>
              <w:right w:val="single" w:sz="4" w:space="0" w:color="auto"/>
            </w:tcBorders>
            <w:vAlign w:val="center"/>
          </w:tcPr>
          <w:p w14:paraId="4E74C5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70DBA9A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09A2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B283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6484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EE6725D" w14:textId="77777777" w:rsidTr="00DB2CE8">
        <w:trPr>
          <w:trHeight w:val="29"/>
        </w:trPr>
        <w:tc>
          <w:tcPr>
            <w:tcW w:w="1798" w:type="dxa"/>
            <w:tcBorders>
              <w:top w:val="nil"/>
              <w:left w:val="single" w:sz="4" w:space="0" w:color="auto"/>
              <w:bottom w:val="nil"/>
              <w:right w:val="single" w:sz="4" w:space="0" w:color="auto"/>
            </w:tcBorders>
            <w:vAlign w:val="center"/>
          </w:tcPr>
          <w:p w14:paraId="5D690F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8685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5849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7D7CE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122CE1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D217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BE304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DF89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798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7AF24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1BF8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169934C" w14:textId="77777777" w:rsidTr="00DB2CE8">
        <w:trPr>
          <w:trHeight w:val="29"/>
        </w:trPr>
        <w:tc>
          <w:tcPr>
            <w:tcW w:w="1798" w:type="dxa"/>
            <w:tcBorders>
              <w:top w:val="nil"/>
              <w:left w:val="single" w:sz="4" w:space="0" w:color="auto"/>
              <w:bottom w:val="nil"/>
              <w:right w:val="single" w:sz="4" w:space="0" w:color="auto"/>
            </w:tcBorders>
            <w:vAlign w:val="center"/>
          </w:tcPr>
          <w:p w14:paraId="18D24B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56BA43DC"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2CA410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642DE89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04189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46E1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369E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ADF9A96" w14:textId="77777777" w:rsidTr="00DB2CE8">
        <w:trPr>
          <w:trHeight w:val="29"/>
        </w:trPr>
        <w:tc>
          <w:tcPr>
            <w:tcW w:w="1798" w:type="dxa"/>
            <w:tcBorders>
              <w:top w:val="nil"/>
              <w:left w:val="single" w:sz="4" w:space="0" w:color="auto"/>
              <w:bottom w:val="nil"/>
              <w:right w:val="single" w:sz="4" w:space="0" w:color="auto"/>
            </w:tcBorders>
            <w:vAlign w:val="center"/>
          </w:tcPr>
          <w:p w14:paraId="4A4485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6F7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D2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3071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7F4D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D230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3A1E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CE1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30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F6F07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7385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9E72661" w14:textId="77777777" w:rsidTr="00DB2CE8">
        <w:trPr>
          <w:trHeight w:val="29"/>
        </w:trPr>
        <w:tc>
          <w:tcPr>
            <w:tcW w:w="1798" w:type="dxa"/>
            <w:tcBorders>
              <w:top w:val="nil"/>
              <w:left w:val="single" w:sz="4" w:space="0" w:color="auto"/>
              <w:bottom w:val="nil"/>
              <w:right w:val="single" w:sz="4" w:space="0" w:color="auto"/>
            </w:tcBorders>
            <w:vAlign w:val="center"/>
          </w:tcPr>
          <w:p w14:paraId="359DE4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0549255E"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22B45A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11B6ACA" w14:textId="77777777" w:rsidR="003D7A76" w:rsidRPr="00571960" w:rsidRDefault="003D7A76" w:rsidP="00DB2CE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3DC8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846E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913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07E49E1E" w14:textId="77777777" w:rsidTr="00DB2CE8">
        <w:trPr>
          <w:trHeight w:val="29"/>
        </w:trPr>
        <w:tc>
          <w:tcPr>
            <w:tcW w:w="1798" w:type="dxa"/>
            <w:tcBorders>
              <w:top w:val="nil"/>
              <w:left w:val="single" w:sz="4" w:space="0" w:color="auto"/>
              <w:bottom w:val="nil"/>
              <w:right w:val="single" w:sz="4" w:space="0" w:color="auto"/>
            </w:tcBorders>
            <w:vAlign w:val="center"/>
          </w:tcPr>
          <w:p w14:paraId="03B81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3A8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9975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1F5E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8052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908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92A0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2B7E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4FA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4BFBF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170EB7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C3B111F" w14:textId="77777777" w:rsidTr="00DB2CE8">
        <w:trPr>
          <w:trHeight w:val="29"/>
        </w:trPr>
        <w:tc>
          <w:tcPr>
            <w:tcW w:w="1798" w:type="dxa"/>
            <w:tcBorders>
              <w:top w:val="nil"/>
              <w:left w:val="single" w:sz="4" w:space="0" w:color="auto"/>
              <w:bottom w:val="nil"/>
              <w:right w:val="single" w:sz="4" w:space="0" w:color="auto"/>
            </w:tcBorders>
            <w:vAlign w:val="center"/>
          </w:tcPr>
          <w:p w14:paraId="05D6FA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3551B87"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130DDCC4"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5DB1310"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7707B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6F7B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EB5C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29C028AC" w14:textId="77777777" w:rsidTr="00DB2CE8">
        <w:trPr>
          <w:trHeight w:val="29"/>
        </w:trPr>
        <w:tc>
          <w:tcPr>
            <w:tcW w:w="1798" w:type="dxa"/>
            <w:tcBorders>
              <w:top w:val="nil"/>
              <w:left w:val="single" w:sz="4" w:space="0" w:color="auto"/>
              <w:bottom w:val="nil"/>
              <w:right w:val="single" w:sz="4" w:space="0" w:color="auto"/>
            </w:tcBorders>
            <w:vAlign w:val="center"/>
          </w:tcPr>
          <w:p w14:paraId="210C9A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851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E8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26392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6AF8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F9354C" w14:textId="77777777" w:rsidTr="00DB2CE8">
        <w:trPr>
          <w:trHeight w:val="29"/>
        </w:trPr>
        <w:tc>
          <w:tcPr>
            <w:tcW w:w="1798" w:type="dxa"/>
            <w:tcBorders>
              <w:top w:val="nil"/>
              <w:left w:val="single" w:sz="4" w:space="0" w:color="auto"/>
              <w:bottom w:val="nil"/>
              <w:right w:val="single" w:sz="4" w:space="0" w:color="auto"/>
            </w:tcBorders>
            <w:vAlign w:val="center"/>
          </w:tcPr>
          <w:p w14:paraId="4BE523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272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8F2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FF3F3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7C2992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7C781B" w14:textId="77777777" w:rsidTr="00DB2CE8">
        <w:trPr>
          <w:trHeight w:val="29"/>
        </w:trPr>
        <w:tc>
          <w:tcPr>
            <w:tcW w:w="1798" w:type="dxa"/>
            <w:tcBorders>
              <w:top w:val="nil"/>
              <w:left w:val="single" w:sz="4" w:space="0" w:color="auto"/>
              <w:bottom w:val="nil"/>
              <w:right w:val="single" w:sz="4" w:space="0" w:color="auto"/>
            </w:tcBorders>
            <w:vAlign w:val="center"/>
          </w:tcPr>
          <w:p w14:paraId="307E9D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75D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6A2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D380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F977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731B1382" w14:textId="77777777" w:rsidTr="00DB2CE8">
        <w:trPr>
          <w:trHeight w:val="29"/>
        </w:trPr>
        <w:tc>
          <w:tcPr>
            <w:tcW w:w="1798" w:type="dxa"/>
            <w:tcBorders>
              <w:top w:val="nil"/>
              <w:left w:val="single" w:sz="4" w:space="0" w:color="auto"/>
              <w:bottom w:val="nil"/>
              <w:right w:val="single" w:sz="4" w:space="0" w:color="auto"/>
            </w:tcBorders>
            <w:vAlign w:val="center"/>
          </w:tcPr>
          <w:p w14:paraId="591865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07041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538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D7BF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D525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107BCF" w14:textId="77777777" w:rsidTr="00DB2CE8">
        <w:trPr>
          <w:trHeight w:val="29"/>
        </w:trPr>
        <w:tc>
          <w:tcPr>
            <w:tcW w:w="1798" w:type="dxa"/>
            <w:tcBorders>
              <w:top w:val="nil"/>
              <w:left w:val="single" w:sz="4" w:space="0" w:color="auto"/>
              <w:bottom w:val="nil"/>
              <w:right w:val="single" w:sz="4" w:space="0" w:color="auto"/>
            </w:tcBorders>
            <w:vAlign w:val="center"/>
          </w:tcPr>
          <w:p w14:paraId="70C85C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8652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2B6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EBF6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706782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21A0677" w14:textId="77777777" w:rsidTr="00DB2CE8">
        <w:trPr>
          <w:trHeight w:val="29"/>
        </w:trPr>
        <w:tc>
          <w:tcPr>
            <w:tcW w:w="1798" w:type="dxa"/>
            <w:tcBorders>
              <w:top w:val="nil"/>
              <w:left w:val="single" w:sz="4" w:space="0" w:color="auto"/>
              <w:bottom w:val="nil"/>
              <w:right w:val="single" w:sz="4" w:space="0" w:color="auto"/>
            </w:tcBorders>
            <w:vAlign w:val="center"/>
          </w:tcPr>
          <w:p w14:paraId="696A8F8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1164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1BA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6E15D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491E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D7A76" w14:paraId="07719251" w14:textId="77777777" w:rsidTr="00DB2CE8">
        <w:trPr>
          <w:trHeight w:val="29"/>
        </w:trPr>
        <w:tc>
          <w:tcPr>
            <w:tcW w:w="1798" w:type="dxa"/>
            <w:tcBorders>
              <w:top w:val="nil"/>
              <w:left w:val="single" w:sz="4" w:space="0" w:color="auto"/>
              <w:bottom w:val="nil"/>
              <w:right w:val="single" w:sz="4" w:space="0" w:color="auto"/>
            </w:tcBorders>
            <w:vAlign w:val="center"/>
          </w:tcPr>
          <w:p w14:paraId="6B76EA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02D6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48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C6241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634C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9192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06D7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7640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7D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5C0D8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980A6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9B497F" w14:textId="77777777" w:rsidTr="00DB2CE8">
        <w:trPr>
          <w:trHeight w:val="29"/>
        </w:trPr>
        <w:tc>
          <w:tcPr>
            <w:tcW w:w="1798" w:type="dxa"/>
            <w:tcBorders>
              <w:top w:val="nil"/>
              <w:left w:val="single" w:sz="4" w:space="0" w:color="auto"/>
              <w:bottom w:val="nil"/>
              <w:right w:val="single" w:sz="4" w:space="0" w:color="auto"/>
            </w:tcBorders>
            <w:vAlign w:val="center"/>
          </w:tcPr>
          <w:p w14:paraId="669F5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0A626C6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7CE6862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2B6AB31" w14:textId="77777777" w:rsidR="003D7A76" w:rsidRPr="00571960" w:rsidRDefault="003D7A76" w:rsidP="00DB2CE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4D242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5B8D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3ED5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38C21D47" w14:textId="77777777" w:rsidTr="00DB2CE8">
        <w:trPr>
          <w:trHeight w:val="29"/>
        </w:trPr>
        <w:tc>
          <w:tcPr>
            <w:tcW w:w="1798" w:type="dxa"/>
            <w:tcBorders>
              <w:top w:val="nil"/>
              <w:left w:val="single" w:sz="4" w:space="0" w:color="auto"/>
              <w:bottom w:val="nil"/>
              <w:right w:val="single" w:sz="4" w:space="0" w:color="auto"/>
            </w:tcBorders>
            <w:vAlign w:val="center"/>
          </w:tcPr>
          <w:p w14:paraId="515F54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40F6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C0B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CF1D0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8B0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3211C7" w14:textId="77777777" w:rsidTr="00DB2CE8">
        <w:trPr>
          <w:trHeight w:val="29"/>
        </w:trPr>
        <w:tc>
          <w:tcPr>
            <w:tcW w:w="1798" w:type="dxa"/>
            <w:tcBorders>
              <w:top w:val="nil"/>
              <w:left w:val="single" w:sz="4" w:space="0" w:color="auto"/>
              <w:bottom w:val="nil"/>
              <w:right w:val="single" w:sz="4" w:space="0" w:color="auto"/>
            </w:tcBorders>
            <w:vAlign w:val="center"/>
          </w:tcPr>
          <w:p w14:paraId="09EA11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FB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944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2FC93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6478E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8E0CFB" w14:textId="77777777" w:rsidTr="00DB2CE8">
        <w:trPr>
          <w:trHeight w:val="29"/>
        </w:trPr>
        <w:tc>
          <w:tcPr>
            <w:tcW w:w="1798" w:type="dxa"/>
            <w:tcBorders>
              <w:top w:val="nil"/>
              <w:left w:val="single" w:sz="4" w:space="0" w:color="auto"/>
              <w:bottom w:val="nil"/>
              <w:right w:val="single" w:sz="4" w:space="0" w:color="auto"/>
            </w:tcBorders>
            <w:vAlign w:val="center"/>
          </w:tcPr>
          <w:p w14:paraId="25E0B3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21F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78EE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12547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4023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15737905" w14:textId="77777777" w:rsidTr="00DB2CE8">
        <w:trPr>
          <w:trHeight w:val="29"/>
        </w:trPr>
        <w:tc>
          <w:tcPr>
            <w:tcW w:w="1798" w:type="dxa"/>
            <w:tcBorders>
              <w:top w:val="nil"/>
              <w:left w:val="single" w:sz="4" w:space="0" w:color="auto"/>
              <w:bottom w:val="nil"/>
              <w:right w:val="single" w:sz="4" w:space="0" w:color="auto"/>
            </w:tcBorders>
            <w:vAlign w:val="center"/>
          </w:tcPr>
          <w:p w14:paraId="0294CF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F4C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E1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12A900"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EA4C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A9F16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F66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8A5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B01F3"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66A5FD"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40FAA52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4738B" w14:textId="77777777" w:rsidTr="00DB2CE8">
        <w:trPr>
          <w:trHeight w:val="29"/>
        </w:trPr>
        <w:tc>
          <w:tcPr>
            <w:tcW w:w="1798" w:type="dxa"/>
            <w:tcBorders>
              <w:top w:val="nil"/>
              <w:left w:val="single" w:sz="4" w:space="0" w:color="auto"/>
              <w:bottom w:val="nil"/>
              <w:right w:val="single" w:sz="4" w:space="0" w:color="auto"/>
            </w:tcBorders>
            <w:vAlign w:val="center"/>
          </w:tcPr>
          <w:p w14:paraId="74282E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4487992D"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0C22B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99BEE36"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E0E8EDF"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8BC127"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7DBB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D7A76" w14:paraId="2CF972F2" w14:textId="77777777" w:rsidTr="00DB2CE8">
        <w:trPr>
          <w:trHeight w:val="29"/>
        </w:trPr>
        <w:tc>
          <w:tcPr>
            <w:tcW w:w="1798" w:type="dxa"/>
            <w:tcBorders>
              <w:top w:val="nil"/>
              <w:left w:val="single" w:sz="4" w:space="0" w:color="auto"/>
              <w:bottom w:val="nil"/>
              <w:right w:val="single" w:sz="4" w:space="0" w:color="auto"/>
            </w:tcBorders>
            <w:vAlign w:val="center"/>
          </w:tcPr>
          <w:p w14:paraId="35515C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F21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03E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C1128E"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DF1B6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BA432B" w14:textId="77777777" w:rsidTr="00DB2CE8">
        <w:trPr>
          <w:trHeight w:val="29"/>
        </w:trPr>
        <w:tc>
          <w:tcPr>
            <w:tcW w:w="1798" w:type="dxa"/>
            <w:tcBorders>
              <w:top w:val="nil"/>
              <w:left w:val="single" w:sz="4" w:space="0" w:color="auto"/>
              <w:bottom w:val="nil"/>
              <w:right w:val="single" w:sz="4" w:space="0" w:color="auto"/>
            </w:tcBorders>
            <w:vAlign w:val="center"/>
          </w:tcPr>
          <w:p w14:paraId="78BB89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A725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49F51"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A0A02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442B99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853F800" w14:textId="77777777" w:rsidTr="00DB2CE8">
        <w:trPr>
          <w:trHeight w:val="29"/>
        </w:trPr>
        <w:tc>
          <w:tcPr>
            <w:tcW w:w="1798" w:type="dxa"/>
            <w:tcBorders>
              <w:top w:val="nil"/>
              <w:left w:val="single" w:sz="4" w:space="0" w:color="auto"/>
              <w:bottom w:val="nil"/>
              <w:right w:val="single" w:sz="4" w:space="0" w:color="auto"/>
            </w:tcBorders>
            <w:vAlign w:val="center"/>
          </w:tcPr>
          <w:p w14:paraId="1FAFB5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3B8E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9C518"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4B0C9F"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3026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D7A76" w14:paraId="1F99BF63" w14:textId="77777777" w:rsidTr="00DB2CE8">
        <w:trPr>
          <w:trHeight w:val="29"/>
        </w:trPr>
        <w:tc>
          <w:tcPr>
            <w:tcW w:w="1798" w:type="dxa"/>
            <w:tcBorders>
              <w:top w:val="nil"/>
              <w:left w:val="single" w:sz="4" w:space="0" w:color="auto"/>
              <w:bottom w:val="nil"/>
              <w:right w:val="single" w:sz="4" w:space="0" w:color="auto"/>
            </w:tcBorders>
            <w:vAlign w:val="center"/>
          </w:tcPr>
          <w:p w14:paraId="685DCDD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AFD4D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59E2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118B8B"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2234E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6AC98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5008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5EC3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E601D"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9F9E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6D33C8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35D3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5025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5BB4953A"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9CDB52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3AA6B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BE76C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35281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A4FE1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FAF4497" w14:textId="77777777" w:rsidTr="00DB2CE8">
        <w:trPr>
          <w:trHeight w:val="29"/>
        </w:trPr>
        <w:tc>
          <w:tcPr>
            <w:tcW w:w="1798" w:type="dxa"/>
            <w:tcBorders>
              <w:top w:val="nil"/>
              <w:left w:val="single" w:sz="4" w:space="0" w:color="auto"/>
              <w:bottom w:val="nil"/>
              <w:right w:val="single" w:sz="4" w:space="0" w:color="auto"/>
            </w:tcBorders>
            <w:vAlign w:val="center"/>
          </w:tcPr>
          <w:p w14:paraId="0B9B75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E444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3E3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FBDBE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30B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087F1" w14:textId="77777777" w:rsidTr="00F72D52">
        <w:trPr>
          <w:trHeight w:val="29"/>
        </w:trPr>
        <w:tc>
          <w:tcPr>
            <w:tcW w:w="1798" w:type="dxa"/>
            <w:tcBorders>
              <w:top w:val="nil"/>
              <w:left w:val="single" w:sz="4" w:space="0" w:color="auto"/>
              <w:bottom w:val="single" w:sz="4" w:space="0" w:color="auto"/>
              <w:right w:val="single" w:sz="4" w:space="0" w:color="auto"/>
            </w:tcBorders>
            <w:vAlign w:val="center"/>
          </w:tcPr>
          <w:p w14:paraId="41E72A9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591B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EE0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B7CF9E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48CC6B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F72D52" w14:paraId="46C8F293" w14:textId="77777777" w:rsidTr="00F72D52">
        <w:trPr>
          <w:trHeight w:val="29"/>
        </w:trPr>
        <w:tc>
          <w:tcPr>
            <w:tcW w:w="1798" w:type="dxa"/>
            <w:tcBorders>
              <w:top w:val="single" w:sz="4" w:space="0" w:color="auto"/>
              <w:left w:val="single" w:sz="4" w:space="0" w:color="auto"/>
              <w:bottom w:val="nil"/>
              <w:right w:val="single" w:sz="4" w:space="0" w:color="auto"/>
            </w:tcBorders>
            <w:vAlign w:val="center"/>
          </w:tcPr>
          <w:p w14:paraId="1A5BEF23" w14:textId="408DCF48"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53F1C93C"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C1F37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4A6E37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17048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9D508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2606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5418E3B" w14:textId="77777777" w:rsidTr="00F72D52">
        <w:trPr>
          <w:trHeight w:val="29"/>
        </w:trPr>
        <w:tc>
          <w:tcPr>
            <w:tcW w:w="1798" w:type="dxa"/>
            <w:tcBorders>
              <w:top w:val="nil"/>
              <w:left w:val="single" w:sz="4" w:space="0" w:color="auto"/>
              <w:bottom w:val="nil"/>
              <w:right w:val="single" w:sz="4" w:space="0" w:color="auto"/>
            </w:tcBorders>
            <w:vAlign w:val="center"/>
          </w:tcPr>
          <w:p w14:paraId="260ECAA5"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080DC3B"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D976F"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F72230" w14:textId="77777777" w:rsidR="00F72D52" w:rsidRPr="001E32DC" w:rsidRDefault="00F72D52" w:rsidP="00F72D5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E7735D"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r>
      <w:tr w:rsidR="00F72D52" w14:paraId="45442314" w14:textId="77777777" w:rsidTr="00F72D52">
        <w:trPr>
          <w:trHeight w:val="29"/>
        </w:trPr>
        <w:tc>
          <w:tcPr>
            <w:tcW w:w="1798" w:type="dxa"/>
            <w:tcBorders>
              <w:top w:val="nil"/>
              <w:left w:val="single" w:sz="4" w:space="0" w:color="auto"/>
              <w:bottom w:val="single" w:sz="4" w:space="0" w:color="auto"/>
              <w:right w:val="single" w:sz="4" w:space="0" w:color="auto"/>
            </w:tcBorders>
            <w:vAlign w:val="center"/>
          </w:tcPr>
          <w:p w14:paraId="0EFA1FF0"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CA7FE00"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8083D"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F0D583" w14:textId="77777777" w:rsidR="00F72D52" w:rsidRPr="001E32DC" w:rsidRDefault="00F72D52" w:rsidP="00F72D5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3BFC20"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r>
      <w:tr w:rsidR="00F72D52" w14:paraId="5D5CEF14" w14:textId="77777777" w:rsidTr="00F72D52">
        <w:trPr>
          <w:trHeight w:val="29"/>
        </w:trPr>
        <w:tc>
          <w:tcPr>
            <w:tcW w:w="1798" w:type="dxa"/>
            <w:tcBorders>
              <w:top w:val="nil"/>
              <w:left w:val="single" w:sz="4" w:space="0" w:color="auto"/>
              <w:bottom w:val="nil"/>
              <w:right w:val="single" w:sz="4" w:space="0" w:color="auto"/>
            </w:tcBorders>
            <w:vAlign w:val="center"/>
          </w:tcPr>
          <w:p w14:paraId="62028C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16DDD34E"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70003F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36A60B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B00F6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EF6F3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28A43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47D0B69" w14:textId="77777777" w:rsidTr="00DB2CE8">
        <w:trPr>
          <w:trHeight w:val="29"/>
        </w:trPr>
        <w:tc>
          <w:tcPr>
            <w:tcW w:w="1798" w:type="dxa"/>
            <w:tcBorders>
              <w:top w:val="nil"/>
              <w:left w:val="single" w:sz="4" w:space="0" w:color="auto"/>
              <w:bottom w:val="nil"/>
              <w:right w:val="single" w:sz="4" w:space="0" w:color="auto"/>
            </w:tcBorders>
            <w:vAlign w:val="center"/>
          </w:tcPr>
          <w:p w14:paraId="514CC880"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9B4C878"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B61A2"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5D6CFA" w14:textId="77777777" w:rsidR="00F72D52" w:rsidRPr="001E32DC" w:rsidRDefault="00F72D52" w:rsidP="00F72D5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2A86AA"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r>
      <w:tr w:rsidR="00F72D52" w14:paraId="635CFBFE" w14:textId="77777777" w:rsidTr="00F72D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Nokia" w:date="2022-04-20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 w:author="Nokia" w:date="2022-04-20T15:3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9" w:author="Nokia" w:date="2022-04-20T15:30:00Z">
              <w:tcPr>
                <w:tcW w:w="1798" w:type="dxa"/>
                <w:gridSpan w:val="2"/>
                <w:tcBorders>
                  <w:top w:val="nil"/>
                  <w:left w:val="single" w:sz="4" w:space="0" w:color="auto"/>
                  <w:bottom w:val="single" w:sz="4" w:space="0" w:color="auto"/>
                  <w:right w:val="single" w:sz="4" w:space="0" w:color="auto"/>
                </w:tcBorders>
                <w:vAlign w:val="center"/>
              </w:tcPr>
            </w:tcPrChange>
          </w:tcPr>
          <w:p w14:paraId="7C2BAB4F"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Change w:id="10" w:author="Nokia" w:date="2022-04-20T15:30:00Z">
              <w:tcPr>
                <w:tcW w:w="1877" w:type="dxa"/>
                <w:gridSpan w:val="2"/>
                <w:tcBorders>
                  <w:top w:val="nil"/>
                  <w:left w:val="single" w:sz="4" w:space="0" w:color="auto"/>
                  <w:bottom w:val="single" w:sz="4" w:space="0" w:color="auto"/>
                  <w:right w:val="single" w:sz="4" w:space="0" w:color="auto"/>
                </w:tcBorders>
                <w:vAlign w:val="center"/>
              </w:tcPr>
            </w:tcPrChange>
          </w:tcPr>
          <w:p w14:paraId="3257F2C1"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 w:author="Nokia" w:date="2022-04-20T15: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308B618"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12" w:author="Nokia" w:date="2022-04-20T15: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03EAAB6" w14:textId="77777777" w:rsidR="00F72D52" w:rsidRPr="001E32DC" w:rsidRDefault="00F72D52" w:rsidP="00F72D5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Change w:id="13" w:author="Nokia" w:date="2022-04-20T15:30:00Z">
              <w:tcPr>
                <w:tcW w:w="1653" w:type="dxa"/>
                <w:gridSpan w:val="2"/>
                <w:tcBorders>
                  <w:top w:val="nil"/>
                  <w:left w:val="single" w:sz="4" w:space="0" w:color="auto"/>
                  <w:bottom w:val="single" w:sz="4" w:space="0" w:color="auto"/>
                  <w:right w:val="single" w:sz="4" w:space="0" w:color="auto"/>
                </w:tcBorders>
                <w:vAlign w:val="center"/>
              </w:tcPr>
            </w:tcPrChange>
          </w:tcPr>
          <w:p w14:paraId="6F27C27C"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r>
      <w:tr w:rsidR="00F72D52" w14:paraId="3C3493FF" w14:textId="77777777" w:rsidTr="00F72D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Nokia" w:date="2022-04-20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 w:author="Nokia" w:date="2022-04-19T21:10:00Z"/>
          <w:trPrChange w:id="16" w:author="Nokia" w:date="2022-04-20T15:30:00Z">
            <w:trPr>
              <w:gridBefore w:val="1"/>
              <w:trHeight w:val="29"/>
            </w:trPr>
          </w:trPrChange>
        </w:trPr>
        <w:tc>
          <w:tcPr>
            <w:tcW w:w="1798" w:type="dxa"/>
            <w:tcBorders>
              <w:top w:val="nil"/>
              <w:left w:val="single" w:sz="4" w:space="0" w:color="auto"/>
              <w:bottom w:val="nil"/>
              <w:right w:val="single" w:sz="4" w:space="0" w:color="auto"/>
            </w:tcBorders>
            <w:vAlign w:val="center"/>
            <w:tcPrChange w:id="17" w:author="Nokia" w:date="2022-04-20T15:30:00Z">
              <w:tcPr>
                <w:tcW w:w="1798" w:type="dxa"/>
                <w:gridSpan w:val="2"/>
                <w:tcBorders>
                  <w:top w:val="nil"/>
                  <w:left w:val="single" w:sz="4" w:space="0" w:color="auto"/>
                  <w:bottom w:val="single" w:sz="4" w:space="0" w:color="auto"/>
                  <w:right w:val="single" w:sz="4" w:space="0" w:color="auto"/>
                </w:tcBorders>
                <w:vAlign w:val="center"/>
              </w:tcPr>
            </w:tcPrChange>
          </w:tcPr>
          <w:p w14:paraId="180DBF5E" w14:textId="32FF0998" w:rsidR="00F72D52" w:rsidRPr="001E32DC" w:rsidRDefault="00F72D52" w:rsidP="00F72D52">
            <w:pPr>
              <w:keepNext/>
              <w:keepLines/>
              <w:widowControl w:val="0"/>
              <w:spacing w:after="0"/>
              <w:jc w:val="center"/>
              <w:rPr>
                <w:ins w:id="18" w:author="Nokia" w:date="2022-04-19T21:10:00Z"/>
                <w:rFonts w:ascii="Arial" w:eastAsia="SimSun" w:hAnsi="Arial"/>
                <w:kern w:val="2"/>
                <w:sz w:val="18"/>
                <w:szCs w:val="22"/>
                <w:lang w:val="sv-SE" w:eastAsia="zh-CN"/>
              </w:rPr>
            </w:pPr>
            <w:ins w:id="19" w:author="Nokia" w:date="2022-04-20T15:36:00Z">
              <w:r w:rsidRPr="003D7A76">
                <w:rPr>
                  <w:rFonts w:ascii="Arial" w:eastAsia="SimSun" w:hAnsi="Arial"/>
                  <w:kern w:val="2"/>
                  <w:sz w:val="18"/>
                  <w:szCs w:val="22"/>
                  <w:lang w:val="sv-SE" w:eastAsia="zh-CN"/>
                </w:rPr>
                <w:t>CA_n2(2A)-n5A-n66(2A)</w:t>
              </w:r>
            </w:ins>
          </w:p>
        </w:tc>
        <w:tc>
          <w:tcPr>
            <w:tcW w:w="1877" w:type="dxa"/>
            <w:tcBorders>
              <w:top w:val="single" w:sz="4" w:space="0" w:color="auto"/>
              <w:left w:val="single" w:sz="4" w:space="0" w:color="auto"/>
              <w:bottom w:val="nil"/>
              <w:right w:val="single" w:sz="4" w:space="0" w:color="auto"/>
            </w:tcBorders>
            <w:vAlign w:val="center"/>
            <w:tcPrChange w:id="20" w:author="Nokia" w:date="2022-04-20T15:30:00Z">
              <w:tcPr>
                <w:tcW w:w="1877" w:type="dxa"/>
                <w:gridSpan w:val="2"/>
                <w:tcBorders>
                  <w:top w:val="nil"/>
                  <w:left w:val="single" w:sz="4" w:space="0" w:color="auto"/>
                  <w:bottom w:val="single" w:sz="4" w:space="0" w:color="auto"/>
                  <w:right w:val="single" w:sz="4" w:space="0" w:color="auto"/>
                </w:tcBorders>
                <w:vAlign w:val="center"/>
              </w:tcPr>
            </w:tcPrChange>
          </w:tcPr>
          <w:p w14:paraId="1BD6A35B" w14:textId="77777777" w:rsidR="00F72D52" w:rsidRPr="001E32DC" w:rsidRDefault="00F72D52" w:rsidP="00F72D52">
            <w:pPr>
              <w:keepNext/>
              <w:keepLines/>
              <w:widowControl w:val="0"/>
              <w:spacing w:after="0"/>
              <w:jc w:val="center"/>
              <w:rPr>
                <w:ins w:id="21" w:author="Nokia" w:date="2022-04-19T21:10:00Z"/>
                <w:rFonts w:ascii="Arial" w:eastAsia="SimSun" w:hAnsi="Arial"/>
                <w:kern w:val="2"/>
                <w:sz w:val="18"/>
                <w:lang w:val="en-US"/>
              </w:rPr>
            </w:pPr>
            <w:ins w:id="22" w:author="Nokia" w:date="2022-04-19T21:10:00Z">
              <w:r w:rsidRPr="001E32DC">
                <w:rPr>
                  <w:rFonts w:ascii="Arial" w:eastAsia="SimSun" w:hAnsi="Arial"/>
                  <w:kern w:val="2"/>
                  <w:sz w:val="18"/>
                  <w:szCs w:val="22"/>
                  <w:lang w:val="en-US"/>
                </w:rPr>
                <w:t>CA_n2A-n5A</w:t>
              </w:r>
            </w:ins>
          </w:p>
          <w:p w14:paraId="1445AB0F" w14:textId="77777777" w:rsidR="00F72D52" w:rsidRPr="001E32DC" w:rsidRDefault="00F72D52" w:rsidP="00F72D52">
            <w:pPr>
              <w:keepNext/>
              <w:keepLines/>
              <w:widowControl w:val="0"/>
              <w:spacing w:after="0"/>
              <w:jc w:val="center"/>
              <w:rPr>
                <w:ins w:id="23" w:author="Nokia" w:date="2022-04-19T21:10:00Z"/>
                <w:rFonts w:ascii="Arial" w:eastAsia="SimSun" w:hAnsi="Arial"/>
                <w:kern w:val="2"/>
                <w:sz w:val="18"/>
                <w:szCs w:val="22"/>
                <w:lang w:val="en-US"/>
              </w:rPr>
            </w:pPr>
            <w:ins w:id="24" w:author="Nokia" w:date="2022-04-19T21:10:00Z">
              <w:r w:rsidRPr="001E32DC">
                <w:rPr>
                  <w:rFonts w:ascii="Arial" w:eastAsia="SimSun" w:hAnsi="Arial"/>
                  <w:kern w:val="2"/>
                  <w:sz w:val="18"/>
                  <w:szCs w:val="22"/>
                  <w:lang w:val="en-US"/>
                </w:rPr>
                <w:t>CA_n2A-n66A</w:t>
              </w:r>
            </w:ins>
          </w:p>
          <w:p w14:paraId="62733550" w14:textId="4FC01F7D" w:rsidR="00F72D52" w:rsidRPr="001E32DC" w:rsidRDefault="00F72D52" w:rsidP="00F72D52">
            <w:pPr>
              <w:keepNext/>
              <w:keepLines/>
              <w:widowControl w:val="0"/>
              <w:spacing w:after="0"/>
              <w:jc w:val="center"/>
              <w:rPr>
                <w:ins w:id="25" w:author="Nokia" w:date="2022-04-19T21:10:00Z"/>
                <w:rFonts w:ascii="Arial" w:eastAsia="SimSun" w:hAnsi="Arial"/>
                <w:kern w:val="2"/>
                <w:sz w:val="18"/>
                <w:szCs w:val="22"/>
                <w:lang w:val="sv-SE" w:eastAsia="zh-CN"/>
              </w:rPr>
            </w:pPr>
            <w:ins w:id="26" w:author="Nokia" w:date="2022-04-19T21:10:00Z">
              <w:r w:rsidRPr="001E32DC">
                <w:rPr>
                  <w:rFonts w:ascii="Arial" w:eastAsia="SimSun" w:hAnsi="Arial"/>
                  <w:kern w:val="2"/>
                  <w:sz w:val="18"/>
                  <w:szCs w:val="22"/>
                  <w:lang w:val="en-US"/>
                </w:rPr>
                <w:t>CA_n5A-n66A</w:t>
              </w:r>
            </w:ins>
          </w:p>
        </w:tc>
        <w:tc>
          <w:tcPr>
            <w:tcW w:w="849" w:type="dxa"/>
            <w:tcBorders>
              <w:top w:val="single" w:sz="4" w:space="0" w:color="auto"/>
              <w:left w:val="single" w:sz="4" w:space="0" w:color="auto"/>
              <w:bottom w:val="single" w:sz="4" w:space="0" w:color="auto"/>
              <w:right w:val="single" w:sz="4" w:space="0" w:color="auto"/>
            </w:tcBorders>
            <w:vAlign w:val="center"/>
            <w:tcPrChange w:id="27" w:author="Nokia" w:date="2022-04-20T15: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D138CB" w14:textId="596E948C" w:rsidR="00F72D52" w:rsidRPr="001E32DC" w:rsidRDefault="00F72D52" w:rsidP="00F72D52">
            <w:pPr>
              <w:keepNext/>
              <w:keepLines/>
              <w:widowControl w:val="0"/>
              <w:spacing w:after="0"/>
              <w:jc w:val="center"/>
              <w:rPr>
                <w:ins w:id="28" w:author="Nokia" w:date="2022-04-19T21:10:00Z"/>
                <w:rFonts w:ascii="Arial" w:eastAsia="SimSun" w:hAnsi="Arial"/>
                <w:kern w:val="2"/>
                <w:sz w:val="18"/>
                <w:szCs w:val="22"/>
                <w:lang w:val="sv-SE" w:eastAsia="zh-CN"/>
              </w:rPr>
            </w:pPr>
            <w:ins w:id="29" w:author="Nokia" w:date="2022-04-19T21:10: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30" w:author="Nokia" w:date="2022-04-20T15: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D7CB1D2" w14:textId="71698DCA" w:rsidR="00F72D52" w:rsidRPr="001E32DC" w:rsidRDefault="00F72D52" w:rsidP="00F72D52">
            <w:pPr>
              <w:pStyle w:val="TAC"/>
              <w:rPr>
                <w:ins w:id="31" w:author="Nokia" w:date="2022-04-19T21:10:00Z"/>
                <w:rFonts w:eastAsia="SimSun" w:cs="Arial"/>
                <w:color w:val="000000"/>
                <w:szCs w:val="18"/>
                <w:lang w:val="en-US" w:eastAsia="zh-CN" w:bidi="ar"/>
              </w:rPr>
            </w:pPr>
            <w:ins w:id="32" w:author="Nokia" w:date="2022-04-19T21:11:00Z">
              <w:r w:rsidRPr="001E32DC">
                <w:rPr>
                  <w:rFonts w:eastAsia="SimSun"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Change w:id="33" w:author="Nokia" w:date="2022-04-20T15:30:00Z">
              <w:tcPr>
                <w:tcW w:w="1653" w:type="dxa"/>
                <w:gridSpan w:val="2"/>
                <w:tcBorders>
                  <w:top w:val="nil"/>
                  <w:left w:val="single" w:sz="4" w:space="0" w:color="auto"/>
                  <w:bottom w:val="single" w:sz="4" w:space="0" w:color="auto"/>
                  <w:right w:val="single" w:sz="4" w:space="0" w:color="auto"/>
                </w:tcBorders>
                <w:vAlign w:val="center"/>
              </w:tcPr>
            </w:tcPrChange>
          </w:tcPr>
          <w:p w14:paraId="03BE7253" w14:textId="6418138D" w:rsidR="00F72D52" w:rsidRPr="001E32DC" w:rsidRDefault="00F72D52" w:rsidP="00F72D52">
            <w:pPr>
              <w:keepNext/>
              <w:keepLines/>
              <w:widowControl w:val="0"/>
              <w:spacing w:after="0"/>
              <w:jc w:val="center"/>
              <w:rPr>
                <w:ins w:id="34" w:author="Nokia" w:date="2022-04-19T21:10:00Z"/>
                <w:rFonts w:ascii="Arial" w:eastAsia="SimSun" w:hAnsi="Arial"/>
                <w:kern w:val="2"/>
                <w:sz w:val="18"/>
                <w:szCs w:val="22"/>
                <w:lang w:val="sv-SE" w:eastAsia="zh-CN"/>
              </w:rPr>
            </w:pPr>
            <w:ins w:id="35" w:author="Nokia" w:date="2022-04-19T21:11:00Z">
              <w:r>
                <w:rPr>
                  <w:rFonts w:ascii="Arial" w:eastAsia="SimSun" w:hAnsi="Arial"/>
                  <w:kern w:val="2"/>
                  <w:sz w:val="18"/>
                  <w:szCs w:val="22"/>
                  <w:lang w:val="sv-SE" w:eastAsia="zh-CN"/>
                </w:rPr>
                <w:t>0</w:t>
              </w:r>
            </w:ins>
          </w:p>
        </w:tc>
      </w:tr>
      <w:tr w:rsidR="00F72D52" w14:paraId="498BBECA" w14:textId="77777777" w:rsidTr="00F72D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Nokia" w:date="2022-04-20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 w:author="Nokia" w:date="2022-04-19T21:10:00Z"/>
          <w:trPrChange w:id="38" w:author="Nokia" w:date="2022-04-20T15:30:00Z">
            <w:trPr>
              <w:gridBefore w:val="1"/>
              <w:trHeight w:val="29"/>
            </w:trPr>
          </w:trPrChange>
        </w:trPr>
        <w:tc>
          <w:tcPr>
            <w:tcW w:w="1798" w:type="dxa"/>
            <w:tcBorders>
              <w:top w:val="nil"/>
              <w:left w:val="single" w:sz="4" w:space="0" w:color="auto"/>
              <w:bottom w:val="nil"/>
              <w:right w:val="single" w:sz="4" w:space="0" w:color="auto"/>
            </w:tcBorders>
            <w:vAlign w:val="center"/>
            <w:tcPrChange w:id="39" w:author="Nokia" w:date="2022-04-20T15:30:00Z">
              <w:tcPr>
                <w:tcW w:w="1798" w:type="dxa"/>
                <w:gridSpan w:val="2"/>
                <w:tcBorders>
                  <w:top w:val="nil"/>
                  <w:left w:val="single" w:sz="4" w:space="0" w:color="auto"/>
                  <w:bottom w:val="single" w:sz="4" w:space="0" w:color="auto"/>
                  <w:right w:val="single" w:sz="4" w:space="0" w:color="auto"/>
                </w:tcBorders>
                <w:vAlign w:val="center"/>
              </w:tcPr>
            </w:tcPrChange>
          </w:tcPr>
          <w:p w14:paraId="7E907A18" w14:textId="77777777" w:rsidR="00F72D52" w:rsidRPr="001E32DC" w:rsidRDefault="00F72D52" w:rsidP="00F72D52">
            <w:pPr>
              <w:keepNext/>
              <w:keepLines/>
              <w:widowControl w:val="0"/>
              <w:spacing w:after="0"/>
              <w:jc w:val="center"/>
              <w:rPr>
                <w:ins w:id="40" w:author="Nokia" w:date="2022-04-19T21:10:00Z"/>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Change w:id="41" w:author="Nokia" w:date="2022-04-20T15:30:00Z">
              <w:tcPr>
                <w:tcW w:w="1877" w:type="dxa"/>
                <w:gridSpan w:val="2"/>
                <w:tcBorders>
                  <w:top w:val="nil"/>
                  <w:left w:val="single" w:sz="4" w:space="0" w:color="auto"/>
                  <w:bottom w:val="single" w:sz="4" w:space="0" w:color="auto"/>
                  <w:right w:val="single" w:sz="4" w:space="0" w:color="auto"/>
                </w:tcBorders>
                <w:vAlign w:val="center"/>
              </w:tcPr>
            </w:tcPrChange>
          </w:tcPr>
          <w:p w14:paraId="07A8E515" w14:textId="77777777" w:rsidR="00F72D52" w:rsidRPr="001E32DC" w:rsidRDefault="00F72D52" w:rsidP="00F72D52">
            <w:pPr>
              <w:keepNext/>
              <w:keepLines/>
              <w:widowControl w:val="0"/>
              <w:spacing w:after="0"/>
              <w:jc w:val="center"/>
              <w:rPr>
                <w:ins w:id="42" w:author="Nokia" w:date="2022-04-19T21:10:00Z"/>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 w:author="Nokia" w:date="2022-04-20T15: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568FB91" w14:textId="02459DDF" w:rsidR="00F72D52" w:rsidRPr="001E32DC" w:rsidRDefault="00F72D52" w:rsidP="00F72D52">
            <w:pPr>
              <w:keepNext/>
              <w:keepLines/>
              <w:widowControl w:val="0"/>
              <w:spacing w:after="0"/>
              <w:jc w:val="center"/>
              <w:rPr>
                <w:ins w:id="44" w:author="Nokia" w:date="2022-04-19T21:10:00Z"/>
                <w:rFonts w:ascii="Arial" w:eastAsia="SimSun" w:hAnsi="Arial"/>
                <w:kern w:val="2"/>
                <w:sz w:val="18"/>
                <w:szCs w:val="22"/>
                <w:lang w:val="sv-SE" w:eastAsia="zh-CN"/>
              </w:rPr>
            </w:pPr>
            <w:ins w:id="45" w:author="Nokia" w:date="2022-04-19T21:10:00Z">
              <w:r w:rsidRPr="001E32DC">
                <w:rPr>
                  <w:rFonts w:ascii="Arial" w:eastAsia="SimSun" w:hAnsi="Arial"/>
                  <w:kern w:val="2"/>
                  <w:sz w:val="18"/>
                  <w:szCs w:val="22"/>
                  <w:lang w:val="sv-SE" w:eastAsia="zh-CN"/>
                </w:rPr>
                <w:t>n5</w:t>
              </w:r>
            </w:ins>
          </w:p>
        </w:tc>
        <w:tc>
          <w:tcPr>
            <w:tcW w:w="3437" w:type="dxa"/>
            <w:tcBorders>
              <w:top w:val="single" w:sz="4" w:space="0" w:color="auto"/>
              <w:left w:val="single" w:sz="4" w:space="0" w:color="auto"/>
              <w:bottom w:val="single" w:sz="4" w:space="0" w:color="auto"/>
              <w:right w:val="single" w:sz="4" w:space="0" w:color="auto"/>
            </w:tcBorders>
            <w:vAlign w:val="center"/>
            <w:tcPrChange w:id="46" w:author="Nokia" w:date="2022-04-20T15: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787D892" w14:textId="5483EC96" w:rsidR="00F72D52" w:rsidRPr="001E32DC" w:rsidRDefault="00F72D52" w:rsidP="00F72D52">
            <w:pPr>
              <w:pStyle w:val="TAC"/>
              <w:rPr>
                <w:ins w:id="47" w:author="Nokia" w:date="2022-04-19T21:10:00Z"/>
                <w:rFonts w:eastAsia="SimSun" w:cs="Arial"/>
                <w:color w:val="000000"/>
                <w:szCs w:val="18"/>
                <w:lang w:val="en-US" w:eastAsia="zh-CN" w:bidi="ar"/>
              </w:rPr>
            </w:pPr>
            <w:ins w:id="48" w:author="Nokia" w:date="2022-04-19T21:11:00Z">
              <w:r w:rsidRPr="001E32DC">
                <w:rPr>
                  <w:rFonts w:eastAsia="SimSun" w:cs="Arial"/>
                  <w:color w:val="000000"/>
                  <w:szCs w:val="18"/>
                  <w:lang w:val="en-US" w:eastAsia="zh-CN" w:bidi="ar"/>
                </w:rPr>
                <w:t>5, 10, 15, 20</w:t>
              </w:r>
            </w:ins>
          </w:p>
        </w:tc>
        <w:tc>
          <w:tcPr>
            <w:tcW w:w="1653" w:type="dxa"/>
            <w:tcBorders>
              <w:top w:val="nil"/>
              <w:left w:val="single" w:sz="4" w:space="0" w:color="auto"/>
              <w:bottom w:val="nil"/>
              <w:right w:val="single" w:sz="4" w:space="0" w:color="auto"/>
            </w:tcBorders>
            <w:vAlign w:val="center"/>
            <w:tcPrChange w:id="49" w:author="Nokia" w:date="2022-04-20T15:30:00Z">
              <w:tcPr>
                <w:tcW w:w="1653" w:type="dxa"/>
                <w:gridSpan w:val="2"/>
                <w:tcBorders>
                  <w:top w:val="nil"/>
                  <w:left w:val="single" w:sz="4" w:space="0" w:color="auto"/>
                  <w:bottom w:val="single" w:sz="4" w:space="0" w:color="auto"/>
                  <w:right w:val="single" w:sz="4" w:space="0" w:color="auto"/>
                </w:tcBorders>
                <w:vAlign w:val="center"/>
              </w:tcPr>
            </w:tcPrChange>
          </w:tcPr>
          <w:p w14:paraId="118C2C4A" w14:textId="77777777" w:rsidR="00F72D52" w:rsidRPr="001E32DC" w:rsidRDefault="00F72D52" w:rsidP="00F72D52">
            <w:pPr>
              <w:keepNext/>
              <w:keepLines/>
              <w:widowControl w:val="0"/>
              <w:spacing w:after="0"/>
              <w:jc w:val="center"/>
              <w:rPr>
                <w:ins w:id="50" w:author="Nokia" w:date="2022-04-19T21:10:00Z"/>
                <w:rFonts w:ascii="Arial" w:eastAsia="SimSun" w:hAnsi="Arial"/>
                <w:kern w:val="2"/>
                <w:sz w:val="18"/>
                <w:szCs w:val="22"/>
                <w:lang w:val="sv-SE" w:eastAsia="zh-CN"/>
              </w:rPr>
            </w:pPr>
          </w:p>
        </w:tc>
      </w:tr>
      <w:tr w:rsidR="00F72D52" w14:paraId="2AB8BDEA" w14:textId="77777777" w:rsidTr="00F72D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Nokia" w:date="2022-04-20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 w:author="Nokia" w:date="2022-04-19T21:10:00Z"/>
          <w:trPrChange w:id="53" w:author="Nokia" w:date="2022-04-20T15:3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54" w:author="Nokia" w:date="2022-04-20T15:30:00Z">
              <w:tcPr>
                <w:tcW w:w="1798" w:type="dxa"/>
                <w:gridSpan w:val="2"/>
                <w:tcBorders>
                  <w:top w:val="nil"/>
                  <w:left w:val="single" w:sz="4" w:space="0" w:color="auto"/>
                  <w:bottom w:val="single" w:sz="4" w:space="0" w:color="auto"/>
                  <w:right w:val="single" w:sz="4" w:space="0" w:color="auto"/>
                </w:tcBorders>
                <w:vAlign w:val="center"/>
              </w:tcPr>
            </w:tcPrChange>
          </w:tcPr>
          <w:p w14:paraId="3A46175F" w14:textId="77777777" w:rsidR="00F72D52" w:rsidRPr="001E32DC" w:rsidRDefault="00F72D52" w:rsidP="00F72D52">
            <w:pPr>
              <w:keepNext/>
              <w:keepLines/>
              <w:widowControl w:val="0"/>
              <w:spacing w:after="0"/>
              <w:jc w:val="center"/>
              <w:rPr>
                <w:ins w:id="55" w:author="Nokia" w:date="2022-04-19T21:10:00Z"/>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Change w:id="56" w:author="Nokia" w:date="2022-04-20T15:30:00Z">
              <w:tcPr>
                <w:tcW w:w="1877" w:type="dxa"/>
                <w:gridSpan w:val="2"/>
                <w:tcBorders>
                  <w:top w:val="nil"/>
                  <w:left w:val="single" w:sz="4" w:space="0" w:color="auto"/>
                  <w:bottom w:val="single" w:sz="4" w:space="0" w:color="auto"/>
                  <w:right w:val="single" w:sz="4" w:space="0" w:color="auto"/>
                </w:tcBorders>
                <w:vAlign w:val="center"/>
              </w:tcPr>
            </w:tcPrChange>
          </w:tcPr>
          <w:p w14:paraId="2DFB7181" w14:textId="77777777" w:rsidR="00F72D52" w:rsidRPr="001E32DC" w:rsidRDefault="00F72D52" w:rsidP="00F72D52">
            <w:pPr>
              <w:keepNext/>
              <w:keepLines/>
              <w:widowControl w:val="0"/>
              <w:spacing w:after="0"/>
              <w:jc w:val="center"/>
              <w:rPr>
                <w:ins w:id="57" w:author="Nokia" w:date="2022-04-19T21:10:00Z"/>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8" w:author="Nokia" w:date="2022-04-20T15: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23E1B1C" w14:textId="43C633C7" w:rsidR="00F72D52" w:rsidRPr="001E32DC" w:rsidRDefault="00F72D52" w:rsidP="00F72D52">
            <w:pPr>
              <w:keepNext/>
              <w:keepLines/>
              <w:widowControl w:val="0"/>
              <w:spacing w:after="0"/>
              <w:jc w:val="center"/>
              <w:rPr>
                <w:ins w:id="59" w:author="Nokia" w:date="2022-04-19T21:10:00Z"/>
                <w:rFonts w:ascii="Arial" w:eastAsia="SimSun" w:hAnsi="Arial"/>
                <w:kern w:val="2"/>
                <w:sz w:val="18"/>
                <w:szCs w:val="22"/>
                <w:lang w:val="sv-SE" w:eastAsia="zh-CN"/>
              </w:rPr>
            </w:pPr>
            <w:ins w:id="60" w:author="Nokia" w:date="2022-04-19T21:10:00Z">
              <w:r w:rsidRPr="001E32DC">
                <w:rPr>
                  <w:rFonts w:ascii="Arial" w:eastAsia="SimSun" w:hAnsi="Arial"/>
                  <w:kern w:val="2"/>
                  <w:sz w:val="18"/>
                  <w:szCs w:val="22"/>
                  <w:lang w:val="sv-SE"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61" w:author="Nokia" w:date="2022-04-20T15: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43A2D252" w14:textId="7D0B9495" w:rsidR="00F72D52" w:rsidRPr="001E32DC" w:rsidRDefault="00F72D52" w:rsidP="00F72D52">
            <w:pPr>
              <w:pStyle w:val="TAC"/>
              <w:rPr>
                <w:ins w:id="62" w:author="Nokia" w:date="2022-04-19T21:10:00Z"/>
                <w:rFonts w:eastAsia="SimSun" w:cs="Arial"/>
                <w:color w:val="000000"/>
                <w:szCs w:val="18"/>
                <w:lang w:val="en-US" w:eastAsia="zh-CN" w:bidi="ar"/>
              </w:rPr>
            </w:pPr>
            <w:ins w:id="63" w:author="Nokia" w:date="2022-04-19T21:10:00Z">
              <w:r w:rsidRPr="001E32DC">
                <w:rPr>
                  <w:rFonts w:eastAsia="SimSun" w:cs="Arial"/>
                  <w:color w:val="000000"/>
                  <w:szCs w:val="18"/>
                  <w:lang w:val="en-US" w:eastAsia="zh-CN" w:bidi="ar"/>
                </w:rPr>
                <w:t>CA_n66(2A)_BCS</w:t>
              </w:r>
            </w:ins>
            <w:ins w:id="64" w:author="Nokia" w:date="2022-04-20T11:42:00Z">
              <w:r>
                <w:rPr>
                  <w:rFonts w:eastAsia="SimSun"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Change w:id="65" w:author="Nokia" w:date="2022-04-20T15:30:00Z">
              <w:tcPr>
                <w:tcW w:w="1653" w:type="dxa"/>
                <w:gridSpan w:val="2"/>
                <w:tcBorders>
                  <w:top w:val="nil"/>
                  <w:left w:val="single" w:sz="4" w:space="0" w:color="auto"/>
                  <w:bottom w:val="single" w:sz="4" w:space="0" w:color="auto"/>
                  <w:right w:val="single" w:sz="4" w:space="0" w:color="auto"/>
                </w:tcBorders>
                <w:vAlign w:val="center"/>
              </w:tcPr>
            </w:tcPrChange>
          </w:tcPr>
          <w:p w14:paraId="586B62C3" w14:textId="77777777" w:rsidR="00F72D52" w:rsidRPr="001E32DC" w:rsidRDefault="00F72D52" w:rsidP="00F72D52">
            <w:pPr>
              <w:keepNext/>
              <w:keepLines/>
              <w:widowControl w:val="0"/>
              <w:spacing w:after="0"/>
              <w:jc w:val="center"/>
              <w:rPr>
                <w:ins w:id="66" w:author="Nokia" w:date="2022-04-19T21:10:00Z"/>
                <w:rFonts w:ascii="Arial" w:eastAsia="SimSun" w:hAnsi="Arial"/>
                <w:kern w:val="2"/>
                <w:sz w:val="18"/>
                <w:szCs w:val="22"/>
                <w:lang w:val="sv-SE" w:eastAsia="zh-CN"/>
              </w:rPr>
            </w:pPr>
          </w:p>
        </w:tc>
      </w:tr>
      <w:tr w:rsidR="00F72D52" w14:paraId="21EE69AD" w14:textId="77777777" w:rsidTr="00F72D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Nokia" w:date="2022-04-20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 w:author="Nokia" w:date="2022-04-20T15:30: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69" w:author="Nokia" w:date="2022-04-20T15:30:00Z">
              <w:tcPr>
                <w:tcW w:w="1798" w:type="dxa"/>
                <w:gridSpan w:val="2"/>
                <w:tcBorders>
                  <w:top w:val="nil"/>
                  <w:left w:val="single" w:sz="4" w:space="0" w:color="auto"/>
                  <w:bottom w:val="nil"/>
                  <w:right w:val="single" w:sz="4" w:space="0" w:color="auto"/>
                </w:tcBorders>
                <w:vAlign w:val="center"/>
              </w:tcPr>
            </w:tcPrChange>
          </w:tcPr>
          <w:p w14:paraId="013C1D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single" w:sz="4" w:space="0" w:color="auto"/>
              <w:left w:val="single" w:sz="4" w:space="0" w:color="auto"/>
              <w:bottom w:val="nil"/>
              <w:right w:val="single" w:sz="4" w:space="0" w:color="auto"/>
            </w:tcBorders>
            <w:vAlign w:val="center"/>
            <w:tcPrChange w:id="70" w:author="Nokia" w:date="2022-04-20T15:30:00Z">
              <w:tcPr>
                <w:tcW w:w="1877" w:type="dxa"/>
                <w:gridSpan w:val="2"/>
                <w:tcBorders>
                  <w:top w:val="nil"/>
                  <w:left w:val="single" w:sz="4" w:space="0" w:color="auto"/>
                  <w:bottom w:val="nil"/>
                  <w:right w:val="single" w:sz="4" w:space="0" w:color="auto"/>
                </w:tcBorders>
                <w:vAlign w:val="center"/>
              </w:tcPr>
            </w:tcPrChange>
          </w:tcPr>
          <w:p w14:paraId="7A3D37F6"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998D7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790F8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Change w:id="71" w:author="Nokia" w:date="2022-04-20T15: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F8C22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Change w:id="72" w:author="Nokia" w:date="2022-04-20T15:3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2E2740A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Change w:id="73" w:author="Nokia" w:date="2022-04-20T15:30:00Z">
              <w:tcPr>
                <w:tcW w:w="1653" w:type="dxa"/>
                <w:gridSpan w:val="2"/>
                <w:tcBorders>
                  <w:top w:val="nil"/>
                  <w:left w:val="single" w:sz="4" w:space="0" w:color="auto"/>
                  <w:bottom w:val="nil"/>
                  <w:right w:val="single" w:sz="4" w:space="0" w:color="auto"/>
                </w:tcBorders>
                <w:vAlign w:val="center"/>
              </w:tcPr>
            </w:tcPrChange>
          </w:tcPr>
          <w:p w14:paraId="32E8A4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698C81C" w14:textId="77777777" w:rsidTr="00DB2CE8">
        <w:trPr>
          <w:trHeight w:val="29"/>
        </w:trPr>
        <w:tc>
          <w:tcPr>
            <w:tcW w:w="1798" w:type="dxa"/>
            <w:tcBorders>
              <w:top w:val="nil"/>
              <w:left w:val="single" w:sz="4" w:space="0" w:color="auto"/>
              <w:bottom w:val="nil"/>
              <w:right w:val="single" w:sz="4" w:space="0" w:color="auto"/>
            </w:tcBorders>
            <w:vAlign w:val="center"/>
          </w:tcPr>
          <w:p w14:paraId="5258CED7"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403E267"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14A29"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56B7F8" w14:textId="77777777" w:rsidR="00F72D52" w:rsidRPr="001E32DC" w:rsidRDefault="00F72D52" w:rsidP="00F72D5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DCA452"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r>
      <w:tr w:rsidR="00F72D52" w14:paraId="06D02BDC" w14:textId="77777777" w:rsidTr="00723E9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Nokia" w:date="2022-04-19T2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 w:author="Nokia" w:date="2022-04-19T21:2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76" w:author="Nokia" w:date="2022-04-19T21:20:00Z">
              <w:tcPr>
                <w:tcW w:w="1798" w:type="dxa"/>
                <w:gridSpan w:val="2"/>
                <w:tcBorders>
                  <w:top w:val="nil"/>
                  <w:left w:val="single" w:sz="4" w:space="0" w:color="auto"/>
                  <w:bottom w:val="single" w:sz="4" w:space="0" w:color="auto"/>
                  <w:right w:val="single" w:sz="4" w:space="0" w:color="auto"/>
                </w:tcBorders>
                <w:vAlign w:val="center"/>
              </w:tcPr>
            </w:tcPrChange>
          </w:tcPr>
          <w:p w14:paraId="0E41D0C9"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Change w:id="77" w:author="Nokia" w:date="2022-04-19T21:20:00Z">
              <w:tcPr>
                <w:tcW w:w="1877" w:type="dxa"/>
                <w:gridSpan w:val="2"/>
                <w:tcBorders>
                  <w:top w:val="nil"/>
                  <w:left w:val="single" w:sz="4" w:space="0" w:color="auto"/>
                  <w:bottom w:val="single" w:sz="4" w:space="0" w:color="auto"/>
                  <w:right w:val="single" w:sz="4" w:space="0" w:color="auto"/>
                </w:tcBorders>
                <w:vAlign w:val="center"/>
              </w:tcPr>
            </w:tcPrChange>
          </w:tcPr>
          <w:p w14:paraId="0DF3771B"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 w:author="Nokia" w:date="2022-04-19T2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02CF03E"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Change w:id="79" w:author="Nokia" w:date="2022-04-19T2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7096585" w14:textId="77777777" w:rsidR="00F72D52" w:rsidRPr="001E32DC" w:rsidRDefault="00F72D52" w:rsidP="00F72D5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Change w:id="80" w:author="Nokia" w:date="2022-04-19T21:20:00Z">
              <w:tcPr>
                <w:tcW w:w="1653" w:type="dxa"/>
                <w:gridSpan w:val="2"/>
                <w:tcBorders>
                  <w:top w:val="nil"/>
                  <w:left w:val="single" w:sz="4" w:space="0" w:color="auto"/>
                  <w:bottom w:val="single" w:sz="4" w:space="0" w:color="auto"/>
                  <w:right w:val="single" w:sz="4" w:space="0" w:color="auto"/>
                </w:tcBorders>
                <w:vAlign w:val="center"/>
              </w:tcPr>
            </w:tcPrChange>
          </w:tcPr>
          <w:p w14:paraId="6E8887D7"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r>
      <w:tr w:rsidR="00F72D52" w14:paraId="5B5667E0" w14:textId="77777777" w:rsidTr="00723E9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Nokia" w:date="2022-04-19T2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 w:author="Nokia" w:date="2022-04-19T21:07:00Z"/>
          <w:trPrChange w:id="83" w:author="Nokia" w:date="2022-04-19T21:20: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84" w:author="Nokia" w:date="2022-04-19T21:20:00Z">
              <w:tcPr>
                <w:tcW w:w="1798" w:type="dxa"/>
                <w:gridSpan w:val="2"/>
                <w:tcBorders>
                  <w:top w:val="nil"/>
                  <w:left w:val="single" w:sz="4" w:space="0" w:color="auto"/>
                  <w:bottom w:val="single" w:sz="4" w:space="0" w:color="auto"/>
                  <w:right w:val="single" w:sz="4" w:space="0" w:color="auto"/>
                </w:tcBorders>
                <w:vAlign w:val="center"/>
              </w:tcPr>
            </w:tcPrChange>
          </w:tcPr>
          <w:p w14:paraId="255E2548" w14:textId="3571C017" w:rsidR="00F72D52" w:rsidRPr="001E32DC" w:rsidRDefault="00F72D52" w:rsidP="00F72D52">
            <w:pPr>
              <w:keepNext/>
              <w:keepLines/>
              <w:widowControl w:val="0"/>
              <w:spacing w:after="0"/>
              <w:jc w:val="center"/>
              <w:rPr>
                <w:ins w:id="85" w:author="Nokia" w:date="2022-04-19T21:07:00Z"/>
                <w:rFonts w:ascii="Arial" w:eastAsia="SimSun" w:hAnsi="Arial"/>
                <w:kern w:val="2"/>
                <w:sz w:val="18"/>
                <w:szCs w:val="22"/>
                <w:lang w:val="sv-SE" w:eastAsia="zh-CN"/>
              </w:rPr>
            </w:pPr>
            <w:ins w:id="86" w:author="Nokia" w:date="2022-04-19T21:09:00Z">
              <w:r w:rsidRPr="003D7A76">
                <w:rPr>
                  <w:rFonts w:ascii="Arial" w:eastAsia="SimSun" w:hAnsi="Arial"/>
                  <w:kern w:val="2"/>
                  <w:sz w:val="18"/>
                  <w:szCs w:val="22"/>
                  <w:lang w:val="sv-SE" w:eastAsia="zh-CN"/>
                </w:rPr>
                <w:t>CA_n2A-n5A-n66(3A)</w:t>
              </w:r>
            </w:ins>
          </w:p>
        </w:tc>
        <w:tc>
          <w:tcPr>
            <w:tcW w:w="1877" w:type="dxa"/>
            <w:tcBorders>
              <w:top w:val="single" w:sz="4" w:space="0" w:color="auto"/>
              <w:left w:val="single" w:sz="4" w:space="0" w:color="auto"/>
              <w:bottom w:val="nil"/>
              <w:right w:val="single" w:sz="4" w:space="0" w:color="auto"/>
            </w:tcBorders>
            <w:vAlign w:val="center"/>
            <w:tcPrChange w:id="87" w:author="Nokia" w:date="2022-04-19T21:20:00Z">
              <w:tcPr>
                <w:tcW w:w="1877" w:type="dxa"/>
                <w:gridSpan w:val="2"/>
                <w:tcBorders>
                  <w:top w:val="nil"/>
                  <w:left w:val="single" w:sz="4" w:space="0" w:color="auto"/>
                  <w:bottom w:val="single" w:sz="4" w:space="0" w:color="auto"/>
                  <w:right w:val="single" w:sz="4" w:space="0" w:color="auto"/>
                </w:tcBorders>
                <w:vAlign w:val="center"/>
              </w:tcPr>
            </w:tcPrChange>
          </w:tcPr>
          <w:p w14:paraId="54EC336B" w14:textId="77777777" w:rsidR="00F72D52" w:rsidRPr="001E32DC" w:rsidRDefault="00F72D52" w:rsidP="00F72D52">
            <w:pPr>
              <w:keepNext/>
              <w:keepLines/>
              <w:widowControl w:val="0"/>
              <w:spacing w:after="0"/>
              <w:jc w:val="center"/>
              <w:rPr>
                <w:ins w:id="88" w:author="Nokia" w:date="2022-04-19T21:09:00Z"/>
                <w:rFonts w:ascii="Arial" w:eastAsia="SimSun" w:hAnsi="Arial"/>
                <w:kern w:val="2"/>
                <w:sz w:val="18"/>
                <w:lang w:val="en-US"/>
              </w:rPr>
            </w:pPr>
            <w:ins w:id="89" w:author="Nokia" w:date="2022-04-19T21:09:00Z">
              <w:r w:rsidRPr="001E32DC">
                <w:rPr>
                  <w:rFonts w:ascii="Arial" w:eastAsia="SimSun" w:hAnsi="Arial"/>
                  <w:kern w:val="2"/>
                  <w:sz w:val="18"/>
                  <w:szCs w:val="22"/>
                  <w:lang w:val="en-US"/>
                </w:rPr>
                <w:t>CA_n2A-n5A</w:t>
              </w:r>
            </w:ins>
          </w:p>
          <w:p w14:paraId="047D66CB" w14:textId="77777777" w:rsidR="00F72D52" w:rsidRPr="001E32DC" w:rsidRDefault="00F72D52" w:rsidP="00F72D52">
            <w:pPr>
              <w:keepNext/>
              <w:keepLines/>
              <w:widowControl w:val="0"/>
              <w:spacing w:after="0"/>
              <w:jc w:val="center"/>
              <w:rPr>
                <w:ins w:id="90" w:author="Nokia" w:date="2022-04-19T21:09:00Z"/>
                <w:rFonts w:ascii="Arial" w:eastAsia="SimSun" w:hAnsi="Arial"/>
                <w:kern w:val="2"/>
                <w:sz w:val="18"/>
                <w:szCs w:val="22"/>
                <w:lang w:val="en-US"/>
              </w:rPr>
            </w:pPr>
            <w:ins w:id="91" w:author="Nokia" w:date="2022-04-19T21:09:00Z">
              <w:r w:rsidRPr="001E32DC">
                <w:rPr>
                  <w:rFonts w:ascii="Arial" w:eastAsia="SimSun" w:hAnsi="Arial"/>
                  <w:kern w:val="2"/>
                  <w:sz w:val="18"/>
                  <w:szCs w:val="22"/>
                  <w:lang w:val="en-US"/>
                </w:rPr>
                <w:t>CA_n2A-n66A</w:t>
              </w:r>
            </w:ins>
          </w:p>
          <w:p w14:paraId="27C8F8F9" w14:textId="355AF4FF" w:rsidR="00F72D52" w:rsidRPr="001E32DC" w:rsidRDefault="00F72D52" w:rsidP="00F72D52">
            <w:pPr>
              <w:keepNext/>
              <w:keepLines/>
              <w:widowControl w:val="0"/>
              <w:spacing w:after="0"/>
              <w:jc w:val="center"/>
              <w:rPr>
                <w:ins w:id="92" w:author="Nokia" w:date="2022-04-19T21:07:00Z"/>
                <w:rFonts w:ascii="Arial" w:eastAsia="SimSun" w:hAnsi="Arial"/>
                <w:kern w:val="2"/>
                <w:sz w:val="18"/>
                <w:szCs w:val="22"/>
                <w:lang w:val="sv-SE" w:eastAsia="zh-CN"/>
              </w:rPr>
            </w:pPr>
            <w:ins w:id="93" w:author="Nokia" w:date="2022-04-19T21:09:00Z">
              <w:r w:rsidRPr="001E32DC">
                <w:rPr>
                  <w:rFonts w:ascii="Arial" w:eastAsia="SimSun" w:hAnsi="Arial"/>
                  <w:kern w:val="2"/>
                  <w:sz w:val="18"/>
                  <w:szCs w:val="22"/>
                  <w:lang w:val="en-US"/>
                </w:rPr>
                <w:t>CA_n5A</w:t>
              </w:r>
              <w:r>
                <w:rPr>
                  <w:rFonts w:ascii="Arial" w:eastAsia="SimSun" w:hAnsi="Arial"/>
                  <w:kern w:val="2"/>
                  <w:sz w:val="18"/>
                  <w:szCs w:val="22"/>
                  <w:lang w:val="en-US"/>
                </w:rPr>
                <w:t>-n66A</w:t>
              </w:r>
            </w:ins>
          </w:p>
        </w:tc>
        <w:tc>
          <w:tcPr>
            <w:tcW w:w="849" w:type="dxa"/>
            <w:tcBorders>
              <w:top w:val="single" w:sz="4" w:space="0" w:color="auto"/>
              <w:left w:val="single" w:sz="4" w:space="0" w:color="auto"/>
              <w:bottom w:val="single" w:sz="4" w:space="0" w:color="auto"/>
              <w:right w:val="single" w:sz="4" w:space="0" w:color="auto"/>
            </w:tcBorders>
            <w:vAlign w:val="center"/>
            <w:tcPrChange w:id="94" w:author="Nokia" w:date="2022-04-19T2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4043CAD" w14:textId="4EA3C860" w:rsidR="00F72D52" w:rsidRPr="001E32DC" w:rsidRDefault="00F72D52" w:rsidP="00F72D52">
            <w:pPr>
              <w:keepNext/>
              <w:keepLines/>
              <w:widowControl w:val="0"/>
              <w:spacing w:after="0"/>
              <w:jc w:val="center"/>
              <w:rPr>
                <w:ins w:id="95" w:author="Nokia" w:date="2022-04-19T21:07:00Z"/>
                <w:rFonts w:ascii="Arial" w:eastAsia="SimSun" w:hAnsi="Arial"/>
                <w:kern w:val="2"/>
                <w:sz w:val="18"/>
                <w:szCs w:val="22"/>
                <w:lang w:val="sv-SE" w:eastAsia="zh-CN"/>
              </w:rPr>
            </w:pPr>
            <w:ins w:id="96" w:author="Nokia" w:date="2022-04-19T21:10: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Change w:id="97" w:author="Nokia" w:date="2022-04-19T2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19898FC" w14:textId="10FC815D" w:rsidR="00F72D52" w:rsidRPr="001E32DC" w:rsidRDefault="00F72D52" w:rsidP="00F72D52">
            <w:pPr>
              <w:pStyle w:val="TAC"/>
              <w:rPr>
                <w:ins w:id="98" w:author="Nokia" w:date="2022-04-19T21:07:00Z"/>
                <w:rFonts w:eastAsia="SimSun" w:cs="Arial"/>
                <w:color w:val="000000"/>
                <w:szCs w:val="18"/>
                <w:lang w:val="en-US" w:eastAsia="zh-CN" w:bidi="ar"/>
              </w:rPr>
            </w:pPr>
            <w:ins w:id="99" w:author="Nokia" w:date="2022-04-19T21:07:00Z">
              <w:r w:rsidRPr="001E32DC">
                <w:rPr>
                  <w:rFonts w:eastAsia="SimSun"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100" w:author="Nokia" w:date="2022-04-19T21:20:00Z">
              <w:tcPr>
                <w:tcW w:w="1653" w:type="dxa"/>
                <w:gridSpan w:val="2"/>
                <w:tcBorders>
                  <w:top w:val="nil"/>
                  <w:left w:val="single" w:sz="4" w:space="0" w:color="auto"/>
                  <w:bottom w:val="single" w:sz="4" w:space="0" w:color="auto"/>
                  <w:right w:val="single" w:sz="4" w:space="0" w:color="auto"/>
                </w:tcBorders>
                <w:vAlign w:val="center"/>
              </w:tcPr>
            </w:tcPrChange>
          </w:tcPr>
          <w:p w14:paraId="2631B0BF" w14:textId="489DBD31" w:rsidR="00F72D52" w:rsidRPr="001E32DC" w:rsidRDefault="00F72D52" w:rsidP="00F72D52">
            <w:pPr>
              <w:keepNext/>
              <w:keepLines/>
              <w:widowControl w:val="0"/>
              <w:spacing w:after="0"/>
              <w:jc w:val="center"/>
              <w:rPr>
                <w:ins w:id="101" w:author="Nokia" w:date="2022-04-19T21:07:00Z"/>
                <w:rFonts w:ascii="Arial" w:eastAsia="SimSun" w:hAnsi="Arial"/>
                <w:kern w:val="2"/>
                <w:sz w:val="18"/>
                <w:szCs w:val="22"/>
                <w:lang w:val="sv-SE" w:eastAsia="zh-CN"/>
              </w:rPr>
            </w:pPr>
            <w:ins w:id="102" w:author="Nokia" w:date="2022-04-19T21:07:00Z">
              <w:r>
                <w:rPr>
                  <w:rFonts w:ascii="Arial" w:eastAsia="SimSun" w:hAnsi="Arial"/>
                  <w:kern w:val="2"/>
                  <w:sz w:val="18"/>
                  <w:szCs w:val="22"/>
                  <w:lang w:val="sv-SE" w:eastAsia="zh-CN"/>
                </w:rPr>
                <w:t>0</w:t>
              </w:r>
            </w:ins>
          </w:p>
        </w:tc>
      </w:tr>
      <w:tr w:rsidR="00F72D52" w14:paraId="74F37F18" w14:textId="77777777" w:rsidTr="00723E9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Nokia" w:date="2022-04-19T2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4" w:author="Nokia" w:date="2022-04-19T21:07:00Z"/>
          <w:trPrChange w:id="105" w:author="Nokia" w:date="2022-04-19T21:20:00Z">
            <w:trPr>
              <w:gridBefore w:val="1"/>
              <w:trHeight w:val="29"/>
            </w:trPr>
          </w:trPrChange>
        </w:trPr>
        <w:tc>
          <w:tcPr>
            <w:tcW w:w="1798" w:type="dxa"/>
            <w:tcBorders>
              <w:top w:val="nil"/>
              <w:left w:val="single" w:sz="4" w:space="0" w:color="auto"/>
              <w:bottom w:val="nil"/>
              <w:right w:val="single" w:sz="4" w:space="0" w:color="auto"/>
            </w:tcBorders>
            <w:vAlign w:val="center"/>
            <w:tcPrChange w:id="106" w:author="Nokia" w:date="2022-04-19T21:20:00Z">
              <w:tcPr>
                <w:tcW w:w="1798" w:type="dxa"/>
                <w:gridSpan w:val="2"/>
                <w:tcBorders>
                  <w:top w:val="nil"/>
                  <w:left w:val="single" w:sz="4" w:space="0" w:color="auto"/>
                  <w:bottom w:val="single" w:sz="4" w:space="0" w:color="auto"/>
                  <w:right w:val="single" w:sz="4" w:space="0" w:color="auto"/>
                </w:tcBorders>
                <w:vAlign w:val="center"/>
              </w:tcPr>
            </w:tcPrChange>
          </w:tcPr>
          <w:p w14:paraId="086EEC22" w14:textId="77777777" w:rsidR="00F72D52" w:rsidRPr="001E32DC" w:rsidRDefault="00F72D52" w:rsidP="00F72D52">
            <w:pPr>
              <w:keepNext/>
              <w:keepLines/>
              <w:widowControl w:val="0"/>
              <w:spacing w:after="0"/>
              <w:jc w:val="center"/>
              <w:rPr>
                <w:ins w:id="107" w:author="Nokia" w:date="2022-04-19T21:07:00Z"/>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Change w:id="108" w:author="Nokia" w:date="2022-04-19T21:20:00Z">
              <w:tcPr>
                <w:tcW w:w="1877" w:type="dxa"/>
                <w:gridSpan w:val="2"/>
                <w:tcBorders>
                  <w:top w:val="nil"/>
                  <w:left w:val="single" w:sz="4" w:space="0" w:color="auto"/>
                  <w:bottom w:val="single" w:sz="4" w:space="0" w:color="auto"/>
                  <w:right w:val="single" w:sz="4" w:space="0" w:color="auto"/>
                </w:tcBorders>
                <w:vAlign w:val="center"/>
              </w:tcPr>
            </w:tcPrChange>
          </w:tcPr>
          <w:p w14:paraId="22658C8D" w14:textId="77777777" w:rsidR="00F72D52" w:rsidRPr="001E32DC" w:rsidRDefault="00F72D52" w:rsidP="00F72D52">
            <w:pPr>
              <w:keepNext/>
              <w:keepLines/>
              <w:widowControl w:val="0"/>
              <w:spacing w:after="0"/>
              <w:jc w:val="center"/>
              <w:rPr>
                <w:ins w:id="109" w:author="Nokia" w:date="2022-04-19T21:07:00Z"/>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0" w:author="Nokia" w:date="2022-04-19T2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CCDB98B" w14:textId="7C4AFBB7" w:rsidR="00F72D52" w:rsidRPr="001E32DC" w:rsidRDefault="00F72D52" w:rsidP="00F72D52">
            <w:pPr>
              <w:keepNext/>
              <w:keepLines/>
              <w:widowControl w:val="0"/>
              <w:spacing w:after="0"/>
              <w:jc w:val="center"/>
              <w:rPr>
                <w:ins w:id="111" w:author="Nokia" w:date="2022-04-19T21:07:00Z"/>
                <w:rFonts w:ascii="Arial" w:eastAsia="SimSun" w:hAnsi="Arial"/>
                <w:kern w:val="2"/>
                <w:sz w:val="18"/>
                <w:szCs w:val="22"/>
                <w:lang w:val="sv-SE" w:eastAsia="zh-CN"/>
              </w:rPr>
            </w:pPr>
            <w:ins w:id="112" w:author="Nokia" w:date="2022-04-19T21:10:00Z">
              <w:r w:rsidRPr="001E32DC">
                <w:rPr>
                  <w:rFonts w:ascii="Arial" w:eastAsia="SimSun" w:hAnsi="Arial"/>
                  <w:kern w:val="2"/>
                  <w:sz w:val="18"/>
                  <w:szCs w:val="22"/>
                  <w:lang w:val="sv-SE" w:eastAsia="zh-CN"/>
                </w:rPr>
                <w:t>n5</w:t>
              </w:r>
            </w:ins>
          </w:p>
        </w:tc>
        <w:tc>
          <w:tcPr>
            <w:tcW w:w="3437" w:type="dxa"/>
            <w:tcBorders>
              <w:top w:val="single" w:sz="4" w:space="0" w:color="auto"/>
              <w:left w:val="single" w:sz="4" w:space="0" w:color="auto"/>
              <w:bottom w:val="single" w:sz="4" w:space="0" w:color="auto"/>
              <w:right w:val="single" w:sz="4" w:space="0" w:color="auto"/>
            </w:tcBorders>
            <w:vAlign w:val="center"/>
            <w:tcPrChange w:id="113" w:author="Nokia" w:date="2022-04-19T2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B53C570" w14:textId="41FB8787" w:rsidR="00F72D52" w:rsidRPr="001E32DC" w:rsidRDefault="00F72D52" w:rsidP="00F72D52">
            <w:pPr>
              <w:pStyle w:val="TAC"/>
              <w:rPr>
                <w:ins w:id="114" w:author="Nokia" w:date="2022-04-19T21:07:00Z"/>
                <w:rFonts w:eastAsia="SimSun" w:cs="Arial"/>
                <w:color w:val="000000"/>
                <w:szCs w:val="18"/>
                <w:lang w:val="en-US" w:eastAsia="zh-CN" w:bidi="ar"/>
              </w:rPr>
            </w:pPr>
            <w:ins w:id="115" w:author="Nokia" w:date="2022-04-19T21:07:00Z">
              <w:r w:rsidRPr="001E32DC">
                <w:rPr>
                  <w:rFonts w:eastAsia="SimSun" w:cs="Arial"/>
                  <w:color w:val="000000"/>
                  <w:szCs w:val="18"/>
                  <w:lang w:val="en-US" w:eastAsia="zh-CN" w:bidi="ar"/>
                </w:rPr>
                <w:t>5, 10, 15, 20</w:t>
              </w:r>
            </w:ins>
          </w:p>
        </w:tc>
        <w:tc>
          <w:tcPr>
            <w:tcW w:w="1653" w:type="dxa"/>
            <w:tcBorders>
              <w:top w:val="nil"/>
              <w:left w:val="single" w:sz="4" w:space="0" w:color="auto"/>
              <w:bottom w:val="nil"/>
              <w:right w:val="single" w:sz="4" w:space="0" w:color="auto"/>
            </w:tcBorders>
            <w:vAlign w:val="center"/>
            <w:tcPrChange w:id="116" w:author="Nokia" w:date="2022-04-19T21:20:00Z">
              <w:tcPr>
                <w:tcW w:w="1653" w:type="dxa"/>
                <w:gridSpan w:val="2"/>
                <w:tcBorders>
                  <w:top w:val="nil"/>
                  <w:left w:val="single" w:sz="4" w:space="0" w:color="auto"/>
                  <w:bottom w:val="single" w:sz="4" w:space="0" w:color="auto"/>
                  <w:right w:val="single" w:sz="4" w:space="0" w:color="auto"/>
                </w:tcBorders>
                <w:vAlign w:val="center"/>
              </w:tcPr>
            </w:tcPrChange>
          </w:tcPr>
          <w:p w14:paraId="07CA3F85" w14:textId="77777777" w:rsidR="00F72D52" w:rsidRPr="001E32DC" w:rsidRDefault="00F72D52" w:rsidP="00F72D52">
            <w:pPr>
              <w:keepNext/>
              <w:keepLines/>
              <w:widowControl w:val="0"/>
              <w:spacing w:after="0"/>
              <w:jc w:val="center"/>
              <w:rPr>
                <w:ins w:id="117" w:author="Nokia" w:date="2022-04-19T21:07:00Z"/>
                <w:rFonts w:ascii="Arial" w:eastAsia="SimSun" w:hAnsi="Arial"/>
                <w:kern w:val="2"/>
                <w:sz w:val="18"/>
                <w:szCs w:val="22"/>
                <w:lang w:val="sv-SE" w:eastAsia="zh-CN"/>
              </w:rPr>
            </w:pPr>
          </w:p>
        </w:tc>
      </w:tr>
      <w:tr w:rsidR="00F72D52" w14:paraId="247571DC" w14:textId="77777777" w:rsidTr="00723E9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Nokia" w:date="2022-04-19T2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9" w:author="Nokia" w:date="2022-04-19T21:07:00Z"/>
          <w:trPrChange w:id="120" w:author="Nokia" w:date="2022-04-19T21:20: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21" w:author="Nokia" w:date="2022-04-19T21:20:00Z">
              <w:tcPr>
                <w:tcW w:w="1798" w:type="dxa"/>
                <w:gridSpan w:val="2"/>
                <w:tcBorders>
                  <w:top w:val="nil"/>
                  <w:left w:val="single" w:sz="4" w:space="0" w:color="auto"/>
                  <w:bottom w:val="single" w:sz="4" w:space="0" w:color="auto"/>
                  <w:right w:val="single" w:sz="4" w:space="0" w:color="auto"/>
                </w:tcBorders>
                <w:vAlign w:val="center"/>
              </w:tcPr>
            </w:tcPrChange>
          </w:tcPr>
          <w:p w14:paraId="380F9312" w14:textId="77777777" w:rsidR="00F72D52" w:rsidRPr="001E32DC" w:rsidRDefault="00F72D52" w:rsidP="00F72D52">
            <w:pPr>
              <w:keepNext/>
              <w:keepLines/>
              <w:widowControl w:val="0"/>
              <w:spacing w:after="0"/>
              <w:jc w:val="center"/>
              <w:rPr>
                <w:ins w:id="122" w:author="Nokia" w:date="2022-04-19T21:07:00Z"/>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Change w:id="123" w:author="Nokia" w:date="2022-04-19T21:20:00Z">
              <w:tcPr>
                <w:tcW w:w="1877" w:type="dxa"/>
                <w:gridSpan w:val="2"/>
                <w:tcBorders>
                  <w:top w:val="nil"/>
                  <w:left w:val="single" w:sz="4" w:space="0" w:color="auto"/>
                  <w:bottom w:val="single" w:sz="4" w:space="0" w:color="auto"/>
                  <w:right w:val="single" w:sz="4" w:space="0" w:color="auto"/>
                </w:tcBorders>
                <w:vAlign w:val="center"/>
              </w:tcPr>
            </w:tcPrChange>
          </w:tcPr>
          <w:p w14:paraId="4889F22E" w14:textId="77777777" w:rsidR="00F72D52" w:rsidRPr="001E32DC" w:rsidRDefault="00F72D52" w:rsidP="00F72D52">
            <w:pPr>
              <w:keepNext/>
              <w:keepLines/>
              <w:widowControl w:val="0"/>
              <w:spacing w:after="0"/>
              <w:jc w:val="center"/>
              <w:rPr>
                <w:ins w:id="124" w:author="Nokia" w:date="2022-04-19T21:07:00Z"/>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5" w:author="Nokia" w:date="2022-04-19T2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F1CA3FA" w14:textId="63A78A73" w:rsidR="00F72D52" w:rsidRPr="001E32DC" w:rsidRDefault="00F72D52" w:rsidP="00F72D52">
            <w:pPr>
              <w:keepNext/>
              <w:keepLines/>
              <w:widowControl w:val="0"/>
              <w:spacing w:after="0"/>
              <w:jc w:val="center"/>
              <w:rPr>
                <w:ins w:id="126" w:author="Nokia" w:date="2022-04-19T21:07:00Z"/>
                <w:rFonts w:ascii="Arial" w:eastAsia="SimSun" w:hAnsi="Arial"/>
                <w:kern w:val="2"/>
                <w:sz w:val="18"/>
                <w:szCs w:val="22"/>
                <w:lang w:val="sv-SE" w:eastAsia="zh-CN"/>
              </w:rPr>
            </w:pPr>
            <w:ins w:id="127" w:author="Nokia" w:date="2022-04-19T21:10:00Z">
              <w:r w:rsidRPr="001E32DC">
                <w:rPr>
                  <w:rFonts w:ascii="Arial" w:eastAsia="SimSun" w:hAnsi="Arial"/>
                  <w:kern w:val="2"/>
                  <w:sz w:val="18"/>
                  <w:szCs w:val="22"/>
                  <w:lang w:val="sv-SE"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128" w:author="Nokia" w:date="2022-04-19T2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8CBA2C9" w14:textId="6FA1C995" w:rsidR="00F72D52" w:rsidRPr="001E32DC" w:rsidRDefault="00F72D52" w:rsidP="00F72D52">
            <w:pPr>
              <w:pStyle w:val="TAC"/>
              <w:rPr>
                <w:ins w:id="129" w:author="Nokia" w:date="2022-04-19T21:07:00Z"/>
                <w:rFonts w:eastAsia="SimSun" w:cs="Arial"/>
                <w:color w:val="000000"/>
                <w:szCs w:val="18"/>
                <w:lang w:val="en-US" w:eastAsia="zh-CN" w:bidi="ar"/>
              </w:rPr>
            </w:pPr>
            <w:ins w:id="130" w:author="Nokia" w:date="2022-04-19T21:07: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A)_BCS0</w:t>
              </w:r>
            </w:ins>
          </w:p>
        </w:tc>
        <w:tc>
          <w:tcPr>
            <w:tcW w:w="1653" w:type="dxa"/>
            <w:tcBorders>
              <w:top w:val="nil"/>
              <w:left w:val="single" w:sz="4" w:space="0" w:color="auto"/>
              <w:bottom w:val="single" w:sz="4" w:space="0" w:color="auto"/>
              <w:right w:val="single" w:sz="4" w:space="0" w:color="auto"/>
            </w:tcBorders>
            <w:vAlign w:val="center"/>
            <w:tcPrChange w:id="131" w:author="Nokia" w:date="2022-04-19T21:20:00Z">
              <w:tcPr>
                <w:tcW w:w="1653" w:type="dxa"/>
                <w:gridSpan w:val="2"/>
                <w:tcBorders>
                  <w:top w:val="nil"/>
                  <w:left w:val="single" w:sz="4" w:space="0" w:color="auto"/>
                  <w:bottom w:val="single" w:sz="4" w:space="0" w:color="auto"/>
                  <w:right w:val="single" w:sz="4" w:space="0" w:color="auto"/>
                </w:tcBorders>
                <w:vAlign w:val="center"/>
              </w:tcPr>
            </w:tcPrChange>
          </w:tcPr>
          <w:p w14:paraId="7730C153" w14:textId="77777777" w:rsidR="00F72D52" w:rsidRPr="001E32DC" w:rsidRDefault="00F72D52" w:rsidP="00F72D52">
            <w:pPr>
              <w:keepNext/>
              <w:keepLines/>
              <w:widowControl w:val="0"/>
              <w:spacing w:after="0"/>
              <w:jc w:val="center"/>
              <w:rPr>
                <w:ins w:id="132" w:author="Nokia" w:date="2022-04-19T21:07:00Z"/>
                <w:rFonts w:ascii="Arial" w:eastAsia="SimSun" w:hAnsi="Arial"/>
                <w:kern w:val="2"/>
                <w:sz w:val="18"/>
                <w:szCs w:val="22"/>
                <w:lang w:val="sv-SE" w:eastAsia="zh-CN"/>
              </w:rPr>
            </w:pPr>
          </w:p>
        </w:tc>
      </w:tr>
      <w:tr w:rsidR="00F72D52" w14:paraId="6F916559" w14:textId="77777777" w:rsidTr="00723E9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Nokia" w:date="2022-04-19T21: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 w:author="Nokia" w:date="2022-04-19T21:20: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35" w:author="Nokia" w:date="2022-04-19T21:20:00Z">
              <w:tcPr>
                <w:tcW w:w="1798" w:type="dxa"/>
                <w:gridSpan w:val="2"/>
                <w:tcBorders>
                  <w:top w:val="nil"/>
                  <w:left w:val="single" w:sz="4" w:space="0" w:color="auto"/>
                  <w:bottom w:val="nil"/>
                  <w:right w:val="single" w:sz="4" w:space="0" w:color="auto"/>
                </w:tcBorders>
                <w:vAlign w:val="center"/>
              </w:tcPr>
            </w:tcPrChange>
          </w:tcPr>
          <w:p w14:paraId="7B2F47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single" w:sz="4" w:space="0" w:color="auto"/>
              <w:left w:val="single" w:sz="4" w:space="0" w:color="auto"/>
              <w:bottom w:val="nil"/>
              <w:right w:val="single" w:sz="4" w:space="0" w:color="auto"/>
            </w:tcBorders>
            <w:vAlign w:val="center"/>
            <w:tcPrChange w:id="136" w:author="Nokia" w:date="2022-04-19T21:20:00Z">
              <w:tcPr>
                <w:tcW w:w="1877" w:type="dxa"/>
                <w:gridSpan w:val="2"/>
                <w:tcBorders>
                  <w:top w:val="nil"/>
                  <w:left w:val="single" w:sz="4" w:space="0" w:color="auto"/>
                  <w:bottom w:val="nil"/>
                  <w:right w:val="single" w:sz="4" w:space="0" w:color="auto"/>
                </w:tcBorders>
                <w:vAlign w:val="center"/>
              </w:tcPr>
            </w:tcPrChange>
          </w:tcPr>
          <w:p w14:paraId="5FEA00DD"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F30089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60C718D8" w14:textId="77777777" w:rsidR="00F72D52" w:rsidRPr="001E32DC" w:rsidRDefault="00F72D52" w:rsidP="00F72D52">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110FD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137" w:author="Nokia" w:date="2022-04-19T21:2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3EB00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Change w:id="138" w:author="Nokia" w:date="2022-04-19T21:20: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398BD60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Change w:id="139" w:author="Nokia" w:date="2022-04-19T21:20:00Z">
              <w:tcPr>
                <w:tcW w:w="1653" w:type="dxa"/>
                <w:gridSpan w:val="2"/>
                <w:tcBorders>
                  <w:top w:val="nil"/>
                  <w:left w:val="single" w:sz="4" w:space="0" w:color="auto"/>
                  <w:bottom w:val="nil"/>
                  <w:right w:val="single" w:sz="4" w:space="0" w:color="auto"/>
                </w:tcBorders>
                <w:vAlign w:val="center"/>
              </w:tcPr>
            </w:tcPrChange>
          </w:tcPr>
          <w:p w14:paraId="449DAA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71A1F5C" w14:textId="77777777" w:rsidTr="00DB2CE8">
        <w:trPr>
          <w:trHeight w:val="29"/>
        </w:trPr>
        <w:tc>
          <w:tcPr>
            <w:tcW w:w="1798" w:type="dxa"/>
            <w:tcBorders>
              <w:top w:val="nil"/>
              <w:left w:val="single" w:sz="4" w:space="0" w:color="auto"/>
              <w:bottom w:val="nil"/>
              <w:right w:val="single" w:sz="4" w:space="0" w:color="auto"/>
            </w:tcBorders>
            <w:vAlign w:val="center"/>
          </w:tcPr>
          <w:p w14:paraId="37EA03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64C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134E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6ED5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FAF1C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03A1A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31CB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5C18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38D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4991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11F0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1FE9B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2688A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115530C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0C3C3E0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7E2515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B0B9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CEBF56"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8F42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9E28B01" w14:textId="77777777" w:rsidTr="00DB2CE8">
        <w:trPr>
          <w:trHeight w:val="29"/>
        </w:trPr>
        <w:tc>
          <w:tcPr>
            <w:tcW w:w="1798" w:type="dxa"/>
            <w:tcBorders>
              <w:top w:val="nil"/>
              <w:left w:val="single" w:sz="4" w:space="0" w:color="auto"/>
              <w:bottom w:val="nil"/>
              <w:right w:val="single" w:sz="4" w:space="0" w:color="auto"/>
            </w:tcBorders>
            <w:vAlign w:val="center"/>
          </w:tcPr>
          <w:p w14:paraId="1FA257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1101B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AB65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B14B84" w14:textId="77777777" w:rsidR="00F72D52" w:rsidRPr="001E32DC" w:rsidRDefault="00F72D52" w:rsidP="00F72D52">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BAAFE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DEDE04E" w14:textId="77777777" w:rsidTr="00DB2CE8">
        <w:trPr>
          <w:trHeight w:val="29"/>
        </w:trPr>
        <w:tc>
          <w:tcPr>
            <w:tcW w:w="1798" w:type="dxa"/>
            <w:tcBorders>
              <w:top w:val="nil"/>
              <w:left w:val="single" w:sz="4" w:space="0" w:color="auto"/>
              <w:bottom w:val="nil"/>
              <w:right w:val="single" w:sz="4" w:space="0" w:color="auto"/>
            </w:tcBorders>
            <w:vAlign w:val="center"/>
          </w:tcPr>
          <w:p w14:paraId="42FB66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E8A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913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0F0419" w14:textId="77777777" w:rsidR="00F72D52" w:rsidRPr="001E32DC" w:rsidRDefault="00F72D52" w:rsidP="00F72D52">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1CEE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1901B6C" w14:textId="77777777" w:rsidTr="00DB2CE8">
        <w:trPr>
          <w:trHeight w:val="29"/>
        </w:trPr>
        <w:tc>
          <w:tcPr>
            <w:tcW w:w="1798" w:type="dxa"/>
            <w:tcBorders>
              <w:top w:val="nil"/>
              <w:left w:val="single" w:sz="4" w:space="0" w:color="auto"/>
              <w:bottom w:val="nil"/>
              <w:right w:val="single" w:sz="4" w:space="0" w:color="auto"/>
            </w:tcBorders>
            <w:vAlign w:val="center"/>
          </w:tcPr>
          <w:p w14:paraId="79C2C0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EB9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6B9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C836A1"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E476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235A5901" w14:textId="77777777" w:rsidTr="00DB2CE8">
        <w:trPr>
          <w:trHeight w:val="29"/>
        </w:trPr>
        <w:tc>
          <w:tcPr>
            <w:tcW w:w="1798" w:type="dxa"/>
            <w:tcBorders>
              <w:top w:val="nil"/>
              <w:left w:val="single" w:sz="4" w:space="0" w:color="auto"/>
              <w:bottom w:val="nil"/>
              <w:right w:val="single" w:sz="4" w:space="0" w:color="auto"/>
            </w:tcBorders>
            <w:vAlign w:val="center"/>
          </w:tcPr>
          <w:p w14:paraId="1078B8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A58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D33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833C6" w14:textId="77777777" w:rsidR="00F72D52" w:rsidRPr="001E32DC" w:rsidRDefault="00F72D52" w:rsidP="00F72D52">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FA6F6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133C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53C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BDE8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56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A522B4" w14:textId="77777777" w:rsidR="00F72D52" w:rsidRPr="001E32DC" w:rsidRDefault="00F72D52" w:rsidP="00F72D52">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8312A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D26A2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66E7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28C64E0D" w14:textId="77777777" w:rsidR="00F72D52" w:rsidRDefault="00F72D52" w:rsidP="00F72D52">
            <w:pPr>
              <w:pStyle w:val="TAC"/>
              <w:rPr>
                <w:lang w:eastAsia="zh-CN"/>
              </w:rPr>
            </w:pPr>
            <w:r>
              <w:rPr>
                <w:lang w:eastAsia="zh-CN"/>
              </w:rPr>
              <w:t>n77</w:t>
            </w:r>
            <w:r w:rsidRPr="007B37F5">
              <w:rPr>
                <w:vertAlign w:val="superscript"/>
                <w:lang w:eastAsia="zh-CN"/>
              </w:rPr>
              <w:t>7</w:t>
            </w:r>
          </w:p>
          <w:p w14:paraId="5AAD00D8" w14:textId="77777777" w:rsidR="00F72D52" w:rsidRDefault="00F72D52" w:rsidP="00F72D52">
            <w:pPr>
              <w:pStyle w:val="TAC"/>
              <w:rPr>
                <w:lang w:eastAsia="zh-CN"/>
              </w:rPr>
            </w:pPr>
            <w:r w:rsidRPr="00F85837">
              <w:rPr>
                <w:lang w:eastAsia="zh-CN"/>
              </w:rPr>
              <w:t>CA_n2A-n5A</w:t>
            </w:r>
          </w:p>
          <w:p w14:paraId="3A063A2F" w14:textId="77777777" w:rsidR="00F72D52" w:rsidRDefault="00F72D52" w:rsidP="00F72D52">
            <w:pPr>
              <w:pStyle w:val="TAC"/>
              <w:rPr>
                <w:lang w:eastAsia="zh-CN"/>
              </w:rPr>
            </w:pPr>
            <w:r w:rsidRPr="00F85837">
              <w:rPr>
                <w:lang w:eastAsia="zh-CN"/>
              </w:rPr>
              <w:t>CA_n2A-n77A</w:t>
            </w:r>
            <w:r w:rsidRPr="00571960">
              <w:rPr>
                <w:vertAlign w:val="superscript"/>
                <w:lang w:eastAsia="zh-CN"/>
              </w:rPr>
              <w:t>7</w:t>
            </w:r>
          </w:p>
          <w:p w14:paraId="1BF2DD24" w14:textId="77777777" w:rsidR="00F72D52" w:rsidRPr="001E32DC" w:rsidRDefault="00F72D52" w:rsidP="00F72D52">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1A6D2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DAE23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2518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79B14DA" w14:textId="77777777" w:rsidTr="00DB2CE8">
        <w:trPr>
          <w:trHeight w:val="29"/>
        </w:trPr>
        <w:tc>
          <w:tcPr>
            <w:tcW w:w="1798" w:type="dxa"/>
            <w:tcBorders>
              <w:top w:val="nil"/>
              <w:left w:val="single" w:sz="4" w:space="0" w:color="auto"/>
              <w:bottom w:val="nil"/>
              <w:right w:val="single" w:sz="4" w:space="0" w:color="auto"/>
            </w:tcBorders>
            <w:vAlign w:val="center"/>
          </w:tcPr>
          <w:p w14:paraId="1E407B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DB0F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047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B2B32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8F116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D016C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7BBB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DF66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8D34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4EBCE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B125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F4112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9ADE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4257B689" w14:textId="77777777" w:rsidR="00F72D52" w:rsidRDefault="00F72D52" w:rsidP="00F72D52">
            <w:pPr>
              <w:pStyle w:val="TAC"/>
              <w:rPr>
                <w:lang w:eastAsia="zh-CN"/>
              </w:rPr>
            </w:pPr>
            <w:r>
              <w:rPr>
                <w:lang w:eastAsia="zh-CN"/>
              </w:rPr>
              <w:t>n77</w:t>
            </w:r>
            <w:r w:rsidRPr="007B37F5">
              <w:rPr>
                <w:vertAlign w:val="superscript"/>
                <w:lang w:eastAsia="zh-CN"/>
              </w:rPr>
              <w:t>7</w:t>
            </w:r>
          </w:p>
          <w:p w14:paraId="3A028946" w14:textId="77777777" w:rsidR="00F72D52" w:rsidRDefault="00F72D52" w:rsidP="00F72D52">
            <w:pPr>
              <w:pStyle w:val="TAC"/>
              <w:rPr>
                <w:lang w:eastAsia="zh-CN"/>
              </w:rPr>
            </w:pPr>
            <w:r w:rsidRPr="00F85837">
              <w:rPr>
                <w:lang w:eastAsia="zh-CN"/>
              </w:rPr>
              <w:t>CA_n2A-n5A</w:t>
            </w:r>
          </w:p>
          <w:p w14:paraId="0E5924AA" w14:textId="77777777" w:rsidR="00F72D52" w:rsidRDefault="00F72D52" w:rsidP="00F72D52">
            <w:pPr>
              <w:pStyle w:val="TAC"/>
              <w:rPr>
                <w:lang w:eastAsia="zh-CN"/>
              </w:rPr>
            </w:pPr>
            <w:r w:rsidRPr="00F85837">
              <w:rPr>
                <w:lang w:eastAsia="zh-CN"/>
              </w:rPr>
              <w:t>CA_n2A-n77A</w:t>
            </w:r>
            <w:r w:rsidRPr="00571960">
              <w:rPr>
                <w:vertAlign w:val="superscript"/>
                <w:lang w:eastAsia="zh-CN"/>
              </w:rPr>
              <w:t>7</w:t>
            </w:r>
          </w:p>
          <w:p w14:paraId="0CE04642" w14:textId="77777777" w:rsidR="00F72D52" w:rsidRPr="001E32DC" w:rsidRDefault="00F72D52" w:rsidP="00F72D52">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F403C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42C7A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AF25F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E877380" w14:textId="77777777" w:rsidTr="00DB2CE8">
        <w:trPr>
          <w:trHeight w:val="29"/>
        </w:trPr>
        <w:tc>
          <w:tcPr>
            <w:tcW w:w="1798" w:type="dxa"/>
            <w:tcBorders>
              <w:top w:val="nil"/>
              <w:left w:val="single" w:sz="4" w:space="0" w:color="auto"/>
              <w:bottom w:val="nil"/>
              <w:right w:val="single" w:sz="4" w:space="0" w:color="auto"/>
            </w:tcBorders>
            <w:vAlign w:val="center"/>
          </w:tcPr>
          <w:p w14:paraId="7E6BEC4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471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42D1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93D95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070C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EA2E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66F7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2EE9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69E6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E8B09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A4C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2D98E79" w14:textId="77777777" w:rsidTr="00DB2CE8">
        <w:trPr>
          <w:trHeight w:val="29"/>
        </w:trPr>
        <w:tc>
          <w:tcPr>
            <w:tcW w:w="1798" w:type="dxa"/>
            <w:tcBorders>
              <w:top w:val="nil"/>
              <w:left w:val="single" w:sz="4" w:space="0" w:color="auto"/>
              <w:bottom w:val="nil"/>
              <w:right w:val="single" w:sz="4" w:space="0" w:color="auto"/>
            </w:tcBorders>
          </w:tcPr>
          <w:p w14:paraId="16F77A15"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2F133AEA" w14:textId="77777777" w:rsidR="00F72D52" w:rsidRPr="001E32DC" w:rsidRDefault="00F72D52" w:rsidP="00F72D52">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0FC80132" w14:textId="77777777" w:rsidR="00F72D52" w:rsidRPr="001E32DC" w:rsidRDefault="00F72D52" w:rsidP="00F72D52">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06E29B02" w14:textId="77777777" w:rsidR="00F72D52" w:rsidRPr="00571960"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E6145E9" w14:textId="77777777" w:rsidR="00F72D52" w:rsidRPr="00571960"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C3DF9A"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65D642" w14:textId="77777777" w:rsidR="00F72D52" w:rsidRPr="00571960"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6E6DD61D" w14:textId="77777777" w:rsidTr="00DB2CE8">
        <w:trPr>
          <w:trHeight w:val="29"/>
        </w:trPr>
        <w:tc>
          <w:tcPr>
            <w:tcW w:w="1798" w:type="dxa"/>
            <w:tcBorders>
              <w:top w:val="nil"/>
              <w:left w:val="single" w:sz="4" w:space="0" w:color="auto"/>
              <w:bottom w:val="nil"/>
              <w:right w:val="single" w:sz="4" w:space="0" w:color="auto"/>
            </w:tcBorders>
          </w:tcPr>
          <w:p w14:paraId="5F3B9265"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B6C0FC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A4F12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1C4F636"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26253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0B31ABBF" w14:textId="77777777" w:rsidTr="00DB2CE8">
        <w:trPr>
          <w:trHeight w:val="29"/>
        </w:trPr>
        <w:tc>
          <w:tcPr>
            <w:tcW w:w="1798" w:type="dxa"/>
            <w:tcBorders>
              <w:top w:val="nil"/>
              <w:left w:val="single" w:sz="4" w:space="0" w:color="auto"/>
              <w:bottom w:val="single" w:sz="4" w:space="0" w:color="auto"/>
              <w:right w:val="single" w:sz="4" w:space="0" w:color="auto"/>
            </w:tcBorders>
          </w:tcPr>
          <w:p w14:paraId="06BC0668"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64E7E9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5BA3F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2AE72FB"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97DD3C3"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58FA6475" w14:textId="77777777" w:rsidTr="00DB2CE8">
        <w:trPr>
          <w:trHeight w:val="29"/>
        </w:trPr>
        <w:tc>
          <w:tcPr>
            <w:tcW w:w="1798" w:type="dxa"/>
            <w:tcBorders>
              <w:top w:val="nil"/>
              <w:left w:val="single" w:sz="4" w:space="0" w:color="auto"/>
              <w:bottom w:val="nil"/>
              <w:right w:val="single" w:sz="4" w:space="0" w:color="auto"/>
            </w:tcBorders>
          </w:tcPr>
          <w:p w14:paraId="0B9671F1"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259DDCD4" w14:textId="77777777" w:rsidR="00F72D52" w:rsidRPr="001E32DC" w:rsidRDefault="00F72D52" w:rsidP="00F72D52">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342D8649" w14:textId="77777777" w:rsidR="00F72D52" w:rsidRPr="001E32DC" w:rsidRDefault="00F72D52" w:rsidP="00F72D52">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51856D1E"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6B8067F"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DDED82" w14:textId="77777777" w:rsidR="00F72D52" w:rsidRPr="00571960"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8ED76F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402AD5A6" w14:textId="77777777" w:rsidTr="00DB2CE8">
        <w:trPr>
          <w:trHeight w:val="29"/>
        </w:trPr>
        <w:tc>
          <w:tcPr>
            <w:tcW w:w="1798" w:type="dxa"/>
            <w:tcBorders>
              <w:top w:val="nil"/>
              <w:left w:val="single" w:sz="4" w:space="0" w:color="auto"/>
              <w:bottom w:val="nil"/>
              <w:right w:val="single" w:sz="4" w:space="0" w:color="auto"/>
            </w:tcBorders>
          </w:tcPr>
          <w:p w14:paraId="18ECBE37"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D49F21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D81E7D"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616709D"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5EAEA4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4FE4D062" w14:textId="77777777" w:rsidTr="00DB2CE8">
        <w:trPr>
          <w:trHeight w:val="29"/>
        </w:trPr>
        <w:tc>
          <w:tcPr>
            <w:tcW w:w="1798" w:type="dxa"/>
            <w:tcBorders>
              <w:top w:val="nil"/>
              <w:left w:val="single" w:sz="4" w:space="0" w:color="auto"/>
              <w:bottom w:val="single" w:sz="4" w:space="0" w:color="auto"/>
              <w:right w:val="single" w:sz="4" w:space="0" w:color="auto"/>
            </w:tcBorders>
          </w:tcPr>
          <w:p w14:paraId="4653270F"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F0E378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75F28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AE67B90"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71F1E94"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17DBF14B" w14:textId="77777777" w:rsidTr="00DB2CE8">
        <w:trPr>
          <w:trHeight w:val="29"/>
        </w:trPr>
        <w:tc>
          <w:tcPr>
            <w:tcW w:w="1798" w:type="dxa"/>
            <w:tcBorders>
              <w:top w:val="nil"/>
              <w:left w:val="single" w:sz="4" w:space="0" w:color="auto"/>
              <w:bottom w:val="nil"/>
              <w:right w:val="single" w:sz="4" w:space="0" w:color="auto"/>
            </w:tcBorders>
          </w:tcPr>
          <w:p w14:paraId="181B176C"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625E3936"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3C5C88C"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5AB8D55" w14:textId="77777777" w:rsidR="00F72D52" w:rsidRPr="00571960"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59D3FE"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267024"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A9101C"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5134DA7F" w14:textId="77777777" w:rsidTr="00DB2CE8">
        <w:trPr>
          <w:trHeight w:val="29"/>
        </w:trPr>
        <w:tc>
          <w:tcPr>
            <w:tcW w:w="1798" w:type="dxa"/>
            <w:tcBorders>
              <w:top w:val="nil"/>
              <w:left w:val="single" w:sz="4" w:space="0" w:color="auto"/>
              <w:bottom w:val="nil"/>
              <w:right w:val="single" w:sz="4" w:space="0" w:color="auto"/>
            </w:tcBorders>
          </w:tcPr>
          <w:p w14:paraId="6BC48C08"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E3CFB2D"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7CD952"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4A9EEE3"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63E5AF8"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5588EB03" w14:textId="77777777" w:rsidTr="00DB2CE8">
        <w:trPr>
          <w:trHeight w:val="29"/>
        </w:trPr>
        <w:tc>
          <w:tcPr>
            <w:tcW w:w="1798" w:type="dxa"/>
            <w:tcBorders>
              <w:top w:val="nil"/>
              <w:left w:val="single" w:sz="4" w:space="0" w:color="auto"/>
              <w:bottom w:val="single" w:sz="4" w:space="0" w:color="auto"/>
              <w:right w:val="single" w:sz="4" w:space="0" w:color="auto"/>
            </w:tcBorders>
          </w:tcPr>
          <w:p w14:paraId="73AF2475"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116930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13CE41"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DC9BD5"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531CE8"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0D84EB28" w14:textId="77777777" w:rsidTr="00DB2CE8">
        <w:trPr>
          <w:trHeight w:val="29"/>
        </w:trPr>
        <w:tc>
          <w:tcPr>
            <w:tcW w:w="1798" w:type="dxa"/>
            <w:tcBorders>
              <w:top w:val="nil"/>
              <w:left w:val="single" w:sz="4" w:space="0" w:color="auto"/>
              <w:bottom w:val="nil"/>
              <w:right w:val="single" w:sz="4" w:space="0" w:color="auto"/>
            </w:tcBorders>
          </w:tcPr>
          <w:p w14:paraId="00ACC050"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E5A77F4"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FB8C300"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E1DCA04" w14:textId="77777777" w:rsidR="00F72D52" w:rsidRPr="00571960"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DBCE65"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89FBD1" w14:textId="77777777" w:rsidR="00F72D52" w:rsidRPr="001E32DC"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68E55F8"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43B4E068" w14:textId="77777777" w:rsidTr="00DB2CE8">
        <w:trPr>
          <w:trHeight w:val="29"/>
        </w:trPr>
        <w:tc>
          <w:tcPr>
            <w:tcW w:w="1798" w:type="dxa"/>
            <w:tcBorders>
              <w:top w:val="nil"/>
              <w:left w:val="single" w:sz="4" w:space="0" w:color="auto"/>
              <w:bottom w:val="nil"/>
              <w:right w:val="single" w:sz="4" w:space="0" w:color="auto"/>
            </w:tcBorders>
          </w:tcPr>
          <w:p w14:paraId="3F3E0BC3"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A561473"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5B6D19"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5753272"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C1D1B80"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06BAFC53" w14:textId="77777777" w:rsidTr="00DB2CE8">
        <w:trPr>
          <w:trHeight w:val="29"/>
        </w:trPr>
        <w:tc>
          <w:tcPr>
            <w:tcW w:w="1798" w:type="dxa"/>
            <w:tcBorders>
              <w:top w:val="nil"/>
              <w:left w:val="single" w:sz="4" w:space="0" w:color="auto"/>
              <w:bottom w:val="single" w:sz="4" w:space="0" w:color="auto"/>
              <w:right w:val="single" w:sz="4" w:space="0" w:color="auto"/>
            </w:tcBorders>
          </w:tcPr>
          <w:p w14:paraId="0D11C6A2"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DE7F3"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B850D6"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01E974"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0665B41A"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3181D669" w14:textId="77777777" w:rsidTr="00DB2CE8">
        <w:trPr>
          <w:trHeight w:val="29"/>
        </w:trPr>
        <w:tc>
          <w:tcPr>
            <w:tcW w:w="1798" w:type="dxa"/>
            <w:tcBorders>
              <w:top w:val="nil"/>
              <w:left w:val="single" w:sz="4" w:space="0" w:color="auto"/>
              <w:bottom w:val="nil"/>
              <w:right w:val="single" w:sz="4" w:space="0" w:color="auto"/>
            </w:tcBorders>
          </w:tcPr>
          <w:p w14:paraId="4E6EBC71"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09400F0D"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98E0A96"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939046B" w14:textId="77777777" w:rsidR="00F72D52" w:rsidRPr="00571960"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6B544F"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8E59ED"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CC36B"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20C80BFE" w14:textId="77777777" w:rsidTr="00DB2CE8">
        <w:trPr>
          <w:trHeight w:val="29"/>
        </w:trPr>
        <w:tc>
          <w:tcPr>
            <w:tcW w:w="1798" w:type="dxa"/>
            <w:tcBorders>
              <w:top w:val="nil"/>
              <w:left w:val="single" w:sz="4" w:space="0" w:color="auto"/>
              <w:bottom w:val="nil"/>
              <w:right w:val="single" w:sz="4" w:space="0" w:color="auto"/>
            </w:tcBorders>
          </w:tcPr>
          <w:p w14:paraId="5D0B3B68"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2F2E6A4"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86DD99"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FEFFD04"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CA5267"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656FC635" w14:textId="77777777" w:rsidTr="00DB2CE8">
        <w:trPr>
          <w:trHeight w:val="29"/>
        </w:trPr>
        <w:tc>
          <w:tcPr>
            <w:tcW w:w="1798" w:type="dxa"/>
            <w:tcBorders>
              <w:top w:val="nil"/>
              <w:left w:val="single" w:sz="4" w:space="0" w:color="auto"/>
              <w:bottom w:val="single" w:sz="4" w:space="0" w:color="auto"/>
              <w:right w:val="single" w:sz="4" w:space="0" w:color="auto"/>
            </w:tcBorders>
          </w:tcPr>
          <w:p w14:paraId="3580C932"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B3464D"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9CC83A"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9FACA" w14:textId="77777777" w:rsidR="00F72D52" w:rsidRPr="001E32DC"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ED6E730"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2050EF38" w14:textId="77777777" w:rsidTr="00DB2CE8">
        <w:trPr>
          <w:trHeight w:val="29"/>
        </w:trPr>
        <w:tc>
          <w:tcPr>
            <w:tcW w:w="1798" w:type="dxa"/>
            <w:tcBorders>
              <w:top w:val="nil"/>
              <w:left w:val="single" w:sz="4" w:space="0" w:color="auto"/>
              <w:bottom w:val="nil"/>
              <w:right w:val="single" w:sz="4" w:space="0" w:color="auto"/>
            </w:tcBorders>
          </w:tcPr>
          <w:p w14:paraId="0C13D66E"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7015FCCB"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68FF8DA"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2C4A7579" w14:textId="77777777" w:rsidR="00F72D52" w:rsidRPr="00571960"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89783A"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D617AC" w14:textId="77777777" w:rsidR="00F72D52" w:rsidRPr="001E32DC"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B56E9B8"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2CBDAB49" w14:textId="77777777" w:rsidTr="00DB2CE8">
        <w:trPr>
          <w:trHeight w:val="29"/>
        </w:trPr>
        <w:tc>
          <w:tcPr>
            <w:tcW w:w="1798" w:type="dxa"/>
            <w:tcBorders>
              <w:top w:val="nil"/>
              <w:left w:val="single" w:sz="4" w:space="0" w:color="auto"/>
              <w:bottom w:val="nil"/>
              <w:right w:val="single" w:sz="4" w:space="0" w:color="auto"/>
            </w:tcBorders>
          </w:tcPr>
          <w:p w14:paraId="5BF5F3BC"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5945C93"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B02EBF"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CFE29D5"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D979F0E"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48C8C675" w14:textId="77777777" w:rsidTr="00DB2CE8">
        <w:trPr>
          <w:trHeight w:val="29"/>
        </w:trPr>
        <w:tc>
          <w:tcPr>
            <w:tcW w:w="1798" w:type="dxa"/>
            <w:tcBorders>
              <w:top w:val="nil"/>
              <w:left w:val="single" w:sz="4" w:space="0" w:color="auto"/>
              <w:bottom w:val="single" w:sz="4" w:space="0" w:color="auto"/>
              <w:right w:val="single" w:sz="4" w:space="0" w:color="auto"/>
            </w:tcBorders>
          </w:tcPr>
          <w:p w14:paraId="0360E923"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7DCA07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057470"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50B9CA" w14:textId="77777777" w:rsidR="00F72D52" w:rsidRPr="001E32DC"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5F450B3"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29D29619" w14:textId="77777777" w:rsidTr="00DB2CE8">
        <w:trPr>
          <w:trHeight w:val="29"/>
        </w:trPr>
        <w:tc>
          <w:tcPr>
            <w:tcW w:w="1798" w:type="dxa"/>
            <w:tcBorders>
              <w:top w:val="nil"/>
              <w:left w:val="single" w:sz="4" w:space="0" w:color="auto"/>
              <w:bottom w:val="nil"/>
              <w:right w:val="single" w:sz="4" w:space="0" w:color="auto"/>
            </w:tcBorders>
          </w:tcPr>
          <w:p w14:paraId="597251C4"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11B7AF30"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EC875E4" w14:textId="77777777" w:rsidR="00F72D52" w:rsidRPr="001E32DC" w:rsidRDefault="00F72D52" w:rsidP="00F72D52">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B5F812B" w14:textId="77777777" w:rsidR="00F72D52" w:rsidRPr="00571960"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EB4A8E"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97EDD8"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8C6384" w14:textId="77777777" w:rsidR="00F72D52" w:rsidRPr="001E32DC" w:rsidRDefault="00F72D52" w:rsidP="00F72D52">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3414DE83" w14:textId="77777777" w:rsidTr="00DB2CE8">
        <w:trPr>
          <w:trHeight w:val="29"/>
        </w:trPr>
        <w:tc>
          <w:tcPr>
            <w:tcW w:w="1798" w:type="dxa"/>
            <w:tcBorders>
              <w:top w:val="nil"/>
              <w:left w:val="single" w:sz="4" w:space="0" w:color="auto"/>
              <w:bottom w:val="nil"/>
              <w:right w:val="single" w:sz="4" w:space="0" w:color="auto"/>
            </w:tcBorders>
          </w:tcPr>
          <w:p w14:paraId="0ED4FA14"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B8A7F33"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3E8844"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8FE7026"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21144E"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3AD29F38" w14:textId="77777777" w:rsidTr="00DB2CE8">
        <w:trPr>
          <w:trHeight w:val="29"/>
        </w:trPr>
        <w:tc>
          <w:tcPr>
            <w:tcW w:w="1798" w:type="dxa"/>
            <w:tcBorders>
              <w:top w:val="nil"/>
              <w:left w:val="single" w:sz="4" w:space="0" w:color="auto"/>
              <w:bottom w:val="single" w:sz="4" w:space="0" w:color="auto"/>
              <w:right w:val="single" w:sz="4" w:space="0" w:color="auto"/>
            </w:tcBorders>
          </w:tcPr>
          <w:p w14:paraId="1FA909E7"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2EDB33E"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022092"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A87315" w14:textId="77777777" w:rsidR="00F72D52" w:rsidRPr="001E32DC"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953B1A4"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52E0F259" w14:textId="77777777" w:rsidTr="00DB2CE8">
        <w:trPr>
          <w:trHeight w:val="29"/>
        </w:trPr>
        <w:tc>
          <w:tcPr>
            <w:tcW w:w="1798" w:type="dxa"/>
            <w:tcBorders>
              <w:top w:val="nil"/>
              <w:left w:val="single" w:sz="4" w:space="0" w:color="auto"/>
              <w:bottom w:val="nil"/>
              <w:right w:val="single" w:sz="4" w:space="0" w:color="auto"/>
            </w:tcBorders>
            <w:vAlign w:val="center"/>
          </w:tcPr>
          <w:p w14:paraId="3D32FB7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67E6C393"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AE9BE1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142E2A1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4A123F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08B4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064A1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5571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D42DCD2" w14:textId="77777777" w:rsidTr="00DB2CE8">
        <w:trPr>
          <w:trHeight w:val="29"/>
        </w:trPr>
        <w:tc>
          <w:tcPr>
            <w:tcW w:w="1798" w:type="dxa"/>
            <w:tcBorders>
              <w:top w:val="nil"/>
              <w:left w:val="single" w:sz="4" w:space="0" w:color="auto"/>
              <w:bottom w:val="nil"/>
              <w:right w:val="single" w:sz="4" w:space="0" w:color="auto"/>
            </w:tcBorders>
            <w:vAlign w:val="center"/>
          </w:tcPr>
          <w:p w14:paraId="1ABE1C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5AD7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AD1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C2424F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1AA4C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A20A0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1E3B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D7EE7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363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9A2B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652DF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39144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6723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2ED656D5" w14:textId="77777777" w:rsidR="00F72D52" w:rsidRDefault="00F72D52" w:rsidP="00F72D52">
            <w:pPr>
              <w:pStyle w:val="TAC"/>
            </w:pPr>
            <w:r>
              <w:t>n77</w:t>
            </w:r>
            <w:r w:rsidRPr="00966D13">
              <w:rPr>
                <w:vertAlign w:val="superscript"/>
              </w:rPr>
              <w:t>7</w:t>
            </w:r>
          </w:p>
          <w:p w14:paraId="6FCDE28C" w14:textId="77777777" w:rsidR="00F72D52" w:rsidRDefault="00F72D52" w:rsidP="00F72D52">
            <w:pPr>
              <w:pStyle w:val="TAC"/>
            </w:pPr>
            <w:r>
              <w:t>CA_n2A-n12A</w:t>
            </w:r>
          </w:p>
          <w:p w14:paraId="48790567" w14:textId="77777777" w:rsidR="00F72D52" w:rsidRDefault="00F72D52" w:rsidP="00F72D52">
            <w:pPr>
              <w:pStyle w:val="TAC"/>
            </w:pPr>
            <w:r>
              <w:t>CA_n2A-n77A</w:t>
            </w:r>
            <w:r w:rsidRPr="00571960">
              <w:rPr>
                <w:vertAlign w:val="superscript"/>
              </w:rPr>
              <w:t>7</w:t>
            </w:r>
          </w:p>
          <w:p w14:paraId="65D113A9" w14:textId="77777777" w:rsidR="00F72D52" w:rsidRPr="001E32DC" w:rsidRDefault="00F72D52" w:rsidP="00F72D52">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EC33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6E7E5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9F0BD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6DD1D5D" w14:textId="77777777" w:rsidTr="00DB2CE8">
        <w:trPr>
          <w:trHeight w:val="29"/>
        </w:trPr>
        <w:tc>
          <w:tcPr>
            <w:tcW w:w="1798" w:type="dxa"/>
            <w:tcBorders>
              <w:top w:val="nil"/>
              <w:left w:val="single" w:sz="4" w:space="0" w:color="auto"/>
              <w:bottom w:val="nil"/>
              <w:right w:val="single" w:sz="4" w:space="0" w:color="auto"/>
            </w:tcBorders>
            <w:vAlign w:val="center"/>
          </w:tcPr>
          <w:p w14:paraId="66EEBC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BC2B19"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E41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3B6F9B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970D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9E9CC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BC70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6C16C"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712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2BAD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C6DB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FD944A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4D18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5DAEE663" w14:textId="77777777" w:rsidR="00F72D52" w:rsidRDefault="00F72D52" w:rsidP="00F72D52">
            <w:pPr>
              <w:pStyle w:val="TAC"/>
            </w:pPr>
            <w:r>
              <w:t>n77</w:t>
            </w:r>
            <w:r w:rsidRPr="00966D13">
              <w:rPr>
                <w:vertAlign w:val="superscript"/>
              </w:rPr>
              <w:t>7</w:t>
            </w:r>
          </w:p>
          <w:p w14:paraId="19C9472C" w14:textId="77777777" w:rsidR="00F72D52" w:rsidRDefault="00F72D52" w:rsidP="00F72D52">
            <w:pPr>
              <w:pStyle w:val="TAC"/>
            </w:pPr>
            <w:r>
              <w:t>CA_n2A-n12A</w:t>
            </w:r>
          </w:p>
          <w:p w14:paraId="59BC2957" w14:textId="77777777" w:rsidR="00F72D52" w:rsidRDefault="00F72D52" w:rsidP="00F72D52">
            <w:pPr>
              <w:pStyle w:val="TAC"/>
            </w:pPr>
            <w:r>
              <w:t>CA_n2A-n77A</w:t>
            </w:r>
            <w:r w:rsidRPr="00571960">
              <w:rPr>
                <w:vertAlign w:val="superscript"/>
              </w:rPr>
              <w:t>7</w:t>
            </w:r>
          </w:p>
          <w:p w14:paraId="228ADDF3" w14:textId="77777777" w:rsidR="00F72D52" w:rsidRPr="001E32DC" w:rsidRDefault="00F72D52" w:rsidP="00F72D52">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7189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C6CF0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0020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814805C" w14:textId="77777777" w:rsidTr="00DB2CE8">
        <w:trPr>
          <w:trHeight w:val="29"/>
        </w:trPr>
        <w:tc>
          <w:tcPr>
            <w:tcW w:w="1798" w:type="dxa"/>
            <w:tcBorders>
              <w:top w:val="nil"/>
              <w:left w:val="single" w:sz="4" w:space="0" w:color="auto"/>
              <w:bottom w:val="nil"/>
              <w:right w:val="single" w:sz="4" w:space="0" w:color="auto"/>
            </w:tcBorders>
            <w:vAlign w:val="center"/>
          </w:tcPr>
          <w:p w14:paraId="1D2C40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BAA7B5"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0A9B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3AA41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AB620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D343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8D0B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0DBB5D"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9A5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B284A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9792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38633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6B9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3DCAFEE5" w14:textId="77777777" w:rsidR="00F72D52" w:rsidRPr="001E32DC" w:rsidRDefault="00F72D52" w:rsidP="00F72D5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FA168A4"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E3820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A32E0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D79A0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3D94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E851AED" w14:textId="77777777" w:rsidTr="00DB2CE8">
        <w:trPr>
          <w:trHeight w:val="29"/>
        </w:trPr>
        <w:tc>
          <w:tcPr>
            <w:tcW w:w="1798" w:type="dxa"/>
            <w:tcBorders>
              <w:top w:val="nil"/>
              <w:left w:val="single" w:sz="4" w:space="0" w:color="auto"/>
              <w:bottom w:val="nil"/>
              <w:right w:val="single" w:sz="4" w:space="0" w:color="auto"/>
            </w:tcBorders>
            <w:vAlign w:val="center"/>
          </w:tcPr>
          <w:p w14:paraId="3E8460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D8D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7CB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E2AF7F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7848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DF6C3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66C2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4732C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2C9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B2374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3FF23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83C9DF6" w14:textId="77777777" w:rsidTr="00DB2CE8">
        <w:trPr>
          <w:trHeight w:val="29"/>
        </w:trPr>
        <w:tc>
          <w:tcPr>
            <w:tcW w:w="1798" w:type="dxa"/>
            <w:tcBorders>
              <w:top w:val="nil"/>
              <w:left w:val="single" w:sz="4" w:space="0" w:color="auto"/>
              <w:bottom w:val="nil"/>
              <w:right w:val="single" w:sz="4" w:space="0" w:color="auto"/>
            </w:tcBorders>
            <w:vAlign w:val="center"/>
          </w:tcPr>
          <w:p w14:paraId="2EC852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619FFAF" w14:textId="77777777" w:rsidR="00F72D52" w:rsidRPr="001E32DC" w:rsidRDefault="00F72D52" w:rsidP="00F72D5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E72C82C"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47613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0D810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F1DBB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88743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905F6DD" w14:textId="77777777" w:rsidTr="00DB2CE8">
        <w:trPr>
          <w:trHeight w:val="29"/>
        </w:trPr>
        <w:tc>
          <w:tcPr>
            <w:tcW w:w="1798" w:type="dxa"/>
            <w:tcBorders>
              <w:top w:val="nil"/>
              <w:left w:val="single" w:sz="4" w:space="0" w:color="auto"/>
              <w:bottom w:val="nil"/>
              <w:right w:val="single" w:sz="4" w:space="0" w:color="auto"/>
            </w:tcBorders>
            <w:vAlign w:val="center"/>
          </w:tcPr>
          <w:p w14:paraId="2884DD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6F0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3AB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AFAA31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C5020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EBAC7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C59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56B5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0C1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5CC28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29FFD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79D5C5" w14:textId="77777777" w:rsidTr="00DB2CE8">
        <w:trPr>
          <w:trHeight w:val="29"/>
        </w:trPr>
        <w:tc>
          <w:tcPr>
            <w:tcW w:w="1798" w:type="dxa"/>
            <w:tcBorders>
              <w:top w:val="nil"/>
              <w:left w:val="single" w:sz="4" w:space="0" w:color="auto"/>
              <w:bottom w:val="nil"/>
              <w:right w:val="single" w:sz="4" w:space="0" w:color="auto"/>
            </w:tcBorders>
            <w:vAlign w:val="center"/>
          </w:tcPr>
          <w:p w14:paraId="2E8AA1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17662015" w14:textId="77777777" w:rsidR="00F72D52" w:rsidRPr="001E32DC" w:rsidRDefault="00F72D52" w:rsidP="00F72D5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3E993A1"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2D164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610FF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2198F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F6BB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62D5D3D" w14:textId="77777777" w:rsidTr="00DB2CE8">
        <w:trPr>
          <w:trHeight w:val="29"/>
        </w:trPr>
        <w:tc>
          <w:tcPr>
            <w:tcW w:w="1798" w:type="dxa"/>
            <w:tcBorders>
              <w:top w:val="nil"/>
              <w:left w:val="single" w:sz="4" w:space="0" w:color="auto"/>
              <w:bottom w:val="nil"/>
              <w:right w:val="single" w:sz="4" w:space="0" w:color="auto"/>
            </w:tcBorders>
            <w:vAlign w:val="center"/>
          </w:tcPr>
          <w:p w14:paraId="250AD2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4467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DBD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74FF5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A7359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DB59A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5EA2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7EDC4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649A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D4FAD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7A7DC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468263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E60B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06459422" w14:textId="77777777" w:rsidR="00F72D52" w:rsidRPr="001E32DC" w:rsidRDefault="00F72D52" w:rsidP="00F72D5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6509719"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C15D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11F1D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C40E6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969A1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42E08A2" w14:textId="77777777" w:rsidTr="00DB2CE8">
        <w:trPr>
          <w:trHeight w:val="29"/>
        </w:trPr>
        <w:tc>
          <w:tcPr>
            <w:tcW w:w="1798" w:type="dxa"/>
            <w:tcBorders>
              <w:top w:val="nil"/>
              <w:left w:val="single" w:sz="4" w:space="0" w:color="auto"/>
              <w:bottom w:val="nil"/>
              <w:right w:val="single" w:sz="4" w:space="0" w:color="auto"/>
            </w:tcBorders>
            <w:vAlign w:val="center"/>
          </w:tcPr>
          <w:p w14:paraId="3A8E22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DEEB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72B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03EE94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8893E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55E92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E31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9D38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D6C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5B687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DC3A3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F1D2992" w14:textId="77777777" w:rsidTr="00DB2CE8">
        <w:trPr>
          <w:trHeight w:val="29"/>
        </w:trPr>
        <w:tc>
          <w:tcPr>
            <w:tcW w:w="1798" w:type="dxa"/>
            <w:tcBorders>
              <w:top w:val="nil"/>
              <w:left w:val="single" w:sz="4" w:space="0" w:color="auto"/>
              <w:bottom w:val="nil"/>
              <w:right w:val="single" w:sz="4" w:space="0" w:color="auto"/>
            </w:tcBorders>
            <w:vAlign w:val="center"/>
          </w:tcPr>
          <w:p w14:paraId="7831D7C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CA_n2A-n14A-n66(2A)</w:t>
            </w:r>
          </w:p>
        </w:tc>
        <w:tc>
          <w:tcPr>
            <w:tcW w:w="1877" w:type="dxa"/>
            <w:tcBorders>
              <w:top w:val="single" w:sz="4" w:space="0" w:color="auto"/>
              <w:left w:val="single" w:sz="4" w:space="0" w:color="auto"/>
              <w:bottom w:val="nil"/>
              <w:right w:val="single" w:sz="4" w:space="0" w:color="auto"/>
            </w:tcBorders>
            <w:vAlign w:val="center"/>
          </w:tcPr>
          <w:p w14:paraId="2B2FADF5" w14:textId="77777777" w:rsidR="00F72D52" w:rsidRPr="001E32DC" w:rsidRDefault="00F72D52" w:rsidP="00F72D5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5F31608D"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51E5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4D1D5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E633A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594E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95B1B9A" w14:textId="77777777" w:rsidTr="00DB2CE8">
        <w:trPr>
          <w:trHeight w:val="29"/>
        </w:trPr>
        <w:tc>
          <w:tcPr>
            <w:tcW w:w="1798" w:type="dxa"/>
            <w:tcBorders>
              <w:top w:val="nil"/>
              <w:left w:val="single" w:sz="4" w:space="0" w:color="auto"/>
              <w:bottom w:val="nil"/>
              <w:right w:val="single" w:sz="4" w:space="0" w:color="auto"/>
            </w:tcBorders>
            <w:vAlign w:val="center"/>
          </w:tcPr>
          <w:p w14:paraId="1CD0CB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0FC1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826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62EA21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60CEF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F6904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3E91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5CE7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CAC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F58E2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05A33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6C275DB" w14:textId="77777777" w:rsidTr="00DB2CE8">
        <w:trPr>
          <w:trHeight w:val="29"/>
        </w:trPr>
        <w:tc>
          <w:tcPr>
            <w:tcW w:w="1798" w:type="dxa"/>
            <w:tcBorders>
              <w:top w:val="nil"/>
              <w:left w:val="single" w:sz="4" w:space="0" w:color="auto"/>
              <w:bottom w:val="nil"/>
              <w:right w:val="single" w:sz="4" w:space="0" w:color="auto"/>
            </w:tcBorders>
            <w:vAlign w:val="center"/>
          </w:tcPr>
          <w:p w14:paraId="3AD52E7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1F63966B"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A8E59E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521B638F" w14:textId="77777777" w:rsidR="00F72D52" w:rsidRPr="001E32DC" w:rsidRDefault="00F72D52" w:rsidP="00F72D52">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FC735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64CCB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0DEEC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8E3C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4FD9DBF" w14:textId="77777777" w:rsidTr="00DB2CE8">
        <w:trPr>
          <w:trHeight w:val="29"/>
        </w:trPr>
        <w:tc>
          <w:tcPr>
            <w:tcW w:w="1798" w:type="dxa"/>
            <w:tcBorders>
              <w:top w:val="nil"/>
              <w:left w:val="single" w:sz="4" w:space="0" w:color="auto"/>
              <w:bottom w:val="nil"/>
              <w:right w:val="single" w:sz="4" w:space="0" w:color="auto"/>
            </w:tcBorders>
            <w:vAlign w:val="center"/>
          </w:tcPr>
          <w:p w14:paraId="3D301E8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104EA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631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8B9D41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C09F4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72AAF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9961B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4634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719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581EB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FD7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07EE9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1C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5C249989" w14:textId="77777777" w:rsidR="00F72D52" w:rsidRDefault="00F72D52" w:rsidP="00F72D52">
            <w:pPr>
              <w:pStyle w:val="TAC"/>
            </w:pPr>
            <w:r>
              <w:t>n77</w:t>
            </w:r>
            <w:r w:rsidRPr="00966D13">
              <w:rPr>
                <w:vertAlign w:val="superscript"/>
              </w:rPr>
              <w:t>7</w:t>
            </w:r>
          </w:p>
          <w:p w14:paraId="032306A6" w14:textId="77777777" w:rsidR="00F72D52" w:rsidRPr="001E32DC" w:rsidRDefault="00F72D52" w:rsidP="00F72D52">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C2B4A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99DDF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E50F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601EBF0" w14:textId="77777777" w:rsidTr="00DB2CE8">
        <w:trPr>
          <w:trHeight w:val="29"/>
        </w:trPr>
        <w:tc>
          <w:tcPr>
            <w:tcW w:w="1798" w:type="dxa"/>
            <w:tcBorders>
              <w:top w:val="nil"/>
              <w:left w:val="single" w:sz="4" w:space="0" w:color="auto"/>
              <w:bottom w:val="nil"/>
              <w:right w:val="single" w:sz="4" w:space="0" w:color="auto"/>
            </w:tcBorders>
            <w:vAlign w:val="center"/>
          </w:tcPr>
          <w:p w14:paraId="6FC9BD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84AC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5602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7A7914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27D8F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60690F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C508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292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B071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EC38A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4722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FC7EB9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F3F7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0E61097A" w14:textId="77777777" w:rsidR="00F72D52" w:rsidRDefault="00F72D52" w:rsidP="00F72D52">
            <w:pPr>
              <w:pStyle w:val="TAC"/>
            </w:pPr>
            <w:r>
              <w:t>n77</w:t>
            </w:r>
            <w:r w:rsidRPr="00966D13">
              <w:rPr>
                <w:vertAlign w:val="superscript"/>
              </w:rPr>
              <w:t>7</w:t>
            </w:r>
          </w:p>
          <w:p w14:paraId="3BB53BC7" w14:textId="77777777" w:rsidR="00F72D52" w:rsidRPr="001E32DC" w:rsidRDefault="00F72D52" w:rsidP="00F72D52">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C30C7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C1525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681E2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C40F740" w14:textId="77777777" w:rsidTr="00DB2CE8">
        <w:trPr>
          <w:trHeight w:val="29"/>
        </w:trPr>
        <w:tc>
          <w:tcPr>
            <w:tcW w:w="1798" w:type="dxa"/>
            <w:tcBorders>
              <w:top w:val="nil"/>
              <w:left w:val="single" w:sz="4" w:space="0" w:color="auto"/>
              <w:bottom w:val="nil"/>
              <w:right w:val="single" w:sz="4" w:space="0" w:color="auto"/>
            </w:tcBorders>
            <w:vAlign w:val="center"/>
          </w:tcPr>
          <w:p w14:paraId="23A61F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003B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F807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AF157A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BBD7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B9C214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5A39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5CC9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8F01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3FF82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1EC5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32A27DE" w14:textId="77777777" w:rsidTr="00DB2CE8">
        <w:trPr>
          <w:trHeight w:val="29"/>
        </w:trPr>
        <w:tc>
          <w:tcPr>
            <w:tcW w:w="1798" w:type="dxa"/>
            <w:tcBorders>
              <w:top w:val="single" w:sz="4" w:space="0" w:color="auto"/>
              <w:left w:val="single" w:sz="4" w:space="0" w:color="auto"/>
              <w:bottom w:val="nil"/>
              <w:right w:val="single" w:sz="4" w:space="0" w:color="auto"/>
            </w:tcBorders>
          </w:tcPr>
          <w:p w14:paraId="2FB5E7F4"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70904DF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B0CAE4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871C88"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5E6A8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62BCCF30" w14:textId="77777777" w:rsidTr="00DB2CE8">
        <w:trPr>
          <w:trHeight w:val="29"/>
        </w:trPr>
        <w:tc>
          <w:tcPr>
            <w:tcW w:w="1798" w:type="dxa"/>
            <w:tcBorders>
              <w:top w:val="nil"/>
              <w:left w:val="single" w:sz="4" w:space="0" w:color="auto"/>
              <w:bottom w:val="nil"/>
              <w:right w:val="single" w:sz="4" w:space="0" w:color="auto"/>
            </w:tcBorders>
          </w:tcPr>
          <w:p w14:paraId="13485388"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8B940C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F5F65E"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7F94E36"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23A543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597D64F0" w14:textId="77777777" w:rsidTr="00DB2CE8">
        <w:trPr>
          <w:trHeight w:val="29"/>
        </w:trPr>
        <w:tc>
          <w:tcPr>
            <w:tcW w:w="1798" w:type="dxa"/>
            <w:tcBorders>
              <w:top w:val="nil"/>
              <w:left w:val="single" w:sz="4" w:space="0" w:color="auto"/>
              <w:bottom w:val="single" w:sz="4" w:space="0" w:color="auto"/>
              <w:right w:val="single" w:sz="4" w:space="0" w:color="auto"/>
            </w:tcBorders>
          </w:tcPr>
          <w:p w14:paraId="00655A27"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B404B5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97BCF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3884CD"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74B941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0CD92BD3" w14:textId="77777777" w:rsidTr="00DB2CE8">
        <w:trPr>
          <w:trHeight w:val="29"/>
        </w:trPr>
        <w:tc>
          <w:tcPr>
            <w:tcW w:w="1798" w:type="dxa"/>
            <w:tcBorders>
              <w:top w:val="single" w:sz="4" w:space="0" w:color="auto"/>
              <w:left w:val="single" w:sz="4" w:space="0" w:color="auto"/>
              <w:bottom w:val="nil"/>
              <w:right w:val="single" w:sz="4" w:space="0" w:color="auto"/>
            </w:tcBorders>
          </w:tcPr>
          <w:p w14:paraId="3A962D9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2E5F007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0DA1F1E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CA23DB" w14:textId="77777777" w:rsidR="00F72D52" w:rsidRPr="00571960"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DCE427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4DCE27BD" w14:textId="77777777" w:rsidTr="00DB2CE8">
        <w:trPr>
          <w:trHeight w:val="29"/>
        </w:trPr>
        <w:tc>
          <w:tcPr>
            <w:tcW w:w="1798" w:type="dxa"/>
            <w:tcBorders>
              <w:top w:val="nil"/>
              <w:left w:val="single" w:sz="4" w:space="0" w:color="auto"/>
              <w:bottom w:val="nil"/>
              <w:right w:val="single" w:sz="4" w:space="0" w:color="auto"/>
            </w:tcBorders>
          </w:tcPr>
          <w:p w14:paraId="0272E78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D296138"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834AC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D8B649"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D5DEB8"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6BB2012E" w14:textId="77777777" w:rsidTr="00DB2CE8">
        <w:trPr>
          <w:trHeight w:val="29"/>
        </w:trPr>
        <w:tc>
          <w:tcPr>
            <w:tcW w:w="1798" w:type="dxa"/>
            <w:tcBorders>
              <w:top w:val="nil"/>
              <w:left w:val="single" w:sz="4" w:space="0" w:color="auto"/>
              <w:bottom w:val="single" w:sz="4" w:space="0" w:color="auto"/>
              <w:right w:val="single" w:sz="4" w:space="0" w:color="auto"/>
            </w:tcBorders>
          </w:tcPr>
          <w:p w14:paraId="78D750E7"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747A68D"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CD5A26"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081F12"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319CE961"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4AF99299" w14:textId="77777777" w:rsidTr="00DB2CE8">
        <w:trPr>
          <w:trHeight w:val="29"/>
        </w:trPr>
        <w:tc>
          <w:tcPr>
            <w:tcW w:w="1798" w:type="dxa"/>
            <w:tcBorders>
              <w:top w:val="single" w:sz="4" w:space="0" w:color="auto"/>
              <w:left w:val="single" w:sz="4" w:space="0" w:color="auto"/>
              <w:bottom w:val="nil"/>
              <w:right w:val="single" w:sz="4" w:space="0" w:color="auto"/>
            </w:tcBorders>
          </w:tcPr>
          <w:p w14:paraId="26E444D6"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1E319AC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0BF113"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2C60DD"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8CB49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1B299A7C" w14:textId="77777777" w:rsidTr="00DB2CE8">
        <w:trPr>
          <w:trHeight w:val="29"/>
        </w:trPr>
        <w:tc>
          <w:tcPr>
            <w:tcW w:w="1798" w:type="dxa"/>
            <w:tcBorders>
              <w:top w:val="nil"/>
              <w:left w:val="single" w:sz="4" w:space="0" w:color="auto"/>
              <w:bottom w:val="nil"/>
              <w:right w:val="single" w:sz="4" w:space="0" w:color="auto"/>
            </w:tcBorders>
          </w:tcPr>
          <w:p w14:paraId="6379CDD3"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2D9F41D"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76DBE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0DFA8FB"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625A2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7266CAEF" w14:textId="77777777" w:rsidTr="00DB2CE8">
        <w:trPr>
          <w:trHeight w:val="29"/>
        </w:trPr>
        <w:tc>
          <w:tcPr>
            <w:tcW w:w="1798" w:type="dxa"/>
            <w:tcBorders>
              <w:top w:val="nil"/>
              <w:left w:val="single" w:sz="4" w:space="0" w:color="auto"/>
              <w:bottom w:val="single" w:sz="4" w:space="0" w:color="auto"/>
              <w:right w:val="single" w:sz="4" w:space="0" w:color="auto"/>
            </w:tcBorders>
          </w:tcPr>
          <w:p w14:paraId="26183FE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B577F1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B40145"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A176B7"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75426F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7B8484FE" w14:textId="77777777" w:rsidTr="00DB2CE8">
        <w:trPr>
          <w:trHeight w:val="29"/>
        </w:trPr>
        <w:tc>
          <w:tcPr>
            <w:tcW w:w="1798" w:type="dxa"/>
            <w:tcBorders>
              <w:top w:val="single" w:sz="4" w:space="0" w:color="auto"/>
              <w:left w:val="single" w:sz="4" w:space="0" w:color="auto"/>
              <w:bottom w:val="nil"/>
              <w:right w:val="single" w:sz="4" w:space="0" w:color="auto"/>
            </w:tcBorders>
          </w:tcPr>
          <w:p w14:paraId="6C841581"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2239D83F"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029AF66"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3A8C9B" w14:textId="77777777" w:rsidR="00F72D52" w:rsidRPr="00571960"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33310B1F"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667135BB" w14:textId="77777777" w:rsidTr="00DB2CE8">
        <w:trPr>
          <w:trHeight w:val="29"/>
        </w:trPr>
        <w:tc>
          <w:tcPr>
            <w:tcW w:w="1798" w:type="dxa"/>
            <w:tcBorders>
              <w:top w:val="nil"/>
              <w:left w:val="single" w:sz="4" w:space="0" w:color="auto"/>
              <w:bottom w:val="nil"/>
              <w:right w:val="single" w:sz="4" w:space="0" w:color="auto"/>
            </w:tcBorders>
          </w:tcPr>
          <w:p w14:paraId="25EEF13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AA8CF61"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28948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4D5F1A7"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A476DF"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14DFB676" w14:textId="77777777" w:rsidTr="00DB2CE8">
        <w:trPr>
          <w:trHeight w:val="29"/>
        </w:trPr>
        <w:tc>
          <w:tcPr>
            <w:tcW w:w="1798" w:type="dxa"/>
            <w:tcBorders>
              <w:top w:val="nil"/>
              <w:left w:val="single" w:sz="4" w:space="0" w:color="auto"/>
              <w:bottom w:val="single" w:sz="4" w:space="0" w:color="auto"/>
              <w:right w:val="single" w:sz="4" w:space="0" w:color="auto"/>
            </w:tcBorders>
          </w:tcPr>
          <w:p w14:paraId="20273648"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B5A187D"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6A2CF4"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4B79AA"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18872D4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6496CC06" w14:textId="77777777" w:rsidTr="00DB2CE8">
        <w:trPr>
          <w:trHeight w:val="29"/>
        </w:trPr>
        <w:tc>
          <w:tcPr>
            <w:tcW w:w="1798" w:type="dxa"/>
            <w:tcBorders>
              <w:top w:val="single" w:sz="4" w:space="0" w:color="auto"/>
              <w:left w:val="single" w:sz="4" w:space="0" w:color="auto"/>
              <w:bottom w:val="nil"/>
              <w:right w:val="single" w:sz="4" w:space="0" w:color="auto"/>
            </w:tcBorders>
          </w:tcPr>
          <w:p w14:paraId="656787E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4FD5D494"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94910E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1B21CC"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C76D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4E8E9CFC" w14:textId="77777777" w:rsidTr="00DB2CE8">
        <w:trPr>
          <w:trHeight w:val="29"/>
        </w:trPr>
        <w:tc>
          <w:tcPr>
            <w:tcW w:w="1798" w:type="dxa"/>
            <w:tcBorders>
              <w:top w:val="nil"/>
              <w:left w:val="single" w:sz="4" w:space="0" w:color="auto"/>
              <w:bottom w:val="nil"/>
              <w:right w:val="single" w:sz="4" w:space="0" w:color="auto"/>
            </w:tcBorders>
          </w:tcPr>
          <w:p w14:paraId="081DE071"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D3815D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AB655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95BEBAA" w14:textId="77777777" w:rsidR="00F72D52" w:rsidRPr="00571960"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66C94A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30FF9976" w14:textId="77777777" w:rsidTr="00DB2CE8">
        <w:trPr>
          <w:trHeight w:val="29"/>
        </w:trPr>
        <w:tc>
          <w:tcPr>
            <w:tcW w:w="1798" w:type="dxa"/>
            <w:tcBorders>
              <w:top w:val="nil"/>
              <w:left w:val="single" w:sz="4" w:space="0" w:color="auto"/>
              <w:bottom w:val="single" w:sz="4" w:space="0" w:color="auto"/>
              <w:right w:val="single" w:sz="4" w:space="0" w:color="auto"/>
            </w:tcBorders>
          </w:tcPr>
          <w:p w14:paraId="502947BD"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AB1EF7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3D290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5B1E14" w14:textId="77777777" w:rsidR="00F72D52" w:rsidRPr="00571960"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29D8B8E"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71EBA28F" w14:textId="77777777" w:rsidTr="00DB2CE8">
        <w:trPr>
          <w:trHeight w:val="29"/>
        </w:trPr>
        <w:tc>
          <w:tcPr>
            <w:tcW w:w="1798" w:type="dxa"/>
            <w:tcBorders>
              <w:top w:val="single" w:sz="4" w:space="0" w:color="auto"/>
              <w:left w:val="single" w:sz="4" w:space="0" w:color="auto"/>
              <w:bottom w:val="nil"/>
              <w:right w:val="single" w:sz="4" w:space="0" w:color="auto"/>
            </w:tcBorders>
          </w:tcPr>
          <w:p w14:paraId="58AF01AF" w14:textId="77777777" w:rsidR="00F72D52" w:rsidRPr="00571960" w:rsidRDefault="00F72D52" w:rsidP="00F72D52">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4CE06ACB" w14:textId="77777777" w:rsidR="00F72D52" w:rsidRPr="00571960" w:rsidRDefault="00F72D52" w:rsidP="00F72D52">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586DCDE1" w14:textId="77777777" w:rsidR="00F72D52" w:rsidRPr="00571960" w:rsidRDefault="00F72D52" w:rsidP="00F72D52">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800C4E" w14:textId="77777777" w:rsidR="00F72D52" w:rsidRPr="00571960" w:rsidRDefault="00F72D52" w:rsidP="00F72D52">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664BE76" w14:textId="77777777" w:rsidR="00F72D52" w:rsidRPr="00571960" w:rsidRDefault="00F72D52" w:rsidP="00F72D52">
            <w:pPr>
              <w:pStyle w:val="TAC"/>
              <w:rPr>
                <w:rFonts w:eastAsia="SimSun"/>
                <w:lang w:val="en-US" w:eastAsia="zh-CN" w:bidi="ar"/>
              </w:rPr>
            </w:pPr>
            <w:r w:rsidRPr="00571960">
              <w:rPr>
                <w:rFonts w:eastAsia="SimSun"/>
                <w:lang w:val="en-US" w:eastAsia="zh-CN" w:bidi="ar"/>
              </w:rPr>
              <w:t>0</w:t>
            </w:r>
          </w:p>
        </w:tc>
      </w:tr>
      <w:tr w:rsidR="00F72D52" w14:paraId="0238186E" w14:textId="77777777" w:rsidTr="00DB2CE8">
        <w:trPr>
          <w:trHeight w:val="29"/>
        </w:trPr>
        <w:tc>
          <w:tcPr>
            <w:tcW w:w="1798" w:type="dxa"/>
            <w:tcBorders>
              <w:top w:val="nil"/>
              <w:left w:val="single" w:sz="4" w:space="0" w:color="auto"/>
              <w:bottom w:val="nil"/>
              <w:right w:val="single" w:sz="4" w:space="0" w:color="auto"/>
            </w:tcBorders>
          </w:tcPr>
          <w:p w14:paraId="77C84527" w14:textId="77777777" w:rsidR="00F72D52" w:rsidRPr="00571960" w:rsidRDefault="00F72D52" w:rsidP="00F72D52">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911D716" w14:textId="77777777" w:rsidR="00F72D52" w:rsidRPr="00571960" w:rsidRDefault="00F72D52" w:rsidP="00F72D52">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7552D1" w14:textId="77777777" w:rsidR="00F72D52" w:rsidRPr="00571960" w:rsidRDefault="00F72D52" w:rsidP="00F72D52">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F6DE03" w14:textId="77777777" w:rsidR="00F72D52" w:rsidRPr="00571960" w:rsidRDefault="00F72D52" w:rsidP="00F72D52">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AFFADF" w14:textId="77777777" w:rsidR="00F72D52" w:rsidRPr="00571960" w:rsidRDefault="00F72D52" w:rsidP="00F72D52">
            <w:pPr>
              <w:pStyle w:val="TAC"/>
              <w:rPr>
                <w:rFonts w:eastAsia="SimSun"/>
                <w:lang w:val="en-US" w:eastAsia="zh-CN" w:bidi="ar"/>
              </w:rPr>
            </w:pPr>
          </w:p>
        </w:tc>
      </w:tr>
      <w:tr w:rsidR="00F72D52" w14:paraId="1A585508" w14:textId="77777777" w:rsidTr="00DB2CE8">
        <w:trPr>
          <w:trHeight w:val="29"/>
        </w:trPr>
        <w:tc>
          <w:tcPr>
            <w:tcW w:w="1798" w:type="dxa"/>
            <w:tcBorders>
              <w:top w:val="nil"/>
              <w:left w:val="single" w:sz="4" w:space="0" w:color="auto"/>
              <w:bottom w:val="single" w:sz="4" w:space="0" w:color="auto"/>
              <w:right w:val="single" w:sz="4" w:space="0" w:color="auto"/>
            </w:tcBorders>
          </w:tcPr>
          <w:p w14:paraId="3D0DD827" w14:textId="77777777" w:rsidR="00F72D52" w:rsidRPr="00571960" w:rsidRDefault="00F72D52" w:rsidP="00F72D52">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2A1FBE" w14:textId="77777777" w:rsidR="00F72D52" w:rsidRPr="00571960" w:rsidRDefault="00F72D52" w:rsidP="00F72D52">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10A91F" w14:textId="77777777" w:rsidR="00F72D52" w:rsidRPr="00571960" w:rsidRDefault="00F72D52" w:rsidP="00F72D52">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34CFB8" w14:textId="77777777" w:rsidR="00F72D52" w:rsidRPr="00571960" w:rsidRDefault="00F72D52" w:rsidP="00F72D52">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D11AE4C" w14:textId="77777777" w:rsidR="00F72D52" w:rsidRPr="00571960" w:rsidRDefault="00F72D52" w:rsidP="00F72D52">
            <w:pPr>
              <w:pStyle w:val="TAC"/>
              <w:rPr>
                <w:rFonts w:eastAsia="SimSun"/>
                <w:lang w:val="en-US" w:eastAsia="zh-CN" w:bidi="ar"/>
              </w:rPr>
            </w:pPr>
          </w:p>
        </w:tc>
      </w:tr>
      <w:tr w:rsidR="00F72D52" w14:paraId="6875E4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C2C8F5" w14:textId="77777777" w:rsidR="00F72D52" w:rsidRPr="001E32DC" w:rsidRDefault="00F72D52" w:rsidP="00F72D52">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50A4298F" w14:textId="77777777" w:rsidR="00F72D52" w:rsidRDefault="00F72D52" w:rsidP="00F72D52">
            <w:pPr>
              <w:pStyle w:val="TAC"/>
            </w:pPr>
            <w:r>
              <w:t>n77</w:t>
            </w:r>
            <w:r w:rsidRPr="00966D13">
              <w:rPr>
                <w:vertAlign w:val="superscript"/>
              </w:rPr>
              <w:t>7</w:t>
            </w:r>
          </w:p>
          <w:p w14:paraId="44DB2286" w14:textId="77777777" w:rsidR="00F72D52" w:rsidRPr="001E32DC" w:rsidRDefault="00F72D52" w:rsidP="00F72D52">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C844C6" w14:textId="77777777" w:rsidR="00F72D52" w:rsidRPr="001E32DC" w:rsidRDefault="00F72D52" w:rsidP="00F72D52">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032E7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19FFC5" w14:textId="77777777" w:rsidR="00F72D52" w:rsidRPr="001E32DC" w:rsidRDefault="00F72D52" w:rsidP="00F72D52">
            <w:pPr>
              <w:pStyle w:val="TAC"/>
              <w:rPr>
                <w:rFonts w:eastAsia="SimSun"/>
                <w:kern w:val="2"/>
                <w:szCs w:val="22"/>
                <w:lang w:val="en-US" w:eastAsia="zh-CN"/>
              </w:rPr>
            </w:pPr>
            <w:r w:rsidRPr="001E32DC">
              <w:rPr>
                <w:rFonts w:eastAsia="SimSun"/>
                <w:kern w:val="2"/>
                <w:szCs w:val="22"/>
                <w:lang w:val="en-US" w:eastAsia="zh-CN"/>
              </w:rPr>
              <w:t>0</w:t>
            </w:r>
          </w:p>
        </w:tc>
      </w:tr>
      <w:tr w:rsidR="00F72D52" w14:paraId="2981C5D9" w14:textId="77777777" w:rsidTr="00DB2CE8">
        <w:trPr>
          <w:trHeight w:val="29"/>
        </w:trPr>
        <w:tc>
          <w:tcPr>
            <w:tcW w:w="1798" w:type="dxa"/>
            <w:tcBorders>
              <w:top w:val="nil"/>
              <w:left w:val="single" w:sz="4" w:space="0" w:color="auto"/>
              <w:bottom w:val="nil"/>
              <w:right w:val="single" w:sz="4" w:space="0" w:color="auto"/>
            </w:tcBorders>
            <w:vAlign w:val="center"/>
          </w:tcPr>
          <w:p w14:paraId="0DBAF5D5" w14:textId="77777777" w:rsidR="00F72D52" w:rsidRPr="001E32DC" w:rsidRDefault="00F72D52" w:rsidP="00F72D52">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5875B2CF"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9A583" w14:textId="77777777" w:rsidR="00F72D52" w:rsidRPr="001E32DC" w:rsidRDefault="00F72D52" w:rsidP="00F72D52">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82F652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D48B62E" w14:textId="77777777" w:rsidR="00F72D52" w:rsidRPr="001E32DC" w:rsidRDefault="00F72D52" w:rsidP="00F72D52">
            <w:pPr>
              <w:pStyle w:val="TAC"/>
              <w:rPr>
                <w:rFonts w:eastAsia="SimSun"/>
                <w:kern w:val="2"/>
                <w:szCs w:val="22"/>
                <w:lang w:val="en-US" w:eastAsia="zh-CN"/>
              </w:rPr>
            </w:pPr>
          </w:p>
        </w:tc>
      </w:tr>
      <w:tr w:rsidR="00F72D52" w14:paraId="06FE53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8FE614" w14:textId="77777777" w:rsidR="00F72D52" w:rsidRPr="001E32DC" w:rsidRDefault="00F72D52" w:rsidP="00F72D52">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7A7BB6"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8C512" w14:textId="77777777" w:rsidR="00F72D52" w:rsidRPr="001E32DC" w:rsidRDefault="00F72D52" w:rsidP="00F72D52">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DCEFB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652AC" w14:textId="77777777" w:rsidR="00F72D52" w:rsidRPr="001E32DC" w:rsidRDefault="00F72D52" w:rsidP="00F72D52">
            <w:pPr>
              <w:pStyle w:val="TAC"/>
              <w:rPr>
                <w:rFonts w:eastAsia="SimSun"/>
                <w:kern w:val="2"/>
                <w:szCs w:val="22"/>
                <w:lang w:val="en-US" w:eastAsia="zh-CN"/>
              </w:rPr>
            </w:pPr>
          </w:p>
        </w:tc>
      </w:tr>
      <w:tr w:rsidR="00F72D52" w14:paraId="57A084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DDAAE1" w14:textId="77777777" w:rsidR="00F72D52" w:rsidRPr="001E32DC" w:rsidRDefault="00F72D52" w:rsidP="00F72D52">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3F16411" w14:textId="77777777" w:rsidR="00F72D52" w:rsidRDefault="00F72D52" w:rsidP="00F72D52">
            <w:pPr>
              <w:pStyle w:val="TAC"/>
            </w:pPr>
            <w:r>
              <w:t>n77</w:t>
            </w:r>
            <w:r w:rsidRPr="00966D13">
              <w:rPr>
                <w:vertAlign w:val="superscript"/>
              </w:rPr>
              <w:t>7</w:t>
            </w:r>
          </w:p>
          <w:p w14:paraId="5E9889FC" w14:textId="77777777" w:rsidR="00F72D52" w:rsidRPr="001E32DC" w:rsidRDefault="00F72D52" w:rsidP="00F72D52">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F27006" w14:textId="77777777" w:rsidR="00F72D52" w:rsidRPr="001E32DC" w:rsidRDefault="00F72D52" w:rsidP="00F72D52">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C06A1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FB32BB5" w14:textId="77777777" w:rsidR="00F72D52" w:rsidRPr="001E32DC" w:rsidRDefault="00F72D52" w:rsidP="00F72D52">
            <w:pPr>
              <w:pStyle w:val="TAC"/>
              <w:rPr>
                <w:rFonts w:eastAsia="SimSun"/>
                <w:kern w:val="2"/>
                <w:szCs w:val="22"/>
                <w:lang w:val="en-US" w:eastAsia="zh-CN"/>
              </w:rPr>
            </w:pPr>
            <w:r w:rsidRPr="001E32DC">
              <w:rPr>
                <w:rFonts w:eastAsia="SimSun"/>
                <w:kern w:val="2"/>
                <w:szCs w:val="22"/>
                <w:lang w:val="en-US" w:eastAsia="zh-CN"/>
              </w:rPr>
              <w:t>0</w:t>
            </w:r>
          </w:p>
        </w:tc>
      </w:tr>
      <w:tr w:rsidR="00F72D52" w14:paraId="48AD455B" w14:textId="77777777" w:rsidTr="00DB2CE8">
        <w:trPr>
          <w:trHeight w:val="29"/>
        </w:trPr>
        <w:tc>
          <w:tcPr>
            <w:tcW w:w="1798" w:type="dxa"/>
            <w:tcBorders>
              <w:top w:val="nil"/>
              <w:left w:val="single" w:sz="4" w:space="0" w:color="auto"/>
              <w:bottom w:val="nil"/>
              <w:right w:val="single" w:sz="4" w:space="0" w:color="auto"/>
            </w:tcBorders>
            <w:vAlign w:val="center"/>
          </w:tcPr>
          <w:p w14:paraId="440593AE" w14:textId="77777777" w:rsidR="00F72D52" w:rsidRPr="001E32DC" w:rsidRDefault="00F72D52" w:rsidP="00F72D52">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24FF4FA2"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B006" w14:textId="77777777" w:rsidR="00F72D52" w:rsidRPr="001E32DC" w:rsidRDefault="00F72D52" w:rsidP="00F72D52">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D3BC8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F48C0B" w14:textId="77777777" w:rsidR="00F72D52" w:rsidRPr="001E32DC" w:rsidRDefault="00F72D52" w:rsidP="00F72D52">
            <w:pPr>
              <w:pStyle w:val="TAC"/>
              <w:rPr>
                <w:rFonts w:eastAsia="SimSun"/>
                <w:kern w:val="2"/>
                <w:szCs w:val="22"/>
                <w:lang w:val="en-US" w:eastAsia="zh-CN"/>
              </w:rPr>
            </w:pPr>
          </w:p>
        </w:tc>
      </w:tr>
      <w:tr w:rsidR="00F72D52" w14:paraId="213BB1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9936" w14:textId="77777777" w:rsidR="00F72D52" w:rsidRPr="001E32DC" w:rsidRDefault="00F72D52" w:rsidP="00F72D52">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E48EB2"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39F4" w14:textId="77777777" w:rsidR="00F72D52" w:rsidRPr="001E32DC" w:rsidRDefault="00F72D52" w:rsidP="00F72D52">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12FFB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E8BA30" w14:textId="77777777" w:rsidR="00F72D52" w:rsidRPr="001E32DC" w:rsidRDefault="00F72D52" w:rsidP="00F72D52">
            <w:pPr>
              <w:pStyle w:val="TAC"/>
              <w:rPr>
                <w:rFonts w:eastAsia="SimSun"/>
                <w:kern w:val="2"/>
                <w:szCs w:val="22"/>
                <w:lang w:val="en-US" w:eastAsia="zh-CN"/>
              </w:rPr>
            </w:pPr>
          </w:p>
        </w:tc>
      </w:tr>
      <w:tr w:rsidR="00F72D52" w14:paraId="52A4122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211B08" w14:textId="77777777" w:rsidR="00F72D52" w:rsidRPr="001E32DC" w:rsidRDefault="00F72D52" w:rsidP="00F72D52">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3316CAAA" w14:textId="77777777" w:rsidR="00F72D52" w:rsidRDefault="00F72D52" w:rsidP="00F72D52">
            <w:pPr>
              <w:pStyle w:val="TAC"/>
            </w:pPr>
            <w:r>
              <w:t>n77</w:t>
            </w:r>
            <w:r w:rsidRPr="00966D13">
              <w:rPr>
                <w:vertAlign w:val="superscript"/>
              </w:rPr>
              <w:t>7</w:t>
            </w:r>
          </w:p>
          <w:p w14:paraId="0C699D8C" w14:textId="77777777" w:rsidR="00F72D52" w:rsidRPr="001E32DC" w:rsidRDefault="00F72D52" w:rsidP="00F72D52">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DC9C4" w14:textId="77777777" w:rsidR="00F72D52" w:rsidRPr="001E32DC" w:rsidRDefault="00F72D52" w:rsidP="00F72D52">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C2501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87BE80" w14:textId="77777777" w:rsidR="00F72D52" w:rsidRPr="001E32DC" w:rsidRDefault="00F72D52" w:rsidP="00F72D52">
            <w:pPr>
              <w:pStyle w:val="TAC"/>
              <w:rPr>
                <w:rFonts w:eastAsia="SimSun"/>
                <w:kern w:val="2"/>
                <w:szCs w:val="22"/>
                <w:lang w:val="en-US" w:eastAsia="zh-CN"/>
              </w:rPr>
            </w:pPr>
            <w:r w:rsidRPr="001E32DC">
              <w:rPr>
                <w:rFonts w:eastAsia="SimSun"/>
                <w:kern w:val="2"/>
                <w:szCs w:val="22"/>
                <w:lang w:val="en-US" w:eastAsia="zh-CN"/>
              </w:rPr>
              <w:t>0</w:t>
            </w:r>
          </w:p>
        </w:tc>
      </w:tr>
      <w:tr w:rsidR="00F72D52" w14:paraId="55D4669E" w14:textId="77777777" w:rsidTr="00DB2CE8">
        <w:trPr>
          <w:trHeight w:val="29"/>
        </w:trPr>
        <w:tc>
          <w:tcPr>
            <w:tcW w:w="1798" w:type="dxa"/>
            <w:tcBorders>
              <w:top w:val="nil"/>
              <w:left w:val="single" w:sz="4" w:space="0" w:color="auto"/>
              <w:bottom w:val="nil"/>
              <w:right w:val="single" w:sz="4" w:space="0" w:color="auto"/>
            </w:tcBorders>
            <w:vAlign w:val="center"/>
          </w:tcPr>
          <w:p w14:paraId="7B598AAE" w14:textId="77777777" w:rsidR="00F72D52" w:rsidRPr="001E32DC" w:rsidRDefault="00F72D52" w:rsidP="00F72D52">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352A229B"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E75A4" w14:textId="77777777" w:rsidR="00F72D52" w:rsidRPr="001E32DC" w:rsidRDefault="00F72D52" w:rsidP="00F72D52">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A73EC8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C4673C7" w14:textId="77777777" w:rsidR="00F72D52" w:rsidRPr="001E32DC" w:rsidRDefault="00F72D52" w:rsidP="00F72D52">
            <w:pPr>
              <w:pStyle w:val="TAC"/>
              <w:rPr>
                <w:rFonts w:eastAsia="SimSun"/>
                <w:kern w:val="2"/>
                <w:szCs w:val="22"/>
                <w:lang w:val="en-US" w:eastAsia="zh-CN"/>
              </w:rPr>
            </w:pPr>
          </w:p>
        </w:tc>
      </w:tr>
      <w:tr w:rsidR="00F72D52" w14:paraId="493E8C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71A69F" w14:textId="77777777" w:rsidR="00F72D52" w:rsidRPr="001E32DC" w:rsidRDefault="00F72D52" w:rsidP="00F72D52">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11F8D4"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3B967" w14:textId="77777777" w:rsidR="00F72D52" w:rsidRPr="001E32DC" w:rsidRDefault="00F72D52" w:rsidP="00F72D52">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C7CD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FFDDE1A" w14:textId="77777777" w:rsidR="00F72D52" w:rsidRPr="001E32DC" w:rsidRDefault="00F72D52" w:rsidP="00F72D52">
            <w:pPr>
              <w:pStyle w:val="TAC"/>
              <w:rPr>
                <w:rFonts w:eastAsia="SimSun"/>
                <w:kern w:val="2"/>
                <w:szCs w:val="22"/>
                <w:lang w:val="en-US" w:eastAsia="zh-CN"/>
              </w:rPr>
            </w:pPr>
          </w:p>
        </w:tc>
      </w:tr>
      <w:tr w:rsidR="00F72D52" w14:paraId="4C953766" w14:textId="77777777" w:rsidTr="00DB2CE8">
        <w:trPr>
          <w:trHeight w:val="29"/>
        </w:trPr>
        <w:tc>
          <w:tcPr>
            <w:tcW w:w="1798" w:type="dxa"/>
            <w:tcBorders>
              <w:top w:val="nil"/>
              <w:left w:val="single" w:sz="4" w:space="0" w:color="auto"/>
              <w:bottom w:val="nil"/>
              <w:right w:val="single" w:sz="4" w:space="0" w:color="auto"/>
            </w:tcBorders>
            <w:vAlign w:val="center"/>
          </w:tcPr>
          <w:p w14:paraId="7FAE2E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584D3E54"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65D132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BB3A1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536FF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EE713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7B19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682397C" w14:textId="77777777" w:rsidTr="00DB2CE8">
        <w:trPr>
          <w:trHeight w:val="29"/>
        </w:trPr>
        <w:tc>
          <w:tcPr>
            <w:tcW w:w="1798" w:type="dxa"/>
            <w:tcBorders>
              <w:top w:val="nil"/>
              <w:left w:val="single" w:sz="4" w:space="0" w:color="auto"/>
              <w:bottom w:val="nil"/>
              <w:right w:val="single" w:sz="4" w:space="0" w:color="auto"/>
            </w:tcBorders>
            <w:vAlign w:val="center"/>
          </w:tcPr>
          <w:p w14:paraId="137B225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E044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67E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945350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F107C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336A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E44C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6026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7BF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DE56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196DA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4CBFE8E" w14:textId="77777777" w:rsidTr="00DB2CE8">
        <w:trPr>
          <w:trHeight w:val="29"/>
        </w:trPr>
        <w:tc>
          <w:tcPr>
            <w:tcW w:w="1798" w:type="dxa"/>
            <w:tcBorders>
              <w:top w:val="nil"/>
              <w:left w:val="single" w:sz="4" w:space="0" w:color="auto"/>
              <w:bottom w:val="nil"/>
              <w:right w:val="single" w:sz="4" w:space="0" w:color="auto"/>
            </w:tcBorders>
            <w:vAlign w:val="center"/>
          </w:tcPr>
          <w:p w14:paraId="51FFE4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0FF9206"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4791D62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0D19E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4BBDE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43D68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38A89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34284B8" w14:textId="77777777" w:rsidTr="00DB2CE8">
        <w:trPr>
          <w:trHeight w:val="29"/>
        </w:trPr>
        <w:tc>
          <w:tcPr>
            <w:tcW w:w="1798" w:type="dxa"/>
            <w:tcBorders>
              <w:top w:val="nil"/>
              <w:left w:val="single" w:sz="4" w:space="0" w:color="auto"/>
              <w:bottom w:val="nil"/>
              <w:right w:val="single" w:sz="4" w:space="0" w:color="auto"/>
            </w:tcBorders>
            <w:vAlign w:val="center"/>
          </w:tcPr>
          <w:p w14:paraId="70F14B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EF22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C5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6F30D7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57C5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7E26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9EA60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77CC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FC4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70A59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C8DC2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6EB635A" w14:textId="77777777" w:rsidTr="00DB2CE8">
        <w:trPr>
          <w:trHeight w:val="29"/>
        </w:trPr>
        <w:tc>
          <w:tcPr>
            <w:tcW w:w="1798" w:type="dxa"/>
            <w:tcBorders>
              <w:top w:val="nil"/>
              <w:left w:val="single" w:sz="4" w:space="0" w:color="auto"/>
              <w:bottom w:val="nil"/>
              <w:right w:val="single" w:sz="4" w:space="0" w:color="auto"/>
            </w:tcBorders>
            <w:vAlign w:val="center"/>
          </w:tcPr>
          <w:p w14:paraId="739E68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1F12624D"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F51F1F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5BCBAA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4520A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6830A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A1E49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CC6E2B2" w14:textId="77777777" w:rsidTr="00DB2CE8">
        <w:trPr>
          <w:trHeight w:val="29"/>
        </w:trPr>
        <w:tc>
          <w:tcPr>
            <w:tcW w:w="1798" w:type="dxa"/>
            <w:tcBorders>
              <w:top w:val="nil"/>
              <w:left w:val="single" w:sz="4" w:space="0" w:color="auto"/>
              <w:bottom w:val="nil"/>
              <w:right w:val="single" w:sz="4" w:space="0" w:color="auto"/>
            </w:tcBorders>
            <w:vAlign w:val="center"/>
          </w:tcPr>
          <w:p w14:paraId="7F4F39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5075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D10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284FD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78CB9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F68D5C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F36F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039B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C76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19A11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D465C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0CCFD45" w14:textId="77777777" w:rsidTr="00DB2CE8">
        <w:trPr>
          <w:trHeight w:val="29"/>
        </w:trPr>
        <w:tc>
          <w:tcPr>
            <w:tcW w:w="1798" w:type="dxa"/>
            <w:tcBorders>
              <w:top w:val="nil"/>
              <w:left w:val="single" w:sz="4" w:space="0" w:color="auto"/>
              <w:bottom w:val="nil"/>
              <w:right w:val="single" w:sz="4" w:space="0" w:color="auto"/>
            </w:tcBorders>
            <w:vAlign w:val="center"/>
          </w:tcPr>
          <w:p w14:paraId="23DF1F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41C90982" w14:textId="77777777" w:rsidR="00F72D52" w:rsidRPr="001E32DC" w:rsidRDefault="00F72D52" w:rsidP="00F72D52">
            <w:pPr>
              <w:pStyle w:val="TAC"/>
              <w:rPr>
                <w:rFonts w:eastAsia="SimSun"/>
                <w:lang w:val="en-US"/>
              </w:rPr>
            </w:pPr>
            <w:r w:rsidRPr="001E32DC">
              <w:rPr>
                <w:rFonts w:eastAsia="SimSun"/>
                <w:lang w:val="en-US"/>
              </w:rPr>
              <w:t>n77</w:t>
            </w:r>
            <w:r w:rsidRPr="001E32DC">
              <w:rPr>
                <w:rFonts w:eastAsia="SimSun"/>
                <w:vertAlign w:val="superscript"/>
                <w:lang w:val="en-US"/>
              </w:rPr>
              <w:t>7</w:t>
            </w:r>
          </w:p>
          <w:p w14:paraId="587E920C" w14:textId="77777777" w:rsidR="00F72D52" w:rsidRPr="001E32DC" w:rsidRDefault="00F72D52" w:rsidP="00F72D52">
            <w:pPr>
              <w:pStyle w:val="TAC"/>
              <w:rPr>
                <w:rFonts w:eastAsia="SimSun"/>
                <w:lang w:val="en-US"/>
              </w:rPr>
            </w:pPr>
            <w:r w:rsidRPr="001E32DC">
              <w:rPr>
                <w:rFonts w:eastAsia="SimSun"/>
                <w:lang w:val="en-US"/>
              </w:rPr>
              <w:t>CA_n2A-n30A</w:t>
            </w:r>
          </w:p>
          <w:p w14:paraId="0AB5BDB0" w14:textId="77777777" w:rsidR="00F72D52" w:rsidRPr="001E32DC" w:rsidRDefault="00F72D52" w:rsidP="00F72D52">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793ACEEB" w14:textId="77777777" w:rsidR="00F72D52" w:rsidRPr="001E32DC" w:rsidRDefault="00F72D52" w:rsidP="00F72D52">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2100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12E92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87FB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66AF6A0" w14:textId="77777777" w:rsidTr="00DB2CE8">
        <w:trPr>
          <w:trHeight w:val="29"/>
        </w:trPr>
        <w:tc>
          <w:tcPr>
            <w:tcW w:w="1798" w:type="dxa"/>
            <w:tcBorders>
              <w:top w:val="nil"/>
              <w:left w:val="single" w:sz="4" w:space="0" w:color="auto"/>
              <w:bottom w:val="nil"/>
              <w:right w:val="single" w:sz="4" w:space="0" w:color="auto"/>
            </w:tcBorders>
            <w:vAlign w:val="center"/>
          </w:tcPr>
          <w:p w14:paraId="131D19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5DCC1E"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C73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E852B4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DB3A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9832E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44E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C4D121"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7BB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F38AA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1C01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F671CF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9943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6107DB5E" w14:textId="77777777" w:rsidR="00F72D52" w:rsidRDefault="00F72D52" w:rsidP="00F72D52">
            <w:pPr>
              <w:pStyle w:val="TAC"/>
            </w:pPr>
            <w:r>
              <w:t>n77</w:t>
            </w:r>
            <w:r w:rsidRPr="00966D13">
              <w:rPr>
                <w:vertAlign w:val="superscript"/>
              </w:rPr>
              <w:t>7</w:t>
            </w:r>
          </w:p>
          <w:p w14:paraId="057799BE" w14:textId="77777777" w:rsidR="00F72D52" w:rsidRPr="001E32DC" w:rsidRDefault="00F72D52" w:rsidP="00F72D52">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51B36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5CB57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AB36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AA47E2A" w14:textId="77777777" w:rsidTr="00DB2CE8">
        <w:trPr>
          <w:trHeight w:val="29"/>
        </w:trPr>
        <w:tc>
          <w:tcPr>
            <w:tcW w:w="1798" w:type="dxa"/>
            <w:tcBorders>
              <w:top w:val="nil"/>
              <w:left w:val="single" w:sz="4" w:space="0" w:color="auto"/>
              <w:bottom w:val="nil"/>
              <w:right w:val="single" w:sz="4" w:space="0" w:color="auto"/>
            </w:tcBorders>
            <w:vAlign w:val="center"/>
          </w:tcPr>
          <w:p w14:paraId="31CF9E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CF62C"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CB09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1EF94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4D04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38FB33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890E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EE5383"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6832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E37D9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F54CE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718C7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DA72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296C9927" w14:textId="77777777" w:rsidR="00F72D52" w:rsidRDefault="00F72D52" w:rsidP="00F72D52">
            <w:pPr>
              <w:pStyle w:val="TAC"/>
              <w:rPr>
                <w:lang w:eastAsia="zh-CN"/>
              </w:rPr>
            </w:pPr>
            <w:r>
              <w:t>n77</w:t>
            </w:r>
            <w:r w:rsidRPr="00966D13">
              <w:rPr>
                <w:vertAlign w:val="superscript"/>
              </w:rPr>
              <w:t>7</w:t>
            </w:r>
          </w:p>
          <w:p w14:paraId="463C4103" w14:textId="77777777" w:rsidR="00F72D52" w:rsidRPr="001E32DC" w:rsidRDefault="00F72D52" w:rsidP="00F72D52">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96F3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11B03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3A11E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9E7802B" w14:textId="77777777" w:rsidTr="00DB2CE8">
        <w:trPr>
          <w:trHeight w:val="29"/>
        </w:trPr>
        <w:tc>
          <w:tcPr>
            <w:tcW w:w="1798" w:type="dxa"/>
            <w:tcBorders>
              <w:top w:val="nil"/>
              <w:left w:val="single" w:sz="4" w:space="0" w:color="auto"/>
              <w:bottom w:val="nil"/>
              <w:right w:val="single" w:sz="4" w:space="0" w:color="auto"/>
            </w:tcBorders>
            <w:vAlign w:val="center"/>
          </w:tcPr>
          <w:p w14:paraId="4CB641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F58B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594B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874CD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C4A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FA67C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2CB3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E5C9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8CFD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FA3EE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4C64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36435A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A1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6CB94509"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A4CA7"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C7B692D" w14:textId="77777777" w:rsidR="00F72D52" w:rsidRPr="001E32DC" w:rsidRDefault="00F72D52" w:rsidP="00F72D52">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7EBA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BC912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1965D4"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2BE90E93" w14:textId="77777777" w:rsidTr="00DB2CE8">
        <w:trPr>
          <w:trHeight w:val="29"/>
        </w:trPr>
        <w:tc>
          <w:tcPr>
            <w:tcW w:w="1798" w:type="dxa"/>
            <w:tcBorders>
              <w:top w:val="nil"/>
              <w:left w:val="single" w:sz="4" w:space="0" w:color="auto"/>
              <w:bottom w:val="nil"/>
              <w:right w:val="single" w:sz="4" w:space="0" w:color="auto"/>
            </w:tcBorders>
            <w:vAlign w:val="center"/>
          </w:tcPr>
          <w:p w14:paraId="666A43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C29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3B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542A5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1E93D7F"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4E4642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E0E4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297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ACC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693C8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4341F6"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154799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861A6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5532B1F2"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E177A5"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8B7A9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F000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53FC40"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00D0BC"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33FFFE2F" w14:textId="77777777" w:rsidTr="00DB2CE8">
        <w:trPr>
          <w:trHeight w:val="29"/>
        </w:trPr>
        <w:tc>
          <w:tcPr>
            <w:tcW w:w="1798" w:type="dxa"/>
            <w:tcBorders>
              <w:top w:val="nil"/>
              <w:left w:val="single" w:sz="4" w:space="0" w:color="auto"/>
              <w:bottom w:val="nil"/>
              <w:right w:val="single" w:sz="4" w:space="0" w:color="auto"/>
            </w:tcBorders>
            <w:vAlign w:val="center"/>
          </w:tcPr>
          <w:p w14:paraId="50C95F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67AD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804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90D893"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18D16442" w14:textId="77777777" w:rsidR="00F72D52" w:rsidRPr="001E32DC" w:rsidRDefault="00F72D52" w:rsidP="00F72D52">
            <w:pPr>
              <w:keepNext/>
              <w:keepLines/>
              <w:widowControl w:val="0"/>
              <w:spacing w:after="0"/>
              <w:jc w:val="center"/>
              <w:rPr>
                <w:rFonts w:ascii="Calibri" w:eastAsia="SimSun" w:hAnsi="Calibri" w:cs="Arial"/>
                <w:kern w:val="2"/>
                <w:sz w:val="21"/>
                <w:szCs w:val="18"/>
                <w:lang w:val="en-US" w:eastAsia="zh-CN"/>
              </w:rPr>
            </w:pPr>
          </w:p>
        </w:tc>
      </w:tr>
      <w:tr w:rsidR="00F72D52" w14:paraId="27F35465" w14:textId="77777777" w:rsidTr="00DB2CE8">
        <w:trPr>
          <w:trHeight w:val="29"/>
        </w:trPr>
        <w:tc>
          <w:tcPr>
            <w:tcW w:w="1798" w:type="dxa"/>
            <w:tcBorders>
              <w:top w:val="nil"/>
              <w:left w:val="single" w:sz="4" w:space="0" w:color="auto"/>
              <w:bottom w:val="nil"/>
              <w:right w:val="single" w:sz="4" w:space="0" w:color="auto"/>
            </w:tcBorders>
            <w:vAlign w:val="center"/>
          </w:tcPr>
          <w:p w14:paraId="7EC732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877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1C7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946686"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2DDFE7"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1BA16D1D" w14:textId="77777777" w:rsidTr="00DB2CE8">
        <w:trPr>
          <w:trHeight w:val="29"/>
        </w:trPr>
        <w:tc>
          <w:tcPr>
            <w:tcW w:w="1798" w:type="dxa"/>
            <w:tcBorders>
              <w:top w:val="nil"/>
              <w:left w:val="single" w:sz="4" w:space="0" w:color="auto"/>
              <w:bottom w:val="nil"/>
              <w:right w:val="single" w:sz="4" w:space="0" w:color="auto"/>
            </w:tcBorders>
            <w:vAlign w:val="center"/>
          </w:tcPr>
          <w:p w14:paraId="3CF978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B61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BC9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10D827"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414284"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5A278EEB" w14:textId="77777777" w:rsidTr="00DB2CE8">
        <w:trPr>
          <w:trHeight w:val="29"/>
        </w:trPr>
        <w:tc>
          <w:tcPr>
            <w:tcW w:w="1798" w:type="dxa"/>
            <w:tcBorders>
              <w:top w:val="nil"/>
              <w:left w:val="single" w:sz="4" w:space="0" w:color="auto"/>
              <w:bottom w:val="nil"/>
              <w:right w:val="single" w:sz="4" w:space="0" w:color="auto"/>
            </w:tcBorders>
            <w:vAlign w:val="center"/>
          </w:tcPr>
          <w:p w14:paraId="1AE3BC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60C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5B0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670D8A" w14:textId="77777777" w:rsidR="00F72D52" w:rsidRPr="001E32DC" w:rsidRDefault="00F72D52" w:rsidP="00F72D52">
            <w:pPr>
              <w:pStyle w:val="TAC"/>
              <w:rPr>
                <w:rFonts w:ascii="Calibri" w:eastAsia="SimSun" w:hAnsi="Calibri" w:cs="Arial"/>
                <w:kern w:val="2"/>
                <w:sz w:val="21"/>
                <w:szCs w:val="18"/>
                <w:lang w:val="en-US" w:eastAsia="zh-CN"/>
              </w:rPr>
            </w:pPr>
            <w:bookmarkStart w:id="140" w:name="OLE_LINK1"/>
            <w:r w:rsidRPr="001E32DC">
              <w:rPr>
                <w:rFonts w:eastAsia="SimSun" w:cs="Arial"/>
                <w:color w:val="000000"/>
                <w:szCs w:val="18"/>
                <w:lang w:val="en-US" w:eastAsia="zh-CN" w:bidi="ar"/>
              </w:rPr>
              <w:t>CA_n48(A-B)_BCS1</w:t>
            </w:r>
            <w:bookmarkEnd w:id="140"/>
          </w:p>
        </w:tc>
        <w:tc>
          <w:tcPr>
            <w:tcW w:w="1653" w:type="dxa"/>
            <w:tcBorders>
              <w:top w:val="nil"/>
              <w:left w:val="single" w:sz="4" w:space="0" w:color="auto"/>
              <w:bottom w:val="nil"/>
              <w:right w:val="single" w:sz="4" w:space="0" w:color="auto"/>
            </w:tcBorders>
            <w:vAlign w:val="center"/>
          </w:tcPr>
          <w:p w14:paraId="5E7F713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0B711B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A6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E734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6A2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011EA4"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10156F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38202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377BC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24932E39"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D610066"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4D590B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C2164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2AC99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83B34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00F864AC" w14:textId="77777777" w:rsidTr="00DB2CE8">
        <w:trPr>
          <w:trHeight w:val="29"/>
        </w:trPr>
        <w:tc>
          <w:tcPr>
            <w:tcW w:w="1798" w:type="dxa"/>
            <w:tcBorders>
              <w:top w:val="nil"/>
              <w:left w:val="single" w:sz="4" w:space="0" w:color="auto"/>
              <w:bottom w:val="nil"/>
              <w:right w:val="single" w:sz="4" w:space="0" w:color="auto"/>
            </w:tcBorders>
            <w:vAlign w:val="center"/>
          </w:tcPr>
          <w:p w14:paraId="0D98D4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0BE0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6FA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88C6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4202A02"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F0B5F49" w14:textId="77777777" w:rsidTr="00DB2CE8">
        <w:trPr>
          <w:trHeight w:val="29"/>
        </w:trPr>
        <w:tc>
          <w:tcPr>
            <w:tcW w:w="1798" w:type="dxa"/>
            <w:tcBorders>
              <w:top w:val="nil"/>
              <w:left w:val="single" w:sz="4" w:space="0" w:color="auto"/>
              <w:bottom w:val="nil"/>
              <w:right w:val="single" w:sz="4" w:space="0" w:color="auto"/>
            </w:tcBorders>
            <w:vAlign w:val="center"/>
          </w:tcPr>
          <w:p w14:paraId="543ADB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F331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B4F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E0112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6FFD14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17A0EAF7" w14:textId="77777777" w:rsidTr="00DB2CE8">
        <w:trPr>
          <w:trHeight w:val="29"/>
        </w:trPr>
        <w:tc>
          <w:tcPr>
            <w:tcW w:w="1798" w:type="dxa"/>
            <w:tcBorders>
              <w:top w:val="nil"/>
              <w:left w:val="single" w:sz="4" w:space="0" w:color="auto"/>
              <w:bottom w:val="nil"/>
              <w:right w:val="single" w:sz="4" w:space="0" w:color="auto"/>
            </w:tcBorders>
            <w:vAlign w:val="center"/>
          </w:tcPr>
          <w:p w14:paraId="525367F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C806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20D4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E4D66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0122C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18A59948" w14:textId="77777777" w:rsidTr="00DB2CE8">
        <w:trPr>
          <w:trHeight w:val="29"/>
        </w:trPr>
        <w:tc>
          <w:tcPr>
            <w:tcW w:w="1798" w:type="dxa"/>
            <w:tcBorders>
              <w:top w:val="nil"/>
              <w:left w:val="single" w:sz="4" w:space="0" w:color="auto"/>
              <w:bottom w:val="nil"/>
              <w:right w:val="single" w:sz="4" w:space="0" w:color="auto"/>
            </w:tcBorders>
            <w:vAlign w:val="center"/>
          </w:tcPr>
          <w:p w14:paraId="1362CD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61B5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2B5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A475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4210C6C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B2383F4" w14:textId="77777777" w:rsidTr="00DB2CE8">
        <w:trPr>
          <w:trHeight w:val="29"/>
        </w:trPr>
        <w:tc>
          <w:tcPr>
            <w:tcW w:w="1798" w:type="dxa"/>
            <w:tcBorders>
              <w:top w:val="nil"/>
              <w:left w:val="single" w:sz="4" w:space="0" w:color="auto"/>
              <w:bottom w:val="nil"/>
              <w:right w:val="single" w:sz="4" w:space="0" w:color="auto"/>
            </w:tcBorders>
            <w:vAlign w:val="center"/>
          </w:tcPr>
          <w:p w14:paraId="23F617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ABA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D7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E58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8DB346"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E780BA4" w14:textId="77777777" w:rsidTr="00DB2CE8">
        <w:trPr>
          <w:trHeight w:val="29"/>
        </w:trPr>
        <w:tc>
          <w:tcPr>
            <w:tcW w:w="1798" w:type="dxa"/>
            <w:tcBorders>
              <w:top w:val="nil"/>
              <w:left w:val="single" w:sz="4" w:space="0" w:color="auto"/>
              <w:bottom w:val="nil"/>
              <w:right w:val="single" w:sz="4" w:space="0" w:color="auto"/>
            </w:tcBorders>
            <w:vAlign w:val="center"/>
          </w:tcPr>
          <w:p w14:paraId="1C8A2D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D50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444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283D1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BC1B81"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72D52" w14:paraId="5F478B6C" w14:textId="77777777" w:rsidTr="00DB2CE8">
        <w:trPr>
          <w:trHeight w:val="29"/>
        </w:trPr>
        <w:tc>
          <w:tcPr>
            <w:tcW w:w="1798" w:type="dxa"/>
            <w:tcBorders>
              <w:top w:val="nil"/>
              <w:left w:val="single" w:sz="4" w:space="0" w:color="auto"/>
              <w:bottom w:val="nil"/>
              <w:right w:val="single" w:sz="4" w:space="0" w:color="auto"/>
            </w:tcBorders>
            <w:vAlign w:val="center"/>
          </w:tcPr>
          <w:p w14:paraId="4E635C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CD92D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15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A554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F66A152"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C091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BC96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F079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77D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4123B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03EF8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484BE3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8DE0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31E598E5"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02750BF"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F519B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B948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2BF94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071A32"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13B6BA19" w14:textId="77777777" w:rsidTr="00DB2CE8">
        <w:trPr>
          <w:trHeight w:val="29"/>
        </w:trPr>
        <w:tc>
          <w:tcPr>
            <w:tcW w:w="1798" w:type="dxa"/>
            <w:tcBorders>
              <w:top w:val="nil"/>
              <w:left w:val="single" w:sz="4" w:space="0" w:color="auto"/>
              <w:bottom w:val="nil"/>
              <w:right w:val="single" w:sz="4" w:space="0" w:color="auto"/>
            </w:tcBorders>
            <w:vAlign w:val="center"/>
          </w:tcPr>
          <w:p w14:paraId="03830E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9F3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C5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FF8B9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79AAB9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1E6BD22" w14:textId="77777777" w:rsidTr="00DB2CE8">
        <w:trPr>
          <w:trHeight w:val="29"/>
        </w:trPr>
        <w:tc>
          <w:tcPr>
            <w:tcW w:w="1798" w:type="dxa"/>
            <w:tcBorders>
              <w:top w:val="nil"/>
              <w:left w:val="single" w:sz="4" w:space="0" w:color="auto"/>
              <w:bottom w:val="nil"/>
              <w:right w:val="single" w:sz="4" w:space="0" w:color="auto"/>
            </w:tcBorders>
            <w:vAlign w:val="center"/>
          </w:tcPr>
          <w:p w14:paraId="640E01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5EB8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28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F3824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D9E9B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425E7454" w14:textId="77777777" w:rsidTr="00DB2CE8">
        <w:trPr>
          <w:trHeight w:val="29"/>
        </w:trPr>
        <w:tc>
          <w:tcPr>
            <w:tcW w:w="1798" w:type="dxa"/>
            <w:tcBorders>
              <w:top w:val="nil"/>
              <w:left w:val="single" w:sz="4" w:space="0" w:color="auto"/>
              <w:bottom w:val="nil"/>
              <w:right w:val="single" w:sz="4" w:space="0" w:color="auto"/>
            </w:tcBorders>
            <w:vAlign w:val="center"/>
          </w:tcPr>
          <w:p w14:paraId="6BF2A4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8BA9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7627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B8837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8FE3F"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20721628" w14:textId="77777777" w:rsidTr="00DB2CE8">
        <w:trPr>
          <w:trHeight w:val="29"/>
        </w:trPr>
        <w:tc>
          <w:tcPr>
            <w:tcW w:w="1798" w:type="dxa"/>
            <w:tcBorders>
              <w:top w:val="nil"/>
              <w:left w:val="single" w:sz="4" w:space="0" w:color="auto"/>
              <w:bottom w:val="nil"/>
              <w:right w:val="single" w:sz="4" w:space="0" w:color="auto"/>
            </w:tcBorders>
            <w:vAlign w:val="center"/>
          </w:tcPr>
          <w:p w14:paraId="3CA1924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4D3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1A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55702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EBBA9E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B302D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C8AD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4F3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16B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A003B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BBFEF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856E1F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4E92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CA_n2A-n48A-n77A</w:t>
            </w:r>
          </w:p>
        </w:tc>
        <w:tc>
          <w:tcPr>
            <w:tcW w:w="1877" w:type="dxa"/>
            <w:tcBorders>
              <w:top w:val="single" w:sz="4" w:space="0" w:color="auto"/>
              <w:left w:val="single" w:sz="4" w:space="0" w:color="auto"/>
              <w:bottom w:val="nil"/>
              <w:right w:val="single" w:sz="4" w:space="0" w:color="auto"/>
            </w:tcBorders>
            <w:vAlign w:val="center"/>
          </w:tcPr>
          <w:p w14:paraId="0B56C385"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76D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E4A09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4FF9F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36408B"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7444553B" w14:textId="77777777" w:rsidTr="00DB2CE8">
        <w:trPr>
          <w:trHeight w:val="29"/>
        </w:trPr>
        <w:tc>
          <w:tcPr>
            <w:tcW w:w="1798" w:type="dxa"/>
            <w:tcBorders>
              <w:top w:val="nil"/>
              <w:left w:val="single" w:sz="4" w:space="0" w:color="auto"/>
              <w:bottom w:val="nil"/>
              <w:right w:val="single" w:sz="4" w:space="0" w:color="auto"/>
            </w:tcBorders>
            <w:vAlign w:val="center"/>
          </w:tcPr>
          <w:p w14:paraId="1827E0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2EC7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561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46AD0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768A31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4D899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86B0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1B85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74A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22075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04B61"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3562F40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89D9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276BD502"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D77EF2"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5C2E06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CB179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8A01FB" w14:textId="77777777" w:rsidR="00F72D52" w:rsidRPr="001E32DC" w:rsidRDefault="00F72D52" w:rsidP="00F72D52">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1C7AFDAF"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1191BD4D" w14:textId="77777777" w:rsidTr="00DB2CE8">
        <w:trPr>
          <w:trHeight w:val="29"/>
        </w:trPr>
        <w:tc>
          <w:tcPr>
            <w:tcW w:w="1798" w:type="dxa"/>
            <w:tcBorders>
              <w:top w:val="nil"/>
              <w:left w:val="single" w:sz="4" w:space="0" w:color="auto"/>
              <w:bottom w:val="nil"/>
              <w:right w:val="single" w:sz="4" w:space="0" w:color="auto"/>
            </w:tcBorders>
            <w:vAlign w:val="center"/>
          </w:tcPr>
          <w:p w14:paraId="30384E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2EAA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9E2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94CDE9" w14:textId="77777777" w:rsidR="00F72D52" w:rsidRPr="001E32DC" w:rsidRDefault="00F72D52" w:rsidP="00F72D52">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48AC359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429636F" w14:textId="77777777" w:rsidTr="00DB2CE8">
        <w:trPr>
          <w:trHeight w:val="29"/>
        </w:trPr>
        <w:tc>
          <w:tcPr>
            <w:tcW w:w="1798" w:type="dxa"/>
            <w:tcBorders>
              <w:top w:val="nil"/>
              <w:left w:val="single" w:sz="4" w:space="0" w:color="auto"/>
              <w:bottom w:val="nil"/>
              <w:right w:val="single" w:sz="4" w:space="0" w:color="auto"/>
            </w:tcBorders>
            <w:vAlign w:val="center"/>
          </w:tcPr>
          <w:p w14:paraId="1F17F0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A69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70F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4E7FC7"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C88B8E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F4B4DF0" w14:textId="77777777" w:rsidTr="00DB2CE8">
        <w:trPr>
          <w:trHeight w:val="29"/>
        </w:trPr>
        <w:tc>
          <w:tcPr>
            <w:tcW w:w="1798" w:type="dxa"/>
            <w:tcBorders>
              <w:top w:val="nil"/>
              <w:left w:val="single" w:sz="4" w:space="0" w:color="auto"/>
              <w:bottom w:val="nil"/>
              <w:right w:val="single" w:sz="4" w:space="0" w:color="auto"/>
            </w:tcBorders>
            <w:vAlign w:val="center"/>
          </w:tcPr>
          <w:p w14:paraId="62D86F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2BAA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8A4C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E5607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B2CC0F"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113526AA" w14:textId="77777777" w:rsidTr="00DB2CE8">
        <w:trPr>
          <w:trHeight w:val="29"/>
        </w:trPr>
        <w:tc>
          <w:tcPr>
            <w:tcW w:w="1798" w:type="dxa"/>
            <w:tcBorders>
              <w:top w:val="nil"/>
              <w:left w:val="single" w:sz="4" w:space="0" w:color="auto"/>
              <w:bottom w:val="nil"/>
              <w:right w:val="single" w:sz="4" w:space="0" w:color="auto"/>
            </w:tcBorders>
            <w:vAlign w:val="center"/>
          </w:tcPr>
          <w:p w14:paraId="06F9DF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D1C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B08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66C868" w14:textId="77777777" w:rsidR="00F72D52" w:rsidRPr="001E32DC" w:rsidRDefault="00F72D52" w:rsidP="00F72D52">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222EEF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3E98C7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18EF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73F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740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878AA6"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7DEEF8C"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160007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63498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2AC8487E" w14:textId="77777777" w:rsidR="00F72D52" w:rsidRPr="001E32DC" w:rsidRDefault="00F72D52" w:rsidP="00F72D52">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091DAC5" w14:textId="77777777" w:rsidR="00F72D52" w:rsidRPr="00571960" w:rsidRDefault="00F72D52" w:rsidP="00F72D52">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6829E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195D0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135DB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383E26D1" w14:textId="77777777" w:rsidTr="00DB2CE8">
        <w:trPr>
          <w:trHeight w:val="29"/>
        </w:trPr>
        <w:tc>
          <w:tcPr>
            <w:tcW w:w="1798" w:type="dxa"/>
            <w:tcBorders>
              <w:top w:val="nil"/>
              <w:left w:val="single" w:sz="4" w:space="0" w:color="auto"/>
              <w:bottom w:val="nil"/>
              <w:right w:val="single" w:sz="4" w:space="0" w:color="auto"/>
            </w:tcBorders>
            <w:vAlign w:val="center"/>
          </w:tcPr>
          <w:p w14:paraId="1A2BE2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8F14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37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DC24C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07AF60C"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35E95562" w14:textId="77777777" w:rsidTr="00DB2CE8">
        <w:trPr>
          <w:trHeight w:val="29"/>
        </w:trPr>
        <w:tc>
          <w:tcPr>
            <w:tcW w:w="1798" w:type="dxa"/>
            <w:tcBorders>
              <w:top w:val="nil"/>
              <w:left w:val="single" w:sz="4" w:space="0" w:color="auto"/>
              <w:bottom w:val="nil"/>
              <w:right w:val="single" w:sz="4" w:space="0" w:color="auto"/>
            </w:tcBorders>
            <w:vAlign w:val="center"/>
          </w:tcPr>
          <w:p w14:paraId="4363EE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279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350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173E1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B5C23B"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2133BCC" w14:textId="77777777" w:rsidTr="00DB2CE8">
        <w:trPr>
          <w:trHeight w:val="29"/>
        </w:trPr>
        <w:tc>
          <w:tcPr>
            <w:tcW w:w="1798" w:type="dxa"/>
            <w:tcBorders>
              <w:top w:val="nil"/>
              <w:left w:val="single" w:sz="4" w:space="0" w:color="auto"/>
              <w:bottom w:val="nil"/>
              <w:right w:val="single" w:sz="4" w:space="0" w:color="auto"/>
            </w:tcBorders>
            <w:vAlign w:val="center"/>
          </w:tcPr>
          <w:p w14:paraId="537D65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B8B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A3FD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3EEA6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B4259A"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204D11BF" w14:textId="77777777" w:rsidTr="00DB2CE8">
        <w:trPr>
          <w:trHeight w:val="29"/>
        </w:trPr>
        <w:tc>
          <w:tcPr>
            <w:tcW w:w="1798" w:type="dxa"/>
            <w:tcBorders>
              <w:top w:val="nil"/>
              <w:left w:val="single" w:sz="4" w:space="0" w:color="auto"/>
              <w:bottom w:val="nil"/>
              <w:right w:val="single" w:sz="4" w:space="0" w:color="auto"/>
            </w:tcBorders>
            <w:vAlign w:val="center"/>
          </w:tcPr>
          <w:p w14:paraId="56E9B3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8832C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FCE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EAE7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5F843C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F5C54AF" w14:textId="77777777" w:rsidTr="00DB2CE8">
        <w:trPr>
          <w:trHeight w:val="29"/>
        </w:trPr>
        <w:tc>
          <w:tcPr>
            <w:tcW w:w="1798" w:type="dxa"/>
            <w:tcBorders>
              <w:top w:val="nil"/>
              <w:left w:val="single" w:sz="4" w:space="0" w:color="auto"/>
              <w:bottom w:val="nil"/>
              <w:right w:val="single" w:sz="4" w:space="0" w:color="auto"/>
            </w:tcBorders>
            <w:vAlign w:val="center"/>
          </w:tcPr>
          <w:p w14:paraId="47AE87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9CC5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7F2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3A986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F5CA3D"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457A1B38" w14:textId="77777777" w:rsidTr="00DB2CE8">
        <w:trPr>
          <w:trHeight w:val="29"/>
        </w:trPr>
        <w:tc>
          <w:tcPr>
            <w:tcW w:w="1798" w:type="dxa"/>
            <w:tcBorders>
              <w:top w:val="nil"/>
              <w:left w:val="single" w:sz="4" w:space="0" w:color="auto"/>
              <w:bottom w:val="nil"/>
              <w:right w:val="single" w:sz="4" w:space="0" w:color="auto"/>
            </w:tcBorders>
            <w:vAlign w:val="center"/>
          </w:tcPr>
          <w:p w14:paraId="7429A5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B377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7CD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8565C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9F11C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72D52" w14:paraId="5ADF9EE4" w14:textId="77777777" w:rsidTr="00DB2CE8">
        <w:trPr>
          <w:trHeight w:val="29"/>
        </w:trPr>
        <w:tc>
          <w:tcPr>
            <w:tcW w:w="1798" w:type="dxa"/>
            <w:tcBorders>
              <w:top w:val="nil"/>
              <w:left w:val="single" w:sz="4" w:space="0" w:color="auto"/>
              <w:bottom w:val="nil"/>
              <w:right w:val="single" w:sz="4" w:space="0" w:color="auto"/>
            </w:tcBorders>
            <w:vAlign w:val="center"/>
          </w:tcPr>
          <w:p w14:paraId="78730C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4F6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35C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24D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056BEB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4B915D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F68F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C9D6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108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F5B44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11D7D1"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F3F23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BB97B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1B725A3" w14:textId="77777777" w:rsidR="00F72D52" w:rsidRPr="001E32DC" w:rsidRDefault="00F72D52" w:rsidP="00F72D52">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3A2BAADE" w14:textId="77777777" w:rsidR="00F72D52" w:rsidRPr="00571960" w:rsidRDefault="00F72D52" w:rsidP="00F72D52">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846D9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13991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5A03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1C8B903D" w14:textId="77777777" w:rsidTr="00DB2CE8">
        <w:trPr>
          <w:trHeight w:val="29"/>
        </w:trPr>
        <w:tc>
          <w:tcPr>
            <w:tcW w:w="1798" w:type="dxa"/>
            <w:tcBorders>
              <w:top w:val="nil"/>
              <w:left w:val="single" w:sz="4" w:space="0" w:color="auto"/>
              <w:bottom w:val="nil"/>
              <w:right w:val="single" w:sz="4" w:space="0" w:color="auto"/>
            </w:tcBorders>
            <w:vAlign w:val="center"/>
          </w:tcPr>
          <w:p w14:paraId="3435A2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546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175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622C9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7B55903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6DB71B0" w14:textId="77777777" w:rsidTr="00DB2CE8">
        <w:trPr>
          <w:trHeight w:val="29"/>
        </w:trPr>
        <w:tc>
          <w:tcPr>
            <w:tcW w:w="1798" w:type="dxa"/>
            <w:tcBorders>
              <w:top w:val="nil"/>
              <w:left w:val="single" w:sz="4" w:space="0" w:color="auto"/>
              <w:bottom w:val="nil"/>
              <w:right w:val="single" w:sz="4" w:space="0" w:color="auto"/>
            </w:tcBorders>
            <w:vAlign w:val="center"/>
          </w:tcPr>
          <w:p w14:paraId="312935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F352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11E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24FF1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5B0BAB"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D1BC0A7" w14:textId="77777777" w:rsidTr="00DB2CE8">
        <w:trPr>
          <w:trHeight w:val="29"/>
        </w:trPr>
        <w:tc>
          <w:tcPr>
            <w:tcW w:w="1798" w:type="dxa"/>
            <w:tcBorders>
              <w:top w:val="nil"/>
              <w:left w:val="single" w:sz="4" w:space="0" w:color="auto"/>
              <w:bottom w:val="nil"/>
              <w:right w:val="single" w:sz="4" w:space="0" w:color="auto"/>
            </w:tcBorders>
            <w:vAlign w:val="center"/>
          </w:tcPr>
          <w:p w14:paraId="5BA573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004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144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41D8A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208F06"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1FE4E380" w14:textId="77777777" w:rsidTr="00DB2CE8">
        <w:trPr>
          <w:trHeight w:val="29"/>
        </w:trPr>
        <w:tc>
          <w:tcPr>
            <w:tcW w:w="1798" w:type="dxa"/>
            <w:tcBorders>
              <w:top w:val="nil"/>
              <w:left w:val="single" w:sz="4" w:space="0" w:color="auto"/>
              <w:bottom w:val="nil"/>
              <w:right w:val="single" w:sz="4" w:space="0" w:color="auto"/>
            </w:tcBorders>
            <w:vAlign w:val="center"/>
          </w:tcPr>
          <w:p w14:paraId="0CBAC0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8914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3A7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71961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97AD6C"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B45CF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F862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D8F0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771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F6813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C82BD1"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24954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246B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03D089B" w14:textId="77777777" w:rsidR="00F72D52" w:rsidRDefault="00F72D52" w:rsidP="00F72D52">
            <w:pPr>
              <w:pStyle w:val="TAC"/>
              <w:rPr>
                <w:szCs w:val="18"/>
                <w:lang w:val="en-US" w:eastAsia="zh-CN"/>
              </w:rPr>
            </w:pPr>
            <w:r>
              <w:t>n77</w:t>
            </w:r>
            <w:r w:rsidRPr="00966D13">
              <w:rPr>
                <w:vertAlign w:val="superscript"/>
              </w:rPr>
              <w:t>7</w:t>
            </w:r>
          </w:p>
          <w:p w14:paraId="50800CDB" w14:textId="77777777" w:rsidR="00F72D52" w:rsidRPr="00270C16" w:rsidRDefault="00F72D52" w:rsidP="00F72D52">
            <w:pPr>
              <w:pStyle w:val="TAC"/>
              <w:rPr>
                <w:szCs w:val="18"/>
                <w:lang w:val="en-US" w:eastAsia="zh-CN"/>
              </w:rPr>
            </w:pPr>
            <w:r w:rsidRPr="00270C16">
              <w:rPr>
                <w:szCs w:val="18"/>
                <w:lang w:val="en-US" w:eastAsia="zh-CN"/>
              </w:rPr>
              <w:t>CA_n2A-n66A</w:t>
            </w:r>
          </w:p>
          <w:p w14:paraId="5B7A12A3" w14:textId="77777777" w:rsidR="00F72D52" w:rsidRPr="00270C16" w:rsidRDefault="00F72D52" w:rsidP="00F72D5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529D253" w14:textId="77777777" w:rsidR="00F72D52" w:rsidRPr="001E32DC" w:rsidRDefault="00F72D52" w:rsidP="00F72D52">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6B5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200F1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EF74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EC83930" w14:textId="77777777" w:rsidTr="00DB2CE8">
        <w:trPr>
          <w:trHeight w:val="29"/>
        </w:trPr>
        <w:tc>
          <w:tcPr>
            <w:tcW w:w="1798" w:type="dxa"/>
            <w:tcBorders>
              <w:top w:val="nil"/>
              <w:left w:val="single" w:sz="4" w:space="0" w:color="auto"/>
              <w:bottom w:val="nil"/>
              <w:right w:val="single" w:sz="4" w:space="0" w:color="auto"/>
            </w:tcBorders>
            <w:vAlign w:val="center"/>
          </w:tcPr>
          <w:p w14:paraId="023388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0E4C8E"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BAD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6BE20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CB99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5F9F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46D8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E8BA3"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FD4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27609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B0BD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35D2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1F4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3C7F7778" w14:textId="77777777" w:rsidR="00F72D52" w:rsidRPr="00571960" w:rsidRDefault="00F72D52" w:rsidP="00F72D52">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1171C80" w14:textId="77777777" w:rsidR="00F72D52" w:rsidRPr="00270C16" w:rsidRDefault="00F72D52" w:rsidP="00F72D52">
            <w:pPr>
              <w:pStyle w:val="TAC"/>
              <w:rPr>
                <w:szCs w:val="18"/>
                <w:lang w:val="en-US" w:eastAsia="zh-CN"/>
              </w:rPr>
            </w:pPr>
            <w:r w:rsidRPr="00270C16">
              <w:rPr>
                <w:szCs w:val="18"/>
                <w:lang w:val="en-US" w:eastAsia="zh-CN"/>
              </w:rPr>
              <w:t>CA_n2A-n66A</w:t>
            </w:r>
          </w:p>
          <w:p w14:paraId="6EAD0F2C" w14:textId="77777777" w:rsidR="00F72D52" w:rsidRPr="00270C16" w:rsidRDefault="00F72D52" w:rsidP="00F72D5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02BFF6E" w14:textId="77777777" w:rsidR="00F72D52" w:rsidRPr="001E32DC" w:rsidRDefault="00F72D52" w:rsidP="00F72D52">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F2C1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0780D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8E585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BE82E6B" w14:textId="77777777" w:rsidTr="00DB2CE8">
        <w:trPr>
          <w:trHeight w:val="29"/>
        </w:trPr>
        <w:tc>
          <w:tcPr>
            <w:tcW w:w="1798" w:type="dxa"/>
            <w:tcBorders>
              <w:top w:val="nil"/>
              <w:left w:val="single" w:sz="4" w:space="0" w:color="auto"/>
              <w:bottom w:val="nil"/>
              <w:right w:val="single" w:sz="4" w:space="0" w:color="auto"/>
            </w:tcBorders>
            <w:vAlign w:val="center"/>
          </w:tcPr>
          <w:p w14:paraId="73D381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2DAE36"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0FA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0B534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8712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3CCA1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975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278CD5"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95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39877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E1F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938CB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6289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7B330AA1" w14:textId="77777777" w:rsidR="00F72D52" w:rsidRPr="00571960" w:rsidRDefault="00F72D52" w:rsidP="00F72D52">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02BAE4F" w14:textId="77777777" w:rsidR="00F72D52" w:rsidRPr="00270C16" w:rsidRDefault="00F72D52" w:rsidP="00F72D52">
            <w:pPr>
              <w:pStyle w:val="TAC"/>
              <w:rPr>
                <w:szCs w:val="18"/>
                <w:lang w:val="en-US" w:eastAsia="zh-CN"/>
              </w:rPr>
            </w:pPr>
            <w:r w:rsidRPr="00270C16">
              <w:rPr>
                <w:szCs w:val="18"/>
                <w:lang w:val="en-US" w:eastAsia="zh-CN"/>
              </w:rPr>
              <w:t>CA_n2A-n66A</w:t>
            </w:r>
          </w:p>
          <w:p w14:paraId="56CAF539" w14:textId="77777777" w:rsidR="00F72D52" w:rsidRPr="00270C16" w:rsidRDefault="00F72D52" w:rsidP="00F72D5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32E7488" w14:textId="77777777" w:rsidR="00F72D52" w:rsidRPr="001E32DC" w:rsidRDefault="00F72D52" w:rsidP="00F72D52">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3963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B15DE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6D3F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44C5E7C" w14:textId="77777777" w:rsidTr="00DB2CE8">
        <w:trPr>
          <w:trHeight w:val="29"/>
        </w:trPr>
        <w:tc>
          <w:tcPr>
            <w:tcW w:w="1798" w:type="dxa"/>
            <w:tcBorders>
              <w:top w:val="nil"/>
              <w:left w:val="single" w:sz="4" w:space="0" w:color="auto"/>
              <w:bottom w:val="nil"/>
              <w:right w:val="single" w:sz="4" w:space="0" w:color="auto"/>
            </w:tcBorders>
            <w:vAlign w:val="center"/>
          </w:tcPr>
          <w:p w14:paraId="42EF0C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CED1CF"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3CE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26490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DCCC9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DFF15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D1AC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1D22C"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8DA5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CC4AD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5FE5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0B1DA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D692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7BC0D90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3051D48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4E531E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5D45D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110793"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5C58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9F91901" w14:textId="77777777" w:rsidTr="00DB2CE8">
        <w:trPr>
          <w:trHeight w:val="29"/>
        </w:trPr>
        <w:tc>
          <w:tcPr>
            <w:tcW w:w="1798" w:type="dxa"/>
            <w:tcBorders>
              <w:top w:val="nil"/>
              <w:left w:val="single" w:sz="4" w:space="0" w:color="auto"/>
              <w:bottom w:val="nil"/>
              <w:right w:val="single" w:sz="4" w:space="0" w:color="auto"/>
            </w:tcBorders>
            <w:vAlign w:val="center"/>
          </w:tcPr>
          <w:p w14:paraId="5220DE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102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69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323A95"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FE68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FB15740" w14:textId="77777777" w:rsidTr="00DB2CE8">
        <w:trPr>
          <w:trHeight w:val="29"/>
        </w:trPr>
        <w:tc>
          <w:tcPr>
            <w:tcW w:w="1798" w:type="dxa"/>
            <w:tcBorders>
              <w:top w:val="nil"/>
              <w:left w:val="single" w:sz="4" w:space="0" w:color="auto"/>
              <w:bottom w:val="nil"/>
              <w:right w:val="single" w:sz="4" w:space="0" w:color="auto"/>
            </w:tcBorders>
            <w:vAlign w:val="center"/>
          </w:tcPr>
          <w:p w14:paraId="24411B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5D2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5EB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9D4672" w14:textId="77777777" w:rsidR="00F72D52" w:rsidRPr="001E32DC" w:rsidRDefault="00F72D52" w:rsidP="00F72D52">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FA45DD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D304A1F" w14:textId="77777777" w:rsidTr="00DB2CE8">
        <w:trPr>
          <w:trHeight w:val="29"/>
        </w:trPr>
        <w:tc>
          <w:tcPr>
            <w:tcW w:w="1798" w:type="dxa"/>
            <w:tcBorders>
              <w:top w:val="nil"/>
              <w:left w:val="single" w:sz="4" w:space="0" w:color="auto"/>
              <w:bottom w:val="nil"/>
              <w:right w:val="single" w:sz="4" w:space="0" w:color="auto"/>
            </w:tcBorders>
            <w:vAlign w:val="center"/>
          </w:tcPr>
          <w:p w14:paraId="616D11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357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052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621D6E"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FF4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5E7F4EB0" w14:textId="77777777" w:rsidTr="00DB2CE8">
        <w:trPr>
          <w:trHeight w:val="29"/>
        </w:trPr>
        <w:tc>
          <w:tcPr>
            <w:tcW w:w="1798" w:type="dxa"/>
            <w:tcBorders>
              <w:top w:val="nil"/>
              <w:left w:val="single" w:sz="4" w:space="0" w:color="auto"/>
              <w:bottom w:val="nil"/>
              <w:right w:val="single" w:sz="4" w:space="0" w:color="auto"/>
            </w:tcBorders>
            <w:vAlign w:val="center"/>
          </w:tcPr>
          <w:p w14:paraId="209870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7D9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505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729B48"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BC07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D2F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FAA3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6A147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ECB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0228A1" w14:textId="77777777" w:rsidR="00F72D52" w:rsidRPr="001E32DC" w:rsidRDefault="00F72D52" w:rsidP="00F72D52">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EDD60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045F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242BEC"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30B5BC33" w14:textId="77777777" w:rsidR="00F72D52" w:rsidRDefault="00F72D52" w:rsidP="00F72D52">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4701C499" w14:textId="77777777" w:rsidR="00F72D52" w:rsidRDefault="00F72D52" w:rsidP="00F72D52">
            <w:pPr>
              <w:pStyle w:val="TAC"/>
              <w:rPr>
                <w:lang w:val="en-US" w:eastAsia="zh-CN"/>
              </w:rPr>
            </w:pPr>
            <w:r>
              <w:rPr>
                <w:lang w:val="en-US" w:eastAsia="zh-CN"/>
              </w:rPr>
              <w:t>CA_n2A-n66A</w:t>
            </w:r>
          </w:p>
          <w:p w14:paraId="29DFF3C8" w14:textId="77777777" w:rsidR="00F72D52" w:rsidRDefault="00F72D52" w:rsidP="00F72D52">
            <w:pPr>
              <w:pStyle w:val="TAC"/>
              <w:rPr>
                <w:lang w:val="en-US" w:eastAsia="zh-CN"/>
              </w:rPr>
            </w:pPr>
            <w:r>
              <w:rPr>
                <w:lang w:val="en-US" w:eastAsia="zh-CN"/>
              </w:rPr>
              <w:t>CA_n66A-n77A</w:t>
            </w:r>
            <w:r w:rsidRPr="00571960">
              <w:rPr>
                <w:vertAlign w:val="superscript"/>
                <w:lang w:val="en-US" w:eastAsia="zh-CN"/>
              </w:rPr>
              <w:t>7</w:t>
            </w:r>
          </w:p>
          <w:p w14:paraId="0F97FD1A" w14:textId="77777777" w:rsidR="00F72D52" w:rsidRPr="001E32DC" w:rsidRDefault="00F72D52" w:rsidP="00F72D52">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D57F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95900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C336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755C3CA" w14:textId="77777777" w:rsidTr="00DB2CE8">
        <w:trPr>
          <w:trHeight w:val="29"/>
        </w:trPr>
        <w:tc>
          <w:tcPr>
            <w:tcW w:w="1798" w:type="dxa"/>
            <w:tcBorders>
              <w:top w:val="nil"/>
              <w:left w:val="single" w:sz="4" w:space="0" w:color="auto"/>
              <w:bottom w:val="nil"/>
              <w:right w:val="single" w:sz="4" w:space="0" w:color="auto"/>
            </w:tcBorders>
            <w:vAlign w:val="center"/>
          </w:tcPr>
          <w:p w14:paraId="63D1C609"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73B1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373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D4BFE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D383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1EE0B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44CA9F"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1DDCA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654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077A4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EB88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A3FD9B" w14:textId="77777777" w:rsidTr="00DB2CE8">
        <w:trPr>
          <w:trHeight w:val="29"/>
        </w:trPr>
        <w:tc>
          <w:tcPr>
            <w:tcW w:w="1798" w:type="dxa"/>
            <w:tcBorders>
              <w:top w:val="single" w:sz="4" w:space="0" w:color="auto"/>
              <w:left w:val="single" w:sz="4" w:space="0" w:color="auto"/>
              <w:bottom w:val="nil"/>
              <w:right w:val="single" w:sz="4" w:space="0" w:color="auto"/>
            </w:tcBorders>
          </w:tcPr>
          <w:p w14:paraId="3448AECA"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63664F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6F1A8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CB36B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FE6C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E51DEED" w14:textId="77777777" w:rsidTr="00DB2CE8">
        <w:trPr>
          <w:trHeight w:val="29"/>
        </w:trPr>
        <w:tc>
          <w:tcPr>
            <w:tcW w:w="1798" w:type="dxa"/>
            <w:tcBorders>
              <w:top w:val="nil"/>
              <w:left w:val="single" w:sz="4" w:space="0" w:color="auto"/>
              <w:bottom w:val="nil"/>
              <w:right w:val="single" w:sz="4" w:space="0" w:color="auto"/>
            </w:tcBorders>
          </w:tcPr>
          <w:p w14:paraId="76450589"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0F25DF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0CB1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06B3C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2C51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7B93C9A" w14:textId="77777777" w:rsidTr="00DB2CE8">
        <w:trPr>
          <w:trHeight w:val="29"/>
        </w:trPr>
        <w:tc>
          <w:tcPr>
            <w:tcW w:w="1798" w:type="dxa"/>
            <w:tcBorders>
              <w:top w:val="nil"/>
              <w:left w:val="single" w:sz="4" w:space="0" w:color="auto"/>
              <w:bottom w:val="single" w:sz="4" w:space="0" w:color="auto"/>
              <w:right w:val="single" w:sz="4" w:space="0" w:color="auto"/>
            </w:tcBorders>
          </w:tcPr>
          <w:p w14:paraId="55E214B8"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41C2F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E15BB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87669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77D8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422986D" w14:textId="77777777" w:rsidTr="00DB2CE8">
        <w:trPr>
          <w:trHeight w:val="29"/>
        </w:trPr>
        <w:tc>
          <w:tcPr>
            <w:tcW w:w="1798" w:type="dxa"/>
            <w:tcBorders>
              <w:top w:val="single" w:sz="4" w:space="0" w:color="auto"/>
              <w:left w:val="single" w:sz="4" w:space="0" w:color="auto"/>
              <w:bottom w:val="nil"/>
              <w:right w:val="single" w:sz="4" w:space="0" w:color="auto"/>
            </w:tcBorders>
          </w:tcPr>
          <w:p w14:paraId="7856D042"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35807E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D90E8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22A11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B11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750EC88" w14:textId="77777777" w:rsidTr="00DB2CE8">
        <w:trPr>
          <w:trHeight w:val="29"/>
        </w:trPr>
        <w:tc>
          <w:tcPr>
            <w:tcW w:w="1798" w:type="dxa"/>
            <w:tcBorders>
              <w:top w:val="nil"/>
              <w:left w:val="single" w:sz="4" w:space="0" w:color="auto"/>
              <w:bottom w:val="nil"/>
              <w:right w:val="single" w:sz="4" w:space="0" w:color="auto"/>
            </w:tcBorders>
          </w:tcPr>
          <w:p w14:paraId="5E3E59F3"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190D9CA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3EFF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DC5C4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CD62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9CBE982" w14:textId="77777777" w:rsidTr="00DB2CE8">
        <w:trPr>
          <w:trHeight w:val="29"/>
        </w:trPr>
        <w:tc>
          <w:tcPr>
            <w:tcW w:w="1798" w:type="dxa"/>
            <w:tcBorders>
              <w:top w:val="nil"/>
              <w:left w:val="single" w:sz="4" w:space="0" w:color="auto"/>
              <w:bottom w:val="single" w:sz="4" w:space="0" w:color="auto"/>
              <w:right w:val="single" w:sz="4" w:space="0" w:color="auto"/>
            </w:tcBorders>
          </w:tcPr>
          <w:p w14:paraId="068F0662"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7F4A37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EBE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4590C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AD072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C1C233" w14:textId="77777777" w:rsidTr="00DB2CE8">
        <w:trPr>
          <w:trHeight w:val="29"/>
        </w:trPr>
        <w:tc>
          <w:tcPr>
            <w:tcW w:w="1798" w:type="dxa"/>
            <w:tcBorders>
              <w:top w:val="single" w:sz="4" w:space="0" w:color="auto"/>
              <w:left w:val="single" w:sz="4" w:space="0" w:color="auto"/>
              <w:bottom w:val="nil"/>
              <w:right w:val="single" w:sz="4" w:space="0" w:color="auto"/>
            </w:tcBorders>
          </w:tcPr>
          <w:p w14:paraId="3EC9DC78"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11BC2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1120E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BFA5D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49FE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0FD9BDA" w14:textId="77777777" w:rsidTr="00DB2CE8">
        <w:trPr>
          <w:trHeight w:val="29"/>
        </w:trPr>
        <w:tc>
          <w:tcPr>
            <w:tcW w:w="1798" w:type="dxa"/>
            <w:tcBorders>
              <w:top w:val="nil"/>
              <w:left w:val="single" w:sz="4" w:space="0" w:color="auto"/>
              <w:bottom w:val="nil"/>
              <w:right w:val="single" w:sz="4" w:space="0" w:color="auto"/>
            </w:tcBorders>
          </w:tcPr>
          <w:p w14:paraId="78440314"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4370D5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071B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A8324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9E9D1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632CBDB" w14:textId="77777777" w:rsidTr="00DB2CE8">
        <w:trPr>
          <w:trHeight w:val="29"/>
        </w:trPr>
        <w:tc>
          <w:tcPr>
            <w:tcW w:w="1798" w:type="dxa"/>
            <w:tcBorders>
              <w:top w:val="nil"/>
              <w:left w:val="single" w:sz="4" w:space="0" w:color="auto"/>
              <w:bottom w:val="single" w:sz="4" w:space="0" w:color="auto"/>
              <w:right w:val="single" w:sz="4" w:space="0" w:color="auto"/>
            </w:tcBorders>
          </w:tcPr>
          <w:p w14:paraId="5C50D6E1"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4506A0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0064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274F7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2101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2C3611" w14:textId="77777777" w:rsidTr="00DB2CE8">
        <w:trPr>
          <w:trHeight w:val="29"/>
        </w:trPr>
        <w:tc>
          <w:tcPr>
            <w:tcW w:w="1798" w:type="dxa"/>
            <w:tcBorders>
              <w:top w:val="single" w:sz="4" w:space="0" w:color="auto"/>
              <w:left w:val="single" w:sz="4" w:space="0" w:color="auto"/>
              <w:bottom w:val="nil"/>
              <w:right w:val="single" w:sz="4" w:space="0" w:color="auto"/>
            </w:tcBorders>
          </w:tcPr>
          <w:p w14:paraId="75C372DD"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661A6E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FF22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E2466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B2B0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F8D576C" w14:textId="77777777" w:rsidTr="00DB2CE8">
        <w:trPr>
          <w:trHeight w:val="29"/>
        </w:trPr>
        <w:tc>
          <w:tcPr>
            <w:tcW w:w="1798" w:type="dxa"/>
            <w:tcBorders>
              <w:top w:val="nil"/>
              <w:left w:val="single" w:sz="4" w:space="0" w:color="auto"/>
              <w:bottom w:val="nil"/>
              <w:right w:val="single" w:sz="4" w:space="0" w:color="auto"/>
            </w:tcBorders>
          </w:tcPr>
          <w:p w14:paraId="5C22F507"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41EF8F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42ED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9ACC71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5FF0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F44EC7A" w14:textId="77777777" w:rsidTr="00DB2CE8">
        <w:trPr>
          <w:trHeight w:val="29"/>
        </w:trPr>
        <w:tc>
          <w:tcPr>
            <w:tcW w:w="1798" w:type="dxa"/>
            <w:tcBorders>
              <w:top w:val="nil"/>
              <w:left w:val="single" w:sz="4" w:space="0" w:color="auto"/>
              <w:bottom w:val="single" w:sz="4" w:space="0" w:color="auto"/>
              <w:right w:val="single" w:sz="4" w:space="0" w:color="auto"/>
            </w:tcBorders>
          </w:tcPr>
          <w:p w14:paraId="3C5F8DBF"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8CDA51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4423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0DEB8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021233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866E0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0D0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05AB4B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8AF4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E2B0B7"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BA2320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4D0BFB7" w14:textId="77777777" w:rsidTr="00DB2CE8">
        <w:trPr>
          <w:trHeight w:val="29"/>
        </w:trPr>
        <w:tc>
          <w:tcPr>
            <w:tcW w:w="1798" w:type="dxa"/>
            <w:tcBorders>
              <w:top w:val="nil"/>
              <w:left w:val="single" w:sz="4" w:space="0" w:color="auto"/>
              <w:bottom w:val="nil"/>
              <w:right w:val="single" w:sz="4" w:space="0" w:color="auto"/>
            </w:tcBorders>
            <w:vAlign w:val="center"/>
          </w:tcPr>
          <w:p w14:paraId="7DCC29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07FA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DB1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66711F"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0E97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48D0402" w14:textId="77777777" w:rsidTr="00DB2CE8">
        <w:trPr>
          <w:trHeight w:val="29"/>
        </w:trPr>
        <w:tc>
          <w:tcPr>
            <w:tcW w:w="1798" w:type="dxa"/>
            <w:tcBorders>
              <w:top w:val="nil"/>
              <w:left w:val="single" w:sz="4" w:space="0" w:color="auto"/>
              <w:bottom w:val="nil"/>
              <w:right w:val="single" w:sz="4" w:space="0" w:color="auto"/>
            </w:tcBorders>
            <w:vAlign w:val="center"/>
          </w:tcPr>
          <w:p w14:paraId="3757CA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F46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1574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4DF50B"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E6D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4682882" w14:textId="77777777" w:rsidTr="00DB2CE8">
        <w:trPr>
          <w:trHeight w:val="29"/>
        </w:trPr>
        <w:tc>
          <w:tcPr>
            <w:tcW w:w="1798" w:type="dxa"/>
            <w:tcBorders>
              <w:top w:val="nil"/>
              <w:left w:val="single" w:sz="4" w:space="0" w:color="auto"/>
              <w:bottom w:val="nil"/>
              <w:right w:val="single" w:sz="4" w:space="0" w:color="auto"/>
            </w:tcBorders>
            <w:vAlign w:val="center"/>
          </w:tcPr>
          <w:p w14:paraId="00DF76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7CFFCA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211D966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72092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79592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1D0E8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5C43D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114E8317" w14:textId="77777777" w:rsidTr="00DB2CE8">
        <w:trPr>
          <w:trHeight w:val="29"/>
        </w:trPr>
        <w:tc>
          <w:tcPr>
            <w:tcW w:w="1798" w:type="dxa"/>
            <w:tcBorders>
              <w:top w:val="nil"/>
              <w:left w:val="single" w:sz="4" w:space="0" w:color="auto"/>
              <w:bottom w:val="nil"/>
              <w:right w:val="single" w:sz="4" w:space="0" w:color="auto"/>
            </w:tcBorders>
            <w:vAlign w:val="center"/>
          </w:tcPr>
          <w:p w14:paraId="7AE6C5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26B0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EB9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52C41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3AC2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2D4F1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C07D1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FA857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FD1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37B8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2B8686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FC6450" w14:textId="77777777" w:rsidTr="00DB2CE8">
        <w:trPr>
          <w:trHeight w:val="29"/>
        </w:trPr>
        <w:tc>
          <w:tcPr>
            <w:tcW w:w="1798" w:type="dxa"/>
            <w:tcBorders>
              <w:top w:val="nil"/>
              <w:left w:val="single" w:sz="4" w:space="0" w:color="auto"/>
              <w:bottom w:val="nil"/>
              <w:right w:val="single" w:sz="4" w:space="0" w:color="auto"/>
            </w:tcBorders>
            <w:vAlign w:val="center"/>
          </w:tcPr>
          <w:p w14:paraId="1E3B5D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67B77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B4F0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6DEA54"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1CC34A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7D13B3F" w14:textId="77777777" w:rsidTr="00DB2CE8">
        <w:trPr>
          <w:trHeight w:val="29"/>
        </w:trPr>
        <w:tc>
          <w:tcPr>
            <w:tcW w:w="1798" w:type="dxa"/>
            <w:tcBorders>
              <w:top w:val="nil"/>
              <w:left w:val="single" w:sz="4" w:space="0" w:color="auto"/>
              <w:bottom w:val="nil"/>
              <w:right w:val="single" w:sz="4" w:space="0" w:color="auto"/>
            </w:tcBorders>
            <w:vAlign w:val="center"/>
          </w:tcPr>
          <w:p w14:paraId="0FA0FC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F602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AB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390B96"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7E50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FE7CF09" w14:textId="77777777" w:rsidTr="00DB2CE8">
        <w:trPr>
          <w:trHeight w:val="29"/>
        </w:trPr>
        <w:tc>
          <w:tcPr>
            <w:tcW w:w="1798" w:type="dxa"/>
            <w:tcBorders>
              <w:top w:val="nil"/>
              <w:left w:val="single" w:sz="4" w:space="0" w:color="auto"/>
              <w:bottom w:val="nil"/>
              <w:right w:val="single" w:sz="4" w:space="0" w:color="auto"/>
            </w:tcBorders>
            <w:vAlign w:val="center"/>
          </w:tcPr>
          <w:p w14:paraId="00DA88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B07B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885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B41248"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02E00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61940D0" w14:textId="77777777" w:rsidTr="00DB2CE8">
        <w:trPr>
          <w:trHeight w:val="29"/>
        </w:trPr>
        <w:tc>
          <w:tcPr>
            <w:tcW w:w="1798" w:type="dxa"/>
            <w:tcBorders>
              <w:top w:val="nil"/>
              <w:left w:val="single" w:sz="4" w:space="0" w:color="auto"/>
              <w:bottom w:val="nil"/>
              <w:right w:val="single" w:sz="4" w:space="0" w:color="auto"/>
            </w:tcBorders>
            <w:vAlign w:val="center"/>
          </w:tcPr>
          <w:p w14:paraId="4AFE54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A080FB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24FD81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C22BB5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B78995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9EAD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745D4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2C28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55EB9D15" w14:textId="77777777" w:rsidTr="00DB2CE8">
        <w:trPr>
          <w:trHeight w:val="29"/>
        </w:trPr>
        <w:tc>
          <w:tcPr>
            <w:tcW w:w="1798" w:type="dxa"/>
            <w:tcBorders>
              <w:top w:val="nil"/>
              <w:left w:val="single" w:sz="4" w:space="0" w:color="auto"/>
              <w:bottom w:val="nil"/>
              <w:right w:val="single" w:sz="4" w:space="0" w:color="auto"/>
            </w:tcBorders>
            <w:vAlign w:val="center"/>
          </w:tcPr>
          <w:p w14:paraId="31D82E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8D9C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819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FFE05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4F22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2DC0EB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F60F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CF285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B28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507A38"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26DA19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BD9E5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2E6B8E"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32E133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7CCF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2D80F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43B9D9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6645057" w14:textId="77777777" w:rsidTr="00DB2CE8">
        <w:trPr>
          <w:trHeight w:val="29"/>
        </w:trPr>
        <w:tc>
          <w:tcPr>
            <w:tcW w:w="1798" w:type="dxa"/>
            <w:tcBorders>
              <w:top w:val="nil"/>
              <w:left w:val="single" w:sz="4" w:space="0" w:color="auto"/>
              <w:bottom w:val="nil"/>
              <w:right w:val="single" w:sz="4" w:space="0" w:color="auto"/>
            </w:tcBorders>
            <w:vAlign w:val="center"/>
          </w:tcPr>
          <w:p w14:paraId="0151F5AB"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A4E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EED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9F1FE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39717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A0117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6ADBC4"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7DD6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C26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3DCC7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5DAE7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CBEB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EC50"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0D4965F3"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53D8C7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3E5E40D9"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0EA9874"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E768E5"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2AFC9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9E812A9" w14:textId="77777777" w:rsidTr="00DB2CE8">
        <w:trPr>
          <w:trHeight w:val="29"/>
        </w:trPr>
        <w:tc>
          <w:tcPr>
            <w:tcW w:w="1798" w:type="dxa"/>
            <w:tcBorders>
              <w:top w:val="nil"/>
              <w:left w:val="single" w:sz="4" w:space="0" w:color="auto"/>
              <w:bottom w:val="nil"/>
              <w:right w:val="single" w:sz="4" w:space="0" w:color="auto"/>
            </w:tcBorders>
            <w:vAlign w:val="center"/>
          </w:tcPr>
          <w:p w14:paraId="2B11507E"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249C34B"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6060F"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B36A48"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0117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041976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209284"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A1C9D7"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9088F"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5A2C6B"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66CF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F1B95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59E1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4629C8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C94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D7554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66EFF8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64EFCB6" w14:textId="77777777" w:rsidTr="00DB2CE8">
        <w:trPr>
          <w:trHeight w:val="29"/>
        </w:trPr>
        <w:tc>
          <w:tcPr>
            <w:tcW w:w="1798" w:type="dxa"/>
            <w:tcBorders>
              <w:top w:val="nil"/>
              <w:left w:val="single" w:sz="4" w:space="0" w:color="auto"/>
              <w:bottom w:val="nil"/>
              <w:right w:val="single" w:sz="4" w:space="0" w:color="auto"/>
            </w:tcBorders>
            <w:vAlign w:val="center"/>
          </w:tcPr>
          <w:p w14:paraId="0030A5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DD5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2E7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A8264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7D1CA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F1D00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F417F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B479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93B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8D091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76A1FA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8ECACB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A9E2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4E6FCA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AB7D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F4EC92"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1244E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3510DD2" w14:textId="77777777" w:rsidTr="00DB2CE8">
        <w:trPr>
          <w:trHeight w:val="29"/>
        </w:trPr>
        <w:tc>
          <w:tcPr>
            <w:tcW w:w="1798" w:type="dxa"/>
            <w:tcBorders>
              <w:top w:val="nil"/>
              <w:left w:val="single" w:sz="4" w:space="0" w:color="auto"/>
              <w:bottom w:val="nil"/>
              <w:right w:val="single" w:sz="4" w:space="0" w:color="auto"/>
            </w:tcBorders>
            <w:vAlign w:val="center"/>
          </w:tcPr>
          <w:p w14:paraId="1AAB4B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E69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AF5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3D2974"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6C21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C402846" w14:textId="77777777" w:rsidTr="00DB2CE8">
        <w:trPr>
          <w:trHeight w:val="29"/>
        </w:trPr>
        <w:tc>
          <w:tcPr>
            <w:tcW w:w="1798" w:type="dxa"/>
            <w:tcBorders>
              <w:top w:val="nil"/>
              <w:left w:val="single" w:sz="4" w:space="0" w:color="auto"/>
              <w:bottom w:val="nil"/>
              <w:right w:val="single" w:sz="4" w:space="0" w:color="auto"/>
            </w:tcBorders>
            <w:vAlign w:val="center"/>
          </w:tcPr>
          <w:p w14:paraId="178C10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517A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6F3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7AE8B4"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3E11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4227DFB" w14:textId="77777777" w:rsidTr="00DB2CE8">
        <w:trPr>
          <w:trHeight w:val="29"/>
        </w:trPr>
        <w:tc>
          <w:tcPr>
            <w:tcW w:w="1798" w:type="dxa"/>
            <w:tcBorders>
              <w:top w:val="nil"/>
              <w:left w:val="single" w:sz="4" w:space="0" w:color="auto"/>
              <w:bottom w:val="nil"/>
              <w:right w:val="single" w:sz="4" w:space="0" w:color="auto"/>
            </w:tcBorders>
            <w:vAlign w:val="center"/>
          </w:tcPr>
          <w:p w14:paraId="1455C8F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A0A9247" w14:textId="77777777" w:rsidR="00F72D52" w:rsidRPr="001E32DC" w:rsidRDefault="00F72D52" w:rsidP="00F72D52">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429A87A2" w14:textId="77777777" w:rsidR="00F72D52" w:rsidRPr="001E32DC" w:rsidRDefault="00F72D52" w:rsidP="00F72D52">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3D5223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329A5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AE71C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24F37F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4A111381" w14:textId="77777777" w:rsidTr="00DB2CE8">
        <w:trPr>
          <w:trHeight w:val="29"/>
        </w:trPr>
        <w:tc>
          <w:tcPr>
            <w:tcW w:w="1798" w:type="dxa"/>
            <w:tcBorders>
              <w:top w:val="nil"/>
              <w:left w:val="single" w:sz="4" w:space="0" w:color="auto"/>
              <w:bottom w:val="nil"/>
              <w:right w:val="single" w:sz="4" w:space="0" w:color="auto"/>
            </w:tcBorders>
            <w:vAlign w:val="center"/>
          </w:tcPr>
          <w:p w14:paraId="4A47E7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784B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CC1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90BEC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2F3B2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B24FBE3" w14:textId="77777777" w:rsidTr="00DB2CE8">
        <w:trPr>
          <w:trHeight w:val="29"/>
        </w:trPr>
        <w:tc>
          <w:tcPr>
            <w:tcW w:w="1798" w:type="dxa"/>
            <w:tcBorders>
              <w:top w:val="nil"/>
              <w:left w:val="single" w:sz="4" w:space="0" w:color="auto"/>
              <w:bottom w:val="nil"/>
              <w:right w:val="single" w:sz="4" w:space="0" w:color="auto"/>
            </w:tcBorders>
            <w:vAlign w:val="center"/>
          </w:tcPr>
          <w:p w14:paraId="0C262B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187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7C7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7DE21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580E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88E427A" w14:textId="77777777" w:rsidTr="00DB2CE8">
        <w:trPr>
          <w:trHeight w:val="29"/>
        </w:trPr>
        <w:tc>
          <w:tcPr>
            <w:tcW w:w="1798" w:type="dxa"/>
            <w:tcBorders>
              <w:top w:val="nil"/>
              <w:left w:val="single" w:sz="4" w:space="0" w:color="auto"/>
              <w:bottom w:val="nil"/>
              <w:right w:val="single" w:sz="4" w:space="0" w:color="auto"/>
            </w:tcBorders>
            <w:vAlign w:val="center"/>
          </w:tcPr>
          <w:p w14:paraId="04E013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45B14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DE4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2AA76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C65CD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F72D52" w14:paraId="2659236E" w14:textId="77777777" w:rsidTr="00DB2CE8">
        <w:trPr>
          <w:trHeight w:val="29"/>
        </w:trPr>
        <w:tc>
          <w:tcPr>
            <w:tcW w:w="1798" w:type="dxa"/>
            <w:tcBorders>
              <w:top w:val="nil"/>
              <w:left w:val="single" w:sz="4" w:space="0" w:color="auto"/>
              <w:bottom w:val="nil"/>
              <w:right w:val="single" w:sz="4" w:space="0" w:color="auto"/>
            </w:tcBorders>
            <w:vAlign w:val="center"/>
          </w:tcPr>
          <w:p w14:paraId="14990E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E0395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421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7EACB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EB4BA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7EAFE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B0FD3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EF01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7E9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98796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7740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BD0D9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2B98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4C7367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4763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C5014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BCE13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1E121E0" w14:textId="77777777" w:rsidTr="00DB2CE8">
        <w:trPr>
          <w:trHeight w:val="29"/>
        </w:trPr>
        <w:tc>
          <w:tcPr>
            <w:tcW w:w="1798" w:type="dxa"/>
            <w:tcBorders>
              <w:top w:val="nil"/>
              <w:left w:val="single" w:sz="4" w:space="0" w:color="auto"/>
              <w:bottom w:val="nil"/>
              <w:right w:val="single" w:sz="4" w:space="0" w:color="auto"/>
            </w:tcBorders>
            <w:vAlign w:val="center"/>
          </w:tcPr>
          <w:p w14:paraId="3626E4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831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421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A40FE5" w14:textId="77777777" w:rsidR="00F72D52" w:rsidRPr="001E32DC" w:rsidRDefault="00F72D52" w:rsidP="00F72D52">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2026B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78EF53" w14:textId="77777777" w:rsidTr="00DB2CE8">
        <w:trPr>
          <w:trHeight w:val="29"/>
        </w:trPr>
        <w:tc>
          <w:tcPr>
            <w:tcW w:w="1798" w:type="dxa"/>
            <w:tcBorders>
              <w:top w:val="nil"/>
              <w:left w:val="single" w:sz="4" w:space="0" w:color="auto"/>
              <w:bottom w:val="nil"/>
              <w:right w:val="single" w:sz="4" w:space="0" w:color="auto"/>
            </w:tcBorders>
            <w:vAlign w:val="center"/>
          </w:tcPr>
          <w:p w14:paraId="24DD54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112FE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725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14B4F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707D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7C4E0D" w14:textId="77777777" w:rsidTr="00DB2CE8">
        <w:trPr>
          <w:trHeight w:val="29"/>
        </w:trPr>
        <w:tc>
          <w:tcPr>
            <w:tcW w:w="1798" w:type="dxa"/>
            <w:tcBorders>
              <w:top w:val="nil"/>
              <w:left w:val="single" w:sz="4" w:space="0" w:color="auto"/>
              <w:bottom w:val="nil"/>
              <w:right w:val="single" w:sz="4" w:space="0" w:color="auto"/>
            </w:tcBorders>
            <w:vAlign w:val="center"/>
          </w:tcPr>
          <w:p w14:paraId="65821A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B2EF2FD" w14:textId="77777777" w:rsidR="00F72D52" w:rsidRPr="001E32DC" w:rsidRDefault="00F72D52" w:rsidP="00F72D5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632CB491"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451804A7"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45775C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2B22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E2F70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2B98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6BD93FD3" w14:textId="77777777" w:rsidTr="00DB2CE8">
        <w:trPr>
          <w:trHeight w:val="29"/>
        </w:trPr>
        <w:tc>
          <w:tcPr>
            <w:tcW w:w="1798" w:type="dxa"/>
            <w:tcBorders>
              <w:top w:val="nil"/>
              <w:left w:val="single" w:sz="4" w:space="0" w:color="auto"/>
              <w:bottom w:val="nil"/>
              <w:right w:val="single" w:sz="4" w:space="0" w:color="auto"/>
            </w:tcBorders>
            <w:vAlign w:val="center"/>
          </w:tcPr>
          <w:p w14:paraId="14CB26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3B9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ADA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247225"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D3BD7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8D78A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726F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34DF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2F7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8075B4"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3028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2E93A0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AE0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6B77025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180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C6A25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C4EB7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2C71EF4" w14:textId="77777777" w:rsidTr="00DB2CE8">
        <w:trPr>
          <w:trHeight w:val="29"/>
        </w:trPr>
        <w:tc>
          <w:tcPr>
            <w:tcW w:w="1798" w:type="dxa"/>
            <w:tcBorders>
              <w:top w:val="nil"/>
              <w:left w:val="single" w:sz="4" w:space="0" w:color="auto"/>
              <w:bottom w:val="nil"/>
              <w:right w:val="single" w:sz="4" w:space="0" w:color="auto"/>
            </w:tcBorders>
            <w:vAlign w:val="center"/>
          </w:tcPr>
          <w:p w14:paraId="3864B2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2C57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60BC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9F1DF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4EA2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B572CE2" w14:textId="77777777" w:rsidTr="00DB2CE8">
        <w:trPr>
          <w:trHeight w:val="29"/>
        </w:trPr>
        <w:tc>
          <w:tcPr>
            <w:tcW w:w="1798" w:type="dxa"/>
            <w:tcBorders>
              <w:top w:val="nil"/>
              <w:left w:val="single" w:sz="4" w:space="0" w:color="auto"/>
              <w:bottom w:val="nil"/>
              <w:right w:val="single" w:sz="4" w:space="0" w:color="auto"/>
            </w:tcBorders>
            <w:vAlign w:val="center"/>
          </w:tcPr>
          <w:p w14:paraId="3BFB6A1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22642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803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4A0B5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A238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5C174F8" w14:textId="77777777" w:rsidTr="00DB2CE8">
        <w:trPr>
          <w:trHeight w:val="29"/>
        </w:trPr>
        <w:tc>
          <w:tcPr>
            <w:tcW w:w="1798" w:type="dxa"/>
            <w:tcBorders>
              <w:top w:val="nil"/>
              <w:left w:val="single" w:sz="4" w:space="0" w:color="auto"/>
              <w:bottom w:val="nil"/>
              <w:right w:val="single" w:sz="4" w:space="0" w:color="auto"/>
            </w:tcBorders>
            <w:vAlign w:val="center"/>
          </w:tcPr>
          <w:p w14:paraId="7A61891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AD4C033" w14:textId="77777777" w:rsidR="00F72D52" w:rsidRPr="001E32DC" w:rsidRDefault="00F72D52" w:rsidP="00F72D52">
            <w:pPr>
              <w:pStyle w:val="TAC"/>
              <w:rPr>
                <w:lang w:val="es-US"/>
              </w:rPr>
            </w:pPr>
            <w:r w:rsidRPr="00571960">
              <w:rPr>
                <w:lang w:val="es-US" w:eastAsia="zh-CN"/>
              </w:rPr>
              <w:t>CA_n3A-n7A</w:t>
            </w:r>
          </w:p>
          <w:p w14:paraId="1EDE28CA" w14:textId="77777777" w:rsidR="00F72D52" w:rsidRPr="001E32DC" w:rsidRDefault="00F72D52" w:rsidP="00F72D52">
            <w:pPr>
              <w:pStyle w:val="TAC"/>
              <w:rPr>
                <w:lang w:val="es-US"/>
              </w:rPr>
            </w:pPr>
            <w:r w:rsidRPr="00571960">
              <w:rPr>
                <w:lang w:val="es-US" w:eastAsia="zh-CN"/>
              </w:rPr>
              <w:t>CA_n3A-n78A</w:t>
            </w:r>
          </w:p>
          <w:p w14:paraId="4BCF9311" w14:textId="77777777" w:rsidR="00F72D52" w:rsidRPr="001E32DC" w:rsidRDefault="00F72D52" w:rsidP="00F72D52">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549CA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DDA90A" w14:textId="77777777" w:rsidR="00F72D52" w:rsidRPr="001E32DC" w:rsidRDefault="00F72D52" w:rsidP="00F72D52">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4AAC1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6F0E4CEE" w14:textId="77777777" w:rsidTr="00DB2CE8">
        <w:trPr>
          <w:trHeight w:val="29"/>
        </w:trPr>
        <w:tc>
          <w:tcPr>
            <w:tcW w:w="1798" w:type="dxa"/>
            <w:tcBorders>
              <w:top w:val="nil"/>
              <w:left w:val="single" w:sz="4" w:space="0" w:color="auto"/>
              <w:bottom w:val="nil"/>
              <w:right w:val="single" w:sz="4" w:space="0" w:color="auto"/>
            </w:tcBorders>
            <w:vAlign w:val="center"/>
          </w:tcPr>
          <w:p w14:paraId="19B152F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C7C35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9DA7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34F98C" w14:textId="77777777" w:rsidR="00F72D52" w:rsidRPr="001E32DC" w:rsidRDefault="00F72D52" w:rsidP="00F72D52">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E5647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BA93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AA3A2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5AF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E9876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0B1B0F" w14:textId="77777777" w:rsidR="00F72D52" w:rsidRPr="001E32DC" w:rsidRDefault="00F72D52" w:rsidP="00F72D52">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2719E6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A953BE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A6B5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057CA13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0BD1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A3624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DFE94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3262281" w14:textId="77777777" w:rsidTr="00DB2CE8">
        <w:trPr>
          <w:trHeight w:val="29"/>
        </w:trPr>
        <w:tc>
          <w:tcPr>
            <w:tcW w:w="1798" w:type="dxa"/>
            <w:tcBorders>
              <w:top w:val="nil"/>
              <w:left w:val="single" w:sz="4" w:space="0" w:color="auto"/>
              <w:bottom w:val="nil"/>
              <w:right w:val="single" w:sz="4" w:space="0" w:color="auto"/>
            </w:tcBorders>
            <w:vAlign w:val="center"/>
          </w:tcPr>
          <w:p w14:paraId="4A293C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0E83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23412" w14:textId="77777777" w:rsidR="00F72D52" w:rsidRPr="001E32DC" w:rsidRDefault="00F72D52" w:rsidP="00F72D52">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F47B05" w14:textId="77777777" w:rsidR="00F72D52" w:rsidRPr="001E32DC" w:rsidRDefault="00F72D52" w:rsidP="00F72D52">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420388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6196F74" w14:textId="77777777" w:rsidTr="00DB2CE8">
        <w:trPr>
          <w:trHeight w:val="29"/>
        </w:trPr>
        <w:tc>
          <w:tcPr>
            <w:tcW w:w="1798" w:type="dxa"/>
            <w:tcBorders>
              <w:top w:val="nil"/>
              <w:left w:val="single" w:sz="4" w:space="0" w:color="auto"/>
              <w:bottom w:val="nil"/>
              <w:right w:val="single" w:sz="4" w:space="0" w:color="auto"/>
            </w:tcBorders>
            <w:vAlign w:val="center"/>
          </w:tcPr>
          <w:p w14:paraId="1906B24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28B7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C174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753B7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75DF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445E0DF" w14:textId="77777777" w:rsidTr="00DB2CE8">
        <w:trPr>
          <w:trHeight w:val="29"/>
        </w:trPr>
        <w:tc>
          <w:tcPr>
            <w:tcW w:w="1798" w:type="dxa"/>
            <w:tcBorders>
              <w:top w:val="nil"/>
              <w:left w:val="single" w:sz="4" w:space="0" w:color="auto"/>
              <w:bottom w:val="nil"/>
              <w:right w:val="single" w:sz="4" w:space="0" w:color="auto"/>
            </w:tcBorders>
            <w:vAlign w:val="center"/>
          </w:tcPr>
          <w:p w14:paraId="48D5BD5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ACE54F4" w14:textId="77777777" w:rsidR="00F72D52" w:rsidRPr="001E32DC" w:rsidRDefault="00F72D52" w:rsidP="00F72D52">
            <w:pPr>
              <w:pStyle w:val="TAC"/>
              <w:rPr>
                <w:lang w:val="es-US"/>
              </w:rPr>
            </w:pPr>
            <w:r w:rsidRPr="00571960">
              <w:rPr>
                <w:lang w:val="es-US" w:eastAsia="zh-CN"/>
              </w:rPr>
              <w:t>CA_n3A-n7A</w:t>
            </w:r>
          </w:p>
          <w:p w14:paraId="689DE902" w14:textId="77777777" w:rsidR="00F72D52" w:rsidRPr="001E32DC" w:rsidRDefault="00F72D52" w:rsidP="00F72D52">
            <w:pPr>
              <w:pStyle w:val="TAC"/>
              <w:rPr>
                <w:lang w:val="es-US"/>
              </w:rPr>
            </w:pPr>
            <w:r w:rsidRPr="00571960">
              <w:rPr>
                <w:lang w:val="es-US" w:eastAsia="zh-CN"/>
              </w:rPr>
              <w:t>CA_n3A-n78A</w:t>
            </w:r>
          </w:p>
          <w:p w14:paraId="0D00DFCD" w14:textId="77777777" w:rsidR="00F72D52" w:rsidRPr="001E32DC" w:rsidRDefault="00F72D52" w:rsidP="00F72D52">
            <w:pPr>
              <w:pStyle w:val="TAC"/>
              <w:rPr>
                <w:lang w:val="es-US"/>
              </w:rPr>
            </w:pPr>
            <w:r w:rsidRPr="00571960">
              <w:rPr>
                <w:lang w:val="es-US" w:eastAsia="zh-CN"/>
              </w:rPr>
              <w:t>CA_n7A-n78A</w:t>
            </w:r>
          </w:p>
          <w:p w14:paraId="7596686D" w14:textId="77777777" w:rsidR="00F72D52" w:rsidRPr="001E32DC" w:rsidRDefault="00F72D52" w:rsidP="00F72D52">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311D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3A1441" w14:textId="77777777" w:rsidR="00F72D52" w:rsidRPr="001E32DC" w:rsidRDefault="00F72D52" w:rsidP="00F72D52">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027DC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3DD91BC5" w14:textId="77777777" w:rsidTr="00DB2CE8">
        <w:trPr>
          <w:trHeight w:val="29"/>
        </w:trPr>
        <w:tc>
          <w:tcPr>
            <w:tcW w:w="1798" w:type="dxa"/>
            <w:tcBorders>
              <w:top w:val="nil"/>
              <w:left w:val="single" w:sz="4" w:space="0" w:color="auto"/>
              <w:bottom w:val="nil"/>
              <w:right w:val="single" w:sz="4" w:space="0" w:color="auto"/>
            </w:tcBorders>
            <w:vAlign w:val="center"/>
          </w:tcPr>
          <w:p w14:paraId="37D0B35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7BD7E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6C2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413AFF" w14:textId="77777777" w:rsidR="00F72D52" w:rsidRPr="001E32DC" w:rsidRDefault="00F72D52" w:rsidP="00F72D52">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B80F8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3D1FF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0B365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30CF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E9C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F79921" w14:textId="77777777" w:rsidR="00F72D52" w:rsidRPr="001E32DC" w:rsidRDefault="00F72D52" w:rsidP="00F72D52">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5BA36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73299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3EA0C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0FAAADCA" w14:textId="77777777" w:rsidR="00F72D52" w:rsidRPr="001E32DC" w:rsidRDefault="00F72D52" w:rsidP="00F72D52">
            <w:pPr>
              <w:pStyle w:val="TAC"/>
              <w:rPr>
                <w:lang w:val="es-US"/>
              </w:rPr>
            </w:pPr>
            <w:r w:rsidRPr="00571960">
              <w:rPr>
                <w:lang w:val="es-US" w:eastAsia="zh-CN"/>
              </w:rPr>
              <w:t>CA_n3A-n7A</w:t>
            </w:r>
          </w:p>
          <w:p w14:paraId="21D9DA67" w14:textId="77777777" w:rsidR="00F72D52" w:rsidRPr="001E32DC" w:rsidRDefault="00F72D52" w:rsidP="00F72D52">
            <w:pPr>
              <w:pStyle w:val="TAC"/>
              <w:rPr>
                <w:lang w:val="es-US"/>
              </w:rPr>
            </w:pPr>
            <w:r w:rsidRPr="00571960">
              <w:rPr>
                <w:lang w:val="es-US" w:eastAsia="zh-CN"/>
              </w:rPr>
              <w:t>CA_n3A-n78A</w:t>
            </w:r>
          </w:p>
          <w:p w14:paraId="3D9C67DA" w14:textId="77777777" w:rsidR="00F72D52" w:rsidRPr="001E32DC" w:rsidRDefault="00F72D52" w:rsidP="00F72D52">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448E6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B1EC03" w14:textId="77777777" w:rsidR="00F72D52" w:rsidRPr="001E32DC" w:rsidRDefault="00F72D52" w:rsidP="00F72D52">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3B80F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F72D52" w14:paraId="5A26126A" w14:textId="77777777" w:rsidTr="00DB2CE8">
        <w:trPr>
          <w:trHeight w:val="29"/>
        </w:trPr>
        <w:tc>
          <w:tcPr>
            <w:tcW w:w="1798" w:type="dxa"/>
            <w:tcBorders>
              <w:top w:val="nil"/>
              <w:left w:val="single" w:sz="4" w:space="0" w:color="auto"/>
              <w:bottom w:val="nil"/>
              <w:right w:val="single" w:sz="4" w:space="0" w:color="auto"/>
            </w:tcBorders>
            <w:vAlign w:val="center"/>
          </w:tcPr>
          <w:p w14:paraId="1B27B836" w14:textId="77777777" w:rsidR="00F72D52" w:rsidRPr="001E32DC" w:rsidRDefault="00F72D52" w:rsidP="00F72D52">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5DD2B393" w14:textId="77777777" w:rsidR="00F72D52" w:rsidRPr="001E32DC" w:rsidRDefault="00F72D52" w:rsidP="00F72D52">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74004F0" w14:textId="77777777" w:rsidR="00F72D52" w:rsidRPr="00571960"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0A52A9" w14:textId="77777777" w:rsidR="00F72D52" w:rsidRPr="001E32DC" w:rsidRDefault="00F72D52" w:rsidP="00F72D52">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D1217C1" w14:textId="77777777" w:rsidR="00F72D52" w:rsidRPr="001E32DC" w:rsidRDefault="00F72D52" w:rsidP="00F72D52">
            <w:pPr>
              <w:keepNext/>
              <w:keepLines/>
              <w:widowControl w:val="0"/>
              <w:spacing w:after="0"/>
              <w:jc w:val="center"/>
              <w:rPr>
                <w:lang w:val="en-US" w:eastAsia="zh-CN"/>
              </w:rPr>
            </w:pPr>
          </w:p>
        </w:tc>
      </w:tr>
      <w:tr w:rsidR="00F72D52" w14:paraId="5C99B0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9D5B68" w14:textId="77777777" w:rsidR="00F72D52" w:rsidRPr="001E32DC" w:rsidRDefault="00F72D52" w:rsidP="00F72D52">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CC851AB" w14:textId="77777777" w:rsidR="00F72D52" w:rsidRPr="001E32DC" w:rsidRDefault="00F72D52" w:rsidP="00F72D52">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BF1B907" w14:textId="77777777" w:rsidR="00F72D52" w:rsidRPr="00571960"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5437D2" w14:textId="77777777" w:rsidR="00F72D52" w:rsidRPr="001E32DC" w:rsidRDefault="00F72D52" w:rsidP="00F72D52">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50EE2F4E" w14:textId="77777777" w:rsidR="00F72D52" w:rsidRPr="001E32DC" w:rsidRDefault="00F72D52" w:rsidP="00F72D52">
            <w:pPr>
              <w:keepNext/>
              <w:keepLines/>
              <w:widowControl w:val="0"/>
              <w:spacing w:after="0"/>
              <w:jc w:val="center"/>
              <w:rPr>
                <w:lang w:val="en-US" w:eastAsia="zh-CN"/>
              </w:rPr>
            </w:pPr>
          </w:p>
        </w:tc>
      </w:tr>
      <w:tr w:rsidR="00F72D52" w14:paraId="010D152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F06EF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18174CD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BB53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D93C20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2887E94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7D0C3D81" w14:textId="77777777" w:rsidTr="00DB2CE8">
        <w:trPr>
          <w:trHeight w:val="29"/>
        </w:trPr>
        <w:tc>
          <w:tcPr>
            <w:tcW w:w="1798" w:type="dxa"/>
            <w:tcBorders>
              <w:top w:val="nil"/>
              <w:left w:val="single" w:sz="4" w:space="0" w:color="auto"/>
              <w:bottom w:val="nil"/>
              <w:right w:val="single" w:sz="4" w:space="0" w:color="auto"/>
            </w:tcBorders>
            <w:vAlign w:val="center"/>
          </w:tcPr>
          <w:p w14:paraId="6DF109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1E3C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B1FE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2E2E07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04CB0F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0238AC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A0866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035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6BED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7773945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80FD3A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70D96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C5F0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6845C11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D9FB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B616B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912F8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3274B38F" w14:textId="77777777" w:rsidTr="00DB2CE8">
        <w:trPr>
          <w:trHeight w:val="29"/>
        </w:trPr>
        <w:tc>
          <w:tcPr>
            <w:tcW w:w="1798" w:type="dxa"/>
            <w:tcBorders>
              <w:top w:val="nil"/>
              <w:left w:val="single" w:sz="4" w:space="0" w:color="auto"/>
              <w:bottom w:val="nil"/>
              <w:right w:val="single" w:sz="4" w:space="0" w:color="auto"/>
            </w:tcBorders>
            <w:vAlign w:val="center"/>
          </w:tcPr>
          <w:p w14:paraId="603EC32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D1544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A3E7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F5A666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17E9E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39C9E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1945B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949CB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C7EB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A5AD0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B1BF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38C9E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73074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59EB3E4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C123E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8C17C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57947F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690B6B8C" w14:textId="77777777" w:rsidTr="00DB2CE8">
        <w:trPr>
          <w:trHeight w:val="29"/>
        </w:trPr>
        <w:tc>
          <w:tcPr>
            <w:tcW w:w="1798" w:type="dxa"/>
            <w:tcBorders>
              <w:top w:val="nil"/>
              <w:left w:val="single" w:sz="4" w:space="0" w:color="auto"/>
              <w:bottom w:val="nil"/>
              <w:right w:val="single" w:sz="4" w:space="0" w:color="auto"/>
            </w:tcBorders>
            <w:vAlign w:val="center"/>
          </w:tcPr>
          <w:p w14:paraId="34690BF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EEA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985A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C48998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37A0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92DD6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29D1D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6337B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D137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C0879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01F3B2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40DD4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7BC2D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4CEDB32D"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55FFAA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4C45723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F3AACB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0116C4" w14:textId="77777777" w:rsidR="00F72D52" w:rsidRPr="001E32DC" w:rsidRDefault="00F72D52" w:rsidP="00F72D52">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9D323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8F3E727" w14:textId="77777777" w:rsidTr="00DB2CE8">
        <w:trPr>
          <w:trHeight w:val="29"/>
        </w:trPr>
        <w:tc>
          <w:tcPr>
            <w:tcW w:w="1798" w:type="dxa"/>
            <w:tcBorders>
              <w:top w:val="nil"/>
              <w:left w:val="single" w:sz="4" w:space="0" w:color="auto"/>
              <w:bottom w:val="nil"/>
              <w:right w:val="single" w:sz="4" w:space="0" w:color="auto"/>
            </w:tcBorders>
            <w:vAlign w:val="center"/>
          </w:tcPr>
          <w:p w14:paraId="418C2B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7612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09E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BC9053"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F9B0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D3325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F78A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94A6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0CA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E2BB5F"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03ADC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A859E2A" w14:textId="77777777" w:rsidTr="00DB2CE8">
        <w:trPr>
          <w:trHeight w:val="29"/>
        </w:trPr>
        <w:tc>
          <w:tcPr>
            <w:tcW w:w="1798" w:type="dxa"/>
            <w:tcBorders>
              <w:top w:val="nil"/>
              <w:left w:val="single" w:sz="4" w:space="0" w:color="auto"/>
              <w:bottom w:val="nil"/>
              <w:right w:val="single" w:sz="4" w:space="0" w:color="auto"/>
            </w:tcBorders>
          </w:tcPr>
          <w:p w14:paraId="7E3101C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391ED876" w14:textId="77777777" w:rsidR="00F72D52" w:rsidRPr="001E32DC" w:rsidRDefault="00F72D52" w:rsidP="00F72D52">
            <w:pPr>
              <w:keepNext/>
              <w:keepLines/>
              <w:spacing w:after="0"/>
              <w:jc w:val="center"/>
              <w:rPr>
                <w:rFonts w:ascii="Arial" w:hAnsi="Arial"/>
                <w:sz w:val="18"/>
                <w:lang w:val="en-US"/>
              </w:rPr>
            </w:pPr>
            <w:r w:rsidRPr="001E32DC">
              <w:rPr>
                <w:rFonts w:ascii="Arial" w:hAnsi="Arial"/>
                <w:sz w:val="18"/>
                <w:lang w:val="en-US"/>
              </w:rPr>
              <w:t>CA_n3A-n18A</w:t>
            </w:r>
          </w:p>
          <w:p w14:paraId="6F62E953" w14:textId="77777777" w:rsidR="00F72D52" w:rsidRPr="001E32DC" w:rsidRDefault="00F72D52" w:rsidP="00F72D52">
            <w:pPr>
              <w:keepNext/>
              <w:keepLines/>
              <w:spacing w:after="0"/>
              <w:jc w:val="center"/>
              <w:rPr>
                <w:rFonts w:ascii="Arial" w:hAnsi="Arial"/>
                <w:sz w:val="18"/>
                <w:lang w:val="en-US"/>
              </w:rPr>
            </w:pPr>
            <w:r w:rsidRPr="001E32DC">
              <w:rPr>
                <w:rFonts w:ascii="Arial" w:hAnsi="Arial"/>
                <w:sz w:val="18"/>
                <w:lang w:val="en-US"/>
              </w:rPr>
              <w:t>CA_n3A-n28A</w:t>
            </w:r>
          </w:p>
          <w:p w14:paraId="409E19C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0C4FAE4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DCA79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7170E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59DD43C" w14:textId="77777777" w:rsidTr="00DB2CE8">
        <w:trPr>
          <w:trHeight w:val="29"/>
        </w:trPr>
        <w:tc>
          <w:tcPr>
            <w:tcW w:w="1798" w:type="dxa"/>
            <w:tcBorders>
              <w:top w:val="nil"/>
              <w:left w:val="single" w:sz="4" w:space="0" w:color="auto"/>
              <w:bottom w:val="nil"/>
              <w:right w:val="single" w:sz="4" w:space="0" w:color="auto"/>
            </w:tcBorders>
          </w:tcPr>
          <w:p w14:paraId="2311A87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778DD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2C55D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A64AA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3E8A95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052F076" w14:textId="77777777" w:rsidTr="00DB2CE8">
        <w:trPr>
          <w:trHeight w:val="29"/>
        </w:trPr>
        <w:tc>
          <w:tcPr>
            <w:tcW w:w="1798" w:type="dxa"/>
            <w:tcBorders>
              <w:top w:val="nil"/>
              <w:left w:val="single" w:sz="4" w:space="0" w:color="auto"/>
              <w:bottom w:val="single" w:sz="4" w:space="0" w:color="auto"/>
              <w:right w:val="single" w:sz="4" w:space="0" w:color="auto"/>
            </w:tcBorders>
          </w:tcPr>
          <w:p w14:paraId="72E3E45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2BBB3EE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68525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2AF50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05079E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742007C" w14:textId="77777777" w:rsidTr="00DB2CE8">
        <w:trPr>
          <w:trHeight w:val="29"/>
        </w:trPr>
        <w:tc>
          <w:tcPr>
            <w:tcW w:w="1798" w:type="dxa"/>
            <w:tcBorders>
              <w:top w:val="nil"/>
              <w:left w:val="single" w:sz="4" w:space="0" w:color="auto"/>
              <w:bottom w:val="nil"/>
              <w:right w:val="single" w:sz="4" w:space="0" w:color="auto"/>
            </w:tcBorders>
            <w:vAlign w:val="center"/>
          </w:tcPr>
          <w:p w14:paraId="58DFABD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17CF5FAC"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09960EC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5CC25C4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75A3A0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6FECA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FD707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1285E6A" w14:textId="77777777" w:rsidTr="00DB2CE8">
        <w:trPr>
          <w:trHeight w:val="29"/>
        </w:trPr>
        <w:tc>
          <w:tcPr>
            <w:tcW w:w="1798" w:type="dxa"/>
            <w:tcBorders>
              <w:top w:val="nil"/>
              <w:left w:val="single" w:sz="4" w:space="0" w:color="auto"/>
              <w:bottom w:val="nil"/>
              <w:right w:val="single" w:sz="4" w:space="0" w:color="auto"/>
            </w:tcBorders>
            <w:vAlign w:val="center"/>
          </w:tcPr>
          <w:p w14:paraId="5A1941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09B4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20F0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DF701F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8124D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9E186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AEDE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44EE1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EACE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EC6EA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5A5D570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53E063" w14:textId="77777777" w:rsidTr="00DB2CE8">
        <w:trPr>
          <w:trHeight w:val="29"/>
        </w:trPr>
        <w:tc>
          <w:tcPr>
            <w:tcW w:w="1798" w:type="dxa"/>
            <w:tcBorders>
              <w:top w:val="nil"/>
              <w:left w:val="single" w:sz="4" w:space="0" w:color="auto"/>
              <w:bottom w:val="nil"/>
              <w:right w:val="single" w:sz="4" w:space="0" w:color="auto"/>
            </w:tcBorders>
          </w:tcPr>
          <w:p w14:paraId="6C005AE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64AD133B" w14:textId="77777777" w:rsidR="00F72D52" w:rsidRPr="001E32DC" w:rsidRDefault="00F72D52" w:rsidP="00F72D52">
            <w:pPr>
              <w:pStyle w:val="TAC"/>
              <w:rPr>
                <w:lang w:val="en-US" w:eastAsia="zh-CN"/>
              </w:rPr>
            </w:pPr>
            <w:r w:rsidRPr="00571960">
              <w:rPr>
                <w:lang w:val="en-US" w:eastAsia="zh-CN"/>
              </w:rPr>
              <w:t>CA_n3A-n18A</w:t>
            </w:r>
          </w:p>
          <w:p w14:paraId="5EC7B63E" w14:textId="77777777" w:rsidR="00F72D52" w:rsidRPr="001E32DC" w:rsidRDefault="00F72D52" w:rsidP="00F72D52">
            <w:pPr>
              <w:pStyle w:val="TAC"/>
              <w:rPr>
                <w:lang w:val="en-US" w:eastAsia="zh-CN"/>
              </w:rPr>
            </w:pPr>
            <w:r w:rsidRPr="00571960">
              <w:rPr>
                <w:lang w:val="en-US" w:eastAsia="zh-CN"/>
              </w:rPr>
              <w:t>CA_n3A-n77A</w:t>
            </w:r>
          </w:p>
          <w:p w14:paraId="2EA7535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4363E1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F9361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69C4D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801761D" w14:textId="77777777" w:rsidTr="00DB2CE8">
        <w:trPr>
          <w:trHeight w:val="29"/>
        </w:trPr>
        <w:tc>
          <w:tcPr>
            <w:tcW w:w="1798" w:type="dxa"/>
            <w:tcBorders>
              <w:top w:val="nil"/>
              <w:left w:val="single" w:sz="4" w:space="0" w:color="auto"/>
              <w:bottom w:val="nil"/>
              <w:right w:val="single" w:sz="4" w:space="0" w:color="auto"/>
            </w:tcBorders>
          </w:tcPr>
          <w:p w14:paraId="4DD404D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59CB766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89A79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4EEBD0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65D644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C4EFFA6" w14:textId="77777777" w:rsidTr="00DB2CE8">
        <w:trPr>
          <w:trHeight w:val="29"/>
        </w:trPr>
        <w:tc>
          <w:tcPr>
            <w:tcW w:w="1798" w:type="dxa"/>
            <w:tcBorders>
              <w:top w:val="nil"/>
              <w:left w:val="single" w:sz="4" w:space="0" w:color="auto"/>
              <w:bottom w:val="single" w:sz="4" w:space="0" w:color="auto"/>
              <w:right w:val="single" w:sz="4" w:space="0" w:color="auto"/>
            </w:tcBorders>
          </w:tcPr>
          <w:p w14:paraId="1B1D309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9DE0CF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6A3253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D844A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52CF0D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8872186" w14:textId="77777777" w:rsidTr="00DB2CE8">
        <w:trPr>
          <w:trHeight w:val="29"/>
        </w:trPr>
        <w:tc>
          <w:tcPr>
            <w:tcW w:w="1798" w:type="dxa"/>
            <w:vMerge w:val="restart"/>
            <w:tcBorders>
              <w:top w:val="nil"/>
              <w:left w:val="single" w:sz="4" w:space="0" w:color="auto"/>
              <w:bottom w:val="single" w:sz="4" w:space="0" w:color="auto"/>
              <w:right w:val="single" w:sz="4" w:space="0" w:color="auto"/>
            </w:tcBorders>
          </w:tcPr>
          <w:p w14:paraId="2DB2640A"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2FB49A4B"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3E8FEDBD"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A031DE"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A5F30E"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6A3F05"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20081F9"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72D52" w14:paraId="1E77E187"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131DD318" w14:textId="77777777" w:rsidR="00F72D52" w:rsidRPr="001E32DC" w:rsidRDefault="00F72D52" w:rsidP="00F72D52">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380925" w14:textId="77777777" w:rsidR="00F72D52" w:rsidRPr="001E32DC" w:rsidRDefault="00F72D52" w:rsidP="00F72D52">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C3D0F1"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339B2C"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D4B6DB" w14:textId="77777777" w:rsidR="00F72D52" w:rsidRPr="001E32DC" w:rsidRDefault="00F72D52" w:rsidP="00F72D52">
            <w:pPr>
              <w:spacing w:after="0"/>
              <w:rPr>
                <w:rFonts w:ascii="Arial" w:eastAsia="MS Mincho" w:hAnsi="Arial"/>
                <w:kern w:val="2"/>
                <w:sz w:val="18"/>
                <w:lang w:val="en-US" w:eastAsia="zh-CN"/>
              </w:rPr>
            </w:pPr>
          </w:p>
        </w:tc>
      </w:tr>
      <w:tr w:rsidR="00F72D52" w14:paraId="7BA687EB"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7813B628" w14:textId="77777777" w:rsidR="00F72D52" w:rsidRPr="001E32DC" w:rsidRDefault="00F72D52" w:rsidP="00F72D52">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27400CA0" w14:textId="77777777" w:rsidR="00F72D52" w:rsidRPr="001E32DC" w:rsidRDefault="00F72D52" w:rsidP="00F72D52">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125C6"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B82F9FD"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BD4FAD" w14:textId="77777777" w:rsidR="00F72D52" w:rsidRPr="001E32DC" w:rsidRDefault="00F72D52" w:rsidP="00F72D52">
            <w:pPr>
              <w:spacing w:after="0"/>
              <w:rPr>
                <w:rFonts w:ascii="Arial" w:eastAsia="MS Mincho" w:hAnsi="Arial"/>
                <w:kern w:val="2"/>
                <w:sz w:val="18"/>
                <w:lang w:val="en-US" w:eastAsia="zh-CN"/>
              </w:rPr>
            </w:pPr>
          </w:p>
        </w:tc>
      </w:tr>
      <w:tr w:rsidR="00F72D52" w14:paraId="53CA87C7"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B94E0A"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65F39F49"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32A290"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934F80"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395D852B"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72D52" w14:paraId="18AB0524"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1BC7D03C" w14:textId="77777777" w:rsidR="00F72D52" w:rsidRPr="001E32DC" w:rsidRDefault="00F72D52" w:rsidP="00F72D52">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B8C59B3" w14:textId="77777777" w:rsidR="00F72D52" w:rsidRPr="001E32DC" w:rsidRDefault="00F72D52" w:rsidP="00F72D52">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01F1"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2095331"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AC95411" w14:textId="77777777" w:rsidR="00F72D52" w:rsidRPr="001E32DC" w:rsidRDefault="00F72D52" w:rsidP="00F72D52">
            <w:pPr>
              <w:spacing w:after="0"/>
              <w:rPr>
                <w:rFonts w:ascii="Arial" w:eastAsia="MS Mincho" w:hAnsi="Arial"/>
                <w:kern w:val="2"/>
                <w:sz w:val="18"/>
                <w:lang w:val="en-US" w:eastAsia="zh-CN"/>
              </w:rPr>
            </w:pPr>
          </w:p>
        </w:tc>
      </w:tr>
      <w:tr w:rsidR="00F72D52" w14:paraId="78BF9E56"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73F0FE62" w14:textId="77777777" w:rsidR="00F72D52" w:rsidRPr="001E32DC" w:rsidRDefault="00F72D52" w:rsidP="00F72D52">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F5BDA4D" w14:textId="77777777" w:rsidR="00F72D52" w:rsidRPr="001E32DC" w:rsidRDefault="00F72D52" w:rsidP="00F72D52">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2C0F9"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41D3D2"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167DE15" w14:textId="77777777" w:rsidR="00F72D52" w:rsidRPr="001E32DC" w:rsidRDefault="00F72D52" w:rsidP="00F72D52">
            <w:pPr>
              <w:spacing w:after="0"/>
              <w:rPr>
                <w:rFonts w:ascii="Arial" w:eastAsia="MS Mincho" w:hAnsi="Arial"/>
                <w:kern w:val="2"/>
                <w:sz w:val="18"/>
                <w:lang w:val="en-US" w:eastAsia="zh-CN"/>
              </w:rPr>
            </w:pPr>
          </w:p>
        </w:tc>
      </w:tr>
      <w:tr w:rsidR="00F72D52" w14:paraId="749DDE30" w14:textId="77777777" w:rsidTr="00DB2CE8">
        <w:trPr>
          <w:trHeight w:val="29"/>
        </w:trPr>
        <w:tc>
          <w:tcPr>
            <w:tcW w:w="1798" w:type="dxa"/>
            <w:tcBorders>
              <w:top w:val="nil"/>
              <w:left w:val="single" w:sz="4" w:space="0" w:color="auto"/>
              <w:bottom w:val="nil"/>
              <w:right w:val="single" w:sz="4" w:space="0" w:color="auto"/>
            </w:tcBorders>
            <w:vAlign w:val="center"/>
          </w:tcPr>
          <w:p w14:paraId="6A2A4E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CA_n3A-n28A-n41A</w:t>
            </w:r>
          </w:p>
        </w:tc>
        <w:tc>
          <w:tcPr>
            <w:tcW w:w="1877" w:type="dxa"/>
            <w:tcBorders>
              <w:top w:val="nil"/>
              <w:left w:val="single" w:sz="4" w:space="0" w:color="auto"/>
              <w:bottom w:val="nil"/>
              <w:right w:val="single" w:sz="4" w:space="0" w:color="auto"/>
            </w:tcBorders>
            <w:vAlign w:val="center"/>
          </w:tcPr>
          <w:p w14:paraId="7415534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12826D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2C6665AA" w14:textId="77777777" w:rsidR="00F72D52" w:rsidRPr="001E32DC" w:rsidRDefault="00F72D52" w:rsidP="00F72D52">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56EB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72D52" w14:paraId="6317DFAB" w14:textId="77777777" w:rsidTr="00DB2CE8">
        <w:trPr>
          <w:trHeight w:val="29"/>
        </w:trPr>
        <w:tc>
          <w:tcPr>
            <w:tcW w:w="1798" w:type="dxa"/>
            <w:tcBorders>
              <w:top w:val="nil"/>
              <w:left w:val="single" w:sz="4" w:space="0" w:color="auto"/>
              <w:bottom w:val="nil"/>
              <w:right w:val="single" w:sz="4" w:space="0" w:color="auto"/>
            </w:tcBorders>
            <w:vAlign w:val="center"/>
          </w:tcPr>
          <w:p w14:paraId="6761CA7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A0971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103C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6189D801" w14:textId="77777777" w:rsidR="00F72D52" w:rsidRPr="001E32DC" w:rsidRDefault="00F72D52" w:rsidP="00F72D52">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003096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AEE2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C7EF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D065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35A3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09BCE2" w14:textId="77777777" w:rsidR="00F72D52" w:rsidRPr="001E32DC" w:rsidRDefault="00F72D52" w:rsidP="00F72D52">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2A02B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32F27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38E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0C1DB22B" w14:textId="77777777" w:rsidR="00F72D52" w:rsidRPr="001E32DC" w:rsidRDefault="00F72D52" w:rsidP="00F72D52">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6A48D8E9"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7B652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893CC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0CD9A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D06A68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7C411672" w14:textId="77777777" w:rsidTr="00DB2CE8">
        <w:trPr>
          <w:trHeight w:val="29"/>
        </w:trPr>
        <w:tc>
          <w:tcPr>
            <w:tcW w:w="1798" w:type="dxa"/>
            <w:tcBorders>
              <w:top w:val="nil"/>
              <w:left w:val="single" w:sz="4" w:space="0" w:color="auto"/>
              <w:bottom w:val="nil"/>
              <w:right w:val="single" w:sz="4" w:space="0" w:color="auto"/>
            </w:tcBorders>
            <w:vAlign w:val="center"/>
          </w:tcPr>
          <w:p w14:paraId="23154FD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A3AE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D8A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55311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48430C"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r>
      <w:tr w:rsidR="00F72D52" w14:paraId="34E5B14D" w14:textId="77777777" w:rsidTr="00DB2CE8">
        <w:trPr>
          <w:trHeight w:val="29"/>
        </w:trPr>
        <w:tc>
          <w:tcPr>
            <w:tcW w:w="1798" w:type="dxa"/>
            <w:tcBorders>
              <w:top w:val="nil"/>
              <w:left w:val="single" w:sz="4" w:space="0" w:color="auto"/>
              <w:bottom w:val="nil"/>
              <w:right w:val="single" w:sz="4" w:space="0" w:color="auto"/>
            </w:tcBorders>
            <w:vAlign w:val="center"/>
          </w:tcPr>
          <w:p w14:paraId="6807139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8866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379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2477B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11F4B5"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r>
      <w:tr w:rsidR="00F72D52" w14:paraId="6FF97AED" w14:textId="77777777" w:rsidTr="00DB2CE8">
        <w:trPr>
          <w:trHeight w:val="29"/>
        </w:trPr>
        <w:tc>
          <w:tcPr>
            <w:tcW w:w="1798" w:type="dxa"/>
            <w:tcBorders>
              <w:top w:val="nil"/>
              <w:left w:val="single" w:sz="4" w:space="0" w:color="auto"/>
              <w:bottom w:val="nil"/>
              <w:right w:val="single" w:sz="4" w:space="0" w:color="auto"/>
            </w:tcBorders>
            <w:vAlign w:val="center"/>
          </w:tcPr>
          <w:p w14:paraId="6ACFA0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3B0A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348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0DC1F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7B9A2"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F72D52" w14:paraId="3BAB1AAA" w14:textId="77777777" w:rsidTr="00DB2CE8">
        <w:trPr>
          <w:trHeight w:val="29"/>
        </w:trPr>
        <w:tc>
          <w:tcPr>
            <w:tcW w:w="1798" w:type="dxa"/>
            <w:tcBorders>
              <w:top w:val="nil"/>
              <w:left w:val="single" w:sz="4" w:space="0" w:color="auto"/>
              <w:bottom w:val="nil"/>
              <w:right w:val="single" w:sz="4" w:space="0" w:color="auto"/>
            </w:tcBorders>
            <w:vAlign w:val="center"/>
          </w:tcPr>
          <w:p w14:paraId="50EDD8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9F15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BC4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86037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3407A92"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r>
      <w:tr w:rsidR="00F72D52" w14:paraId="6DCD36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2ACD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1EE2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0E9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63254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9A3418"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r>
      <w:tr w:rsidR="00F72D52" w14:paraId="6A5659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B5F4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0379E0BC" w14:textId="77777777" w:rsidR="00F72D52" w:rsidRPr="001E32DC" w:rsidRDefault="00F72D52" w:rsidP="00F72D52">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5AF2E16"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5C87FF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532F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49FA5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31652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6AFFF0A" w14:textId="77777777" w:rsidTr="00DB2CE8">
        <w:trPr>
          <w:trHeight w:val="29"/>
        </w:trPr>
        <w:tc>
          <w:tcPr>
            <w:tcW w:w="1798" w:type="dxa"/>
            <w:tcBorders>
              <w:top w:val="nil"/>
              <w:left w:val="single" w:sz="4" w:space="0" w:color="auto"/>
              <w:bottom w:val="nil"/>
              <w:right w:val="single" w:sz="4" w:space="0" w:color="auto"/>
            </w:tcBorders>
            <w:vAlign w:val="center"/>
          </w:tcPr>
          <w:p w14:paraId="0DBFAC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79E9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56C97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0EE20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0123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2709F68" w14:textId="77777777" w:rsidTr="00DB2CE8">
        <w:trPr>
          <w:trHeight w:val="230"/>
        </w:trPr>
        <w:tc>
          <w:tcPr>
            <w:tcW w:w="1798" w:type="dxa"/>
            <w:tcBorders>
              <w:top w:val="nil"/>
              <w:left w:val="single" w:sz="4" w:space="0" w:color="auto"/>
              <w:bottom w:val="nil"/>
              <w:right w:val="single" w:sz="4" w:space="0" w:color="auto"/>
            </w:tcBorders>
            <w:vAlign w:val="center"/>
          </w:tcPr>
          <w:p w14:paraId="58D826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52B6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A47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5CE5D" w14:textId="77777777" w:rsidR="00F72D52" w:rsidRPr="001E32DC" w:rsidRDefault="00F72D52" w:rsidP="00F72D52">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08AA8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0DB12E2" w14:textId="77777777" w:rsidTr="00DB2CE8">
        <w:trPr>
          <w:trHeight w:val="29"/>
        </w:trPr>
        <w:tc>
          <w:tcPr>
            <w:tcW w:w="1798" w:type="dxa"/>
            <w:tcBorders>
              <w:top w:val="nil"/>
              <w:left w:val="single" w:sz="4" w:space="0" w:color="auto"/>
              <w:bottom w:val="nil"/>
              <w:right w:val="single" w:sz="4" w:space="0" w:color="auto"/>
            </w:tcBorders>
            <w:vAlign w:val="center"/>
          </w:tcPr>
          <w:p w14:paraId="65A03A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0A1D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1D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34560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D3F1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522AB89B" w14:textId="77777777" w:rsidTr="00DB2CE8">
        <w:trPr>
          <w:trHeight w:val="29"/>
        </w:trPr>
        <w:tc>
          <w:tcPr>
            <w:tcW w:w="1798" w:type="dxa"/>
            <w:tcBorders>
              <w:top w:val="nil"/>
              <w:left w:val="single" w:sz="4" w:space="0" w:color="auto"/>
              <w:bottom w:val="nil"/>
              <w:right w:val="single" w:sz="4" w:space="0" w:color="auto"/>
            </w:tcBorders>
            <w:vAlign w:val="center"/>
          </w:tcPr>
          <w:p w14:paraId="3F701F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8C8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2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2346F3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09BC0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489A2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F8E0F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BF2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C63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6EDA2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9B309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941B8B6" w14:textId="77777777" w:rsidTr="00DB2CE8">
        <w:trPr>
          <w:trHeight w:val="29"/>
        </w:trPr>
        <w:tc>
          <w:tcPr>
            <w:tcW w:w="1798" w:type="dxa"/>
            <w:tcBorders>
              <w:top w:val="nil"/>
              <w:left w:val="single" w:sz="4" w:space="0" w:color="auto"/>
              <w:bottom w:val="nil"/>
              <w:right w:val="single" w:sz="4" w:space="0" w:color="auto"/>
            </w:tcBorders>
            <w:vAlign w:val="center"/>
          </w:tcPr>
          <w:p w14:paraId="2F1D99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D8C9D6B" w14:textId="77777777" w:rsidR="00F72D52" w:rsidRPr="00571960" w:rsidRDefault="00F72D52" w:rsidP="00F72D52">
            <w:pPr>
              <w:pStyle w:val="TAC"/>
              <w:rPr>
                <w:rFonts w:eastAsia="DengXian"/>
                <w:lang w:eastAsia="zh-CN"/>
              </w:rPr>
            </w:pPr>
            <w:r w:rsidRPr="00571960">
              <w:rPr>
                <w:rFonts w:eastAsia="DengXian"/>
                <w:lang w:eastAsia="zh-CN"/>
              </w:rPr>
              <w:t>CA_n3A-n28A</w:t>
            </w:r>
          </w:p>
          <w:p w14:paraId="367FC6B2" w14:textId="77777777" w:rsidR="00F72D52" w:rsidRPr="001E32DC" w:rsidRDefault="00F72D52" w:rsidP="00F72D52">
            <w:pPr>
              <w:pStyle w:val="TAC"/>
              <w:rPr>
                <w:rFonts w:eastAsia="DengXian"/>
                <w:lang w:eastAsia="zh-CN"/>
              </w:rPr>
            </w:pPr>
            <w:r w:rsidRPr="00571960">
              <w:rPr>
                <w:rFonts w:eastAsia="DengXian"/>
                <w:lang w:eastAsia="zh-CN"/>
              </w:rPr>
              <w:t>CA_n3A-n77A</w:t>
            </w:r>
          </w:p>
          <w:p w14:paraId="5EF676AD" w14:textId="77777777" w:rsidR="00F72D52" w:rsidRPr="00571960" w:rsidRDefault="00F72D52" w:rsidP="00F72D52">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033A6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9241F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DFA60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F72D52" w14:paraId="77E64712" w14:textId="77777777" w:rsidTr="00DB2CE8">
        <w:trPr>
          <w:trHeight w:val="29"/>
        </w:trPr>
        <w:tc>
          <w:tcPr>
            <w:tcW w:w="1798" w:type="dxa"/>
            <w:tcBorders>
              <w:top w:val="nil"/>
              <w:left w:val="single" w:sz="4" w:space="0" w:color="auto"/>
              <w:bottom w:val="nil"/>
              <w:right w:val="single" w:sz="4" w:space="0" w:color="auto"/>
            </w:tcBorders>
            <w:vAlign w:val="center"/>
          </w:tcPr>
          <w:p w14:paraId="695820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BFD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501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FC53B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2509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63579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4186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D2049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5F24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2BC80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75A5D6F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80A8F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9481F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84A07F0"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B1F79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175980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756771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23CE2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A88BD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E8F311F" w14:textId="77777777" w:rsidTr="00DB2CE8">
        <w:trPr>
          <w:trHeight w:val="29"/>
        </w:trPr>
        <w:tc>
          <w:tcPr>
            <w:tcW w:w="1798" w:type="dxa"/>
            <w:tcBorders>
              <w:top w:val="nil"/>
              <w:left w:val="single" w:sz="4" w:space="0" w:color="auto"/>
              <w:bottom w:val="nil"/>
              <w:right w:val="single" w:sz="4" w:space="0" w:color="auto"/>
            </w:tcBorders>
            <w:vAlign w:val="center"/>
          </w:tcPr>
          <w:p w14:paraId="483D6D9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34E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1F22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230FB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A1FBC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B9B1350" w14:textId="77777777" w:rsidTr="00DB2CE8">
        <w:trPr>
          <w:trHeight w:val="29"/>
        </w:trPr>
        <w:tc>
          <w:tcPr>
            <w:tcW w:w="1798" w:type="dxa"/>
            <w:tcBorders>
              <w:top w:val="nil"/>
              <w:left w:val="single" w:sz="4" w:space="0" w:color="auto"/>
              <w:bottom w:val="nil"/>
              <w:right w:val="single" w:sz="4" w:space="0" w:color="auto"/>
            </w:tcBorders>
            <w:vAlign w:val="center"/>
          </w:tcPr>
          <w:p w14:paraId="665C5C0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497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799F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5BC34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86025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32769A9" w14:textId="77777777" w:rsidTr="00DB2CE8">
        <w:trPr>
          <w:trHeight w:val="29"/>
        </w:trPr>
        <w:tc>
          <w:tcPr>
            <w:tcW w:w="1798" w:type="dxa"/>
            <w:tcBorders>
              <w:top w:val="nil"/>
              <w:left w:val="single" w:sz="4" w:space="0" w:color="auto"/>
              <w:bottom w:val="nil"/>
              <w:right w:val="single" w:sz="4" w:space="0" w:color="auto"/>
            </w:tcBorders>
            <w:vAlign w:val="center"/>
          </w:tcPr>
          <w:p w14:paraId="0740E2B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5793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90A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1D107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0CFB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4E0D4366" w14:textId="77777777" w:rsidTr="00DB2CE8">
        <w:trPr>
          <w:trHeight w:val="29"/>
        </w:trPr>
        <w:tc>
          <w:tcPr>
            <w:tcW w:w="1798" w:type="dxa"/>
            <w:tcBorders>
              <w:top w:val="nil"/>
              <w:left w:val="single" w:sz="4" w:space="0" w:color="auto"/>
              <w:bottom w:val="nil"/>
              <w:right w:val="single" w:sz="4" w:space="0" w:color="auto"/>
            </w:tcBorders>
            <w:vAlign w:val="center"/>
          </w:tcPr>
          <w:p w14:paraId="5A0D557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9433E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8334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5F42F7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3CEC2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5D7FAA" w14:textId="77777777" w:rsidTr="00DB2CE8">
        <w:trPr>
          <w:trHeight w:val="29"/>
        </w:trPr>
        <w:tc>
          <w:tcPr>
            <w:tcW w:w="1798" w:type="dxa"/>
            <w:tcBorders>
              <w:top w:val="nil"/>
              <w:left w:val="single" w:sz="4" w:space="0" w:color="auto"/>
              <w:bottom w:val="nil"/>
              <w:right w:val="single" w:sz="4" w:space="0" w:color="auto"/>
            </w:tcBorders>
            <w:vAlign w:val="center"/>
          </w:tcPr>
          <w:p w14:paraId="6DDF80A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6CC3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58C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8B75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7DACD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F68F729" w14:textId="77777777" w:rsidTr="00DB2CE8">
        <w:trPr>
          <w:trHeight w:val="29"/>
        </w:trPr>
        <w:tc>
          <w:tcPr>
            <w:tcW w:w="1798" w:type="dxa"/>
            <w:tcBorders>
              <w:top w:val="nil"/>
              <w:left w:val="single" w:sz="4" w:space="0" w:color="auto"/>
              <w:bottom w:val="nil"/>
              <w:right w:val="single" w:sz="4" w:space="0" w:color="auto"/>
            </w:tcBorders>
            <w:vAlign w:val="center"/>
          </w:tcPr>
          <w:p w14:paraId="0EF76D6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2C0D2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1BF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1A8BA6"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6C36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F72D52" w14:paraId="5D8FF070" w14:textId="77777777" w:rsidTr="00DB2CE8">
        <w:trPr>
          <w:trHeight w:val="29"/>
        </w:trPr>
        <w:tc>
          <w:tcPr>
            <w:tcW w:w="1798" w:type="dxa"/>
            <w:tcBorders>
              <w:top w:val="nil"/>
              <w:left w:val="single" w:sz="4" w:space="0" w:color="auto"/>
              <w:bottom w:val="nil"/>
              <w:right w:val="single" w:sz="4" w:space="0" w:color="auto"/>
            </w:tcBorders>
            <w:vAlign w:val="center"/>
          </w:tcPr>
          <w:p w14:paraId="18DE9A3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CE096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C09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D15D6E8"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E266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B7D35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7EA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BF0D3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A4A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64132"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CBFF7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5E444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6D106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C1A32B4" w14:textId="77777777" w:rsidR="00F72D52" w:rsidRPr="001E32DC" w:rsidRDefault="00F72D52" w:rsidP="00F72D52">
            <w:pPr>
              <w:pStyle w:val="TAC"/>
              <w:widowControl w:val="0"/>
              <w:rPr>
                <w:rFonts w:eastAsia="SimSun"/>
                <w:kern w:val="2"/>
                <w:szCs w:val="22"/>
                <w:lang w:val="en-US" w:eastAsia="zh-CN"/>
              </w:rPr>
            </w:pPr>
            <w:r w:rsidRPr="001E32DC">
              <w:rPr>
                <w:lang w:val="en-US" w:eastAsia="zh-CN"/>
              </w:rPr>
              <w:t>CA_n3A-n28A</w:t>
            </w:r>
          </w:p>
          <w:p w14:paraId="5417F895"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36A85A2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39649F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A0D92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B8A02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3B9D5456" w14:textId="77777777" w:rsidTr="00DB2CE8">
        <w:trPr>
          <w:trHeight w:val="29"/>
        </w:trPr>
        <w:tc>
          <w:tcPr>
            <w:tcW w:w="1798" w:type="dxa"/>
            <w:tcBorders>
              <w:top w:val="nil"/>
              <w:left w:val="single" w:sz="4" w:space="0" w:color="auto"/>
              <w:bottom w:val="nil"/>
              <w:right w:val="single" w:sz="4" w:space="0" w:color="auto"/>
            </w:tcBorders>
            <w:vAlign w:val="center"/>
          </w:tcPr>
          <w:p w14:paraId="0117FD3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59E76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FD5C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8A0E5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154571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8322465" w14:textId="77777777" w:rsidTr="00DB2CE8">
        <w:trPr>
          <w:trHeight w:val="29"/>
        </w:trPr>
        <w:tc>
          <w:tcPr>
            <w:tcW w:w="1798" w:type="dxa"/>
            <w:tcBorders>
              <w:top w:val="nil"/>
              <w:left w:val="single" w:sz="4" w:space="0" w:color="auto"/>
              <w:bottom w:val="nil"/>
              <w:right w:val="single" w:sz="4" w:space="0" w:color="auto"/>
            </w:tcBorders>
            <w:vAlign w:val="center"/>
          </w:tcPr>
          <w:p w14:paraId="1DB9385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B2436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1C2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12414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B5F75A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E3D7FAF" w14:textId="77777777" w:rsidTr="00DB2CE8">
        <w:trPr>
          <w:trHeight w:val="29"/>
        </w:trPr>
        <w:tc>
          <w:tcPr>
            <w:tcW w:w="1798" w:type="dxa"/>
            <w:tcBorders>
              <w:top w:val="nil"/>
              <w:left w:val="single" w:sz="4" w:space="0" w:color="auto"/>
              <w:bottom w:val="nil"/>
              <w:right w:val="single" w:sz="4" w:space="0" w:color="auto"/>
            </w:tcBorders>
            <w:vAlign w:val="center"/>
          </w:tcPr>
          <w:p w14:paraId="66AB1985"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CFEF38F"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29288"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4C6698"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87A01"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72D52" w14:paraId="1E9E72E5" w14:textId="77777777" w:rsidTr="00DB2CE8">
        <w:trPr>
          <w:trHeight w:val="29"/>
        </w:trPr>
        <w:tc>
          <w:tcPr>
            <w:tcW w:w="1798" w:type="dxa"/>
            <w:tcBorders>
              <w:top w:val="nil"/>
              <w:left w:val="single" w:sz="4" w:space="0" w:color="auto"/>
              <w:bottom w:val="nil"/>
              <w:right w:val="single" w:sz="4" w:space="0" w:color="auto"/>
            </w:tcBorders>
            <w:vAlign w:val="center"/>
          </w:tcPr>
          <w:p w14:paraId="5858383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B714F13"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3757A"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EEA08A"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19218"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135D4E08" w14:textId="77777777" w:rsidTr="00DB2CE8">
        <w:trPr>
          <w:trHeight w:val="29"/>
        </w:trPr>
        <w:tc>
          <w:tcPr>
            <w:tcW w:w="1798" w:type="dxa"/>
            <w:tcBorders>
              <w:top w:val="nil"/>
              <w:left w:val="single" w:sz="4" w:space="0" w:color="auto"/>
              <w:bottom w:val="nil"/>
              <w:right w:val="single" w:sz="4" w:space="0" w:color="auto"/>
            </w:tcBorders>
            <w:vAlign w:val="center"/>
          </w:tcPr>
          <w:p w14:paraId="3FAA7C4E"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A6F9042"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DF83C"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2901D8"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38929D"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62F37CA7" w14:textId="77777777" w:rsidTr="00DB2CE8">
        <w:trPr>
          <w:trHeight w:val="29"/>
        </w:trPr>
        <w:tc>
          <w:tcPr>
            <w:tcW w:w="1798" w:type="dxa"/>
            <w:tcBorders>
              <w:top w:val="nil"/>
              <w:left w:val="single" w:sz="4" w:space="0" w:color="auto"/>
              <w:bottom w:val="nil"/>
              <w:right w:val="single" w:sz="4" w:space="0" w:color="auto"/>
            </w:tcBorders>
            <w:vAlign w:val="center"/>
          </w:tcPr>
          <w:p w14:paraId="7D8736D5"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4F96D8"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AB3E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4CA82" w14:textId="77777777" w:rsidR="00F72D52" w:rsidRPr="00571960" w:rsidRDefault="00F72D52" w:rsidP="00F72D52">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07C9C767"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F72D52" w14:paraId="69D3B209" w14:textId="77777777" w:rsidTr="00DB2CE8">
        <w:trPr>
          <w:trHeight w:val="29"/>
        </w:trPr>
        <w:tc>
          <w:tcPr>
            <w:tcW w:w="1798" w:type="dxa"/>
            <w:tcBorders>
              <w:top w:val="nil"/>
              <w:left w:val="single" w:sz="4" w:space="0" w:color="auto"/>
              <w:bottom w:val="nil"/>
              <w:right w:val="single" w:sz="4" w:space="0" w:color="auto"/>
            </w:tcBorders>
            <w:vAlign w:val="center"/>
          </w:tcPr>
          <w:p w14:paraId="32020263"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2226323"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2010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2DE559" w14:textId="77777777" w:rsidR="00F72D52" w:rsidRPr="00571960" w:rsidRDefault="00F72D52" w:rsidP="00F72D52">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4AC45A94"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6AA548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61EE0A"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F5EF9E"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64F2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473AF9" w14:textId="77777777" w:rsidR="00F72D52" w:rsidRPr="00571960" w:rsidRDefault="00F72D52" w:rsidP="00F72D52">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44AE37F3"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477C51F4" w14:textId="77777777" w:rsidTr="00DB2CE8">
        <w:trPr>
          <w:trHeight w:val="29"/>
        </w:trPr>
        <w:tc>
          <w:tcPr>
            <w:tcW w:w="1798" w:type="dxa"/>
            <w:tcBorders>
              <w:top w:val="nil"/>
              <w:left w:val="single" w:sz="4" w:space="0" w:color="auto"/>
              <w:bottom w:val="nil"/>
              <w:right w:val="single" w:sz="4" w:space="0" w:color="auto"/>
            </w:tcBorders>
            <w:vAlign w:val="center"/>
          </w:tcPr>
          <w:p w14:paraId="61E602E3"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0099D53" w14:textId="77777777" w:rsidR="00F72D52" w:rsidRPr="001E32DC" w:rsidRDefault="00F72D52" w:rsidP="00F72D52">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1BE55158"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476E6ECA"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29D22B5" w14:textId="77777777" w:rsidR="00F72D52" w:rsidRPr="00571960" w:rsidRDefault="00F72D52" w:rsidP="00F72D52">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49661A" w14:textId="77777777" w:rsidR="00F72D52" w:rsidRPr="00571960" w:rsidRDefault="00F72D52" w:rsidP="00F72D52">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47DEC019"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72D52" w14:paraId="3B49A8EE" w14:textId="77777777" w:rsidTr="00DB2CE8">
        <w:trPr>
          <w:trHeight w:val="29"/>
        </w:trPr>
        <w:tc>
          <w:tcPr>
            <w:tcW w:w="1798" w:type="dxa"/>
            <w:tcBorders>
              <w:top w:val="nil"/>
              <w:left w:val="single" w:sz="4" w:space="0" w:color="auto"/>
              <w:bottom w:val="nil"/>
              <w:right w:val="single" w:sz="4" w:space="0" w:color="auto"/>
            </w:tcBorders>
            <w:vAlign w:val="center"/>
          </w:tcPr>
          <w:p w14:paraId="0760D370"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9C2257"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E35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FB19E0D"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094930"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r>
      <w:tr w:rsidR="00F72D52" w14:paraId="60130B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27AEB"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9255A5"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C97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79847222"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91B86E6"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r>
      <w:tr w:rsidR="00F72D52" w14:paraId="3620ED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5B9C1E5" w14:textId="77777777" w:rsidR="00F72D52" w:rsidRPr="001E32DC" w:rsidRDefault="00F72D52" w:rsidP="00F72D52">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52504E06" w14:textId="77777777" w:rsidR="00F72D52" w:rsidRPr="001E32DC" w:rsidRDefault="00F72D52" w:rsidP="00F72D52">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6DCE223B"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8041A69"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75F40D"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820829E" w14:textId="77777777" w:rsidR="00F72D52" w:rsidRPr="001E32DC" w:rsidRDefault="00F72D52" w:rsidP="00F72D52">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123FD6D2"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72D52" w14:paraId="5604246B" w14:textId="77777777" w:rsidTr="00DB2CE8">
        <w:trPr>
          <w:trHeight w:val="29"/>
        </w:trPr>
        <w:tc>
          <w:tcPr>
            <w:tcW w:w="1798" w:type="dxa"/>
            <w:tcBorders>
              <w:top w:val="nil"/>
              <w:left w:val="single" w:sz="4" w:space="0" w:color="auto"/>
              <w:bottom w:val="nil"/>
              <w:right w:val="single" w:sz="4" w:space="0" w:color="auto"/>
            </w:tcBorders>
            <w:vAlign w:val="center"/>
          </w:tcPr>
          <w:p w14:paraId="284A4F27"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B4E14"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F36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CC2E6" w14:textId="77777777" w:rsidR="00F72D52" w:rsidRPr="001E32DC" w:rsidRDefault="00F72D52" w:rsidP="00F72D52">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017DE699"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r>
      <w:tr w:rsidR="00F72D52" w14:paraId="0FE6B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F67C"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DE1A4"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62E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4EB95D2" w14:textId="77777777" w:rsidR="00F72D52" w:rsidRPr="001E32DC" w:rsidRDefault="00F72D52" w:rsidP="00F72D52">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CDF5C5A"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r>
      <w:tr w:rsidR="00F72D52" w14:paraId="52BD5343" w14:textId="77777777" w:rsidTr="00DB2CE8">
        <w:trPr>
          <w:trHeight w:val="29"/>
        </w:trPr>
        <w:tc>
          <w:tcPr>
            <w:tcW w:w="1798" w:type="dxa"/>
            <w:tcBorders>
              <w:top w:val="nil"/>
              <w:left w:val="single" w:sz="4" w:space="0" w:color="auto"/>
              <w:bottom w:val="nil"/>
              <w:right w:val="single" w:sz="4" w:space="0" w:color="auto"/>
            </w:tcBorders>
            <w:vAlign w:val="center"/>
          </w:tcPr>
          <w:p w14:paraId="20469006" w14:textId="77777777" w:rsidR="00F72D52" w:rsidRPr="001E32DC" w:rsidRDefault="00F72D52" w:rsidP="00F72D52">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E10059A" w14:textId="77777777" w:rsidR="00F72D52" w:rsidRPr="001E32DC" w:rsidRDefault="00F72D52" w:rsidP="00F72D52">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57B3D377" w14:textId="77777777" w:rsidR="00F72D52" w:rsidRPr="001E32DC" w:rsidRDefault="00F72D52" w:rsidP="00F72D5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28C45300"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EB0E784"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AE757E" w14:textId="77777777" w:rsidR="00F72D52" w:rsidRPr="001E32DC" w:rsidRDefault="00F72D52" w:rsidP="00F72D52">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6DE21A3"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72D52" w14:paraId="24546D0B" w14:textId="77777777" w:rsidTr="00DB2CE8">
        <w:trPr>
          <w:trHeight w:val="29"/>
        </w:trPr>
        <w:tc>
          <w:tcPr>
            <w:tcW w:w="1798" w:type="dxa"/>
            <w:tcBorders>
              <w:top w:val="nil"/>
              <w:left w:val="single" w:sz="4" w:space="0" w:color="auto"/>
              <w:bottom w:val="nil"/>
              <w:right w:val="single" w:sz="4" w:space="0" w:color="auto"/>
            </w:tcBorders>
            <w:vAlign w:val="center"/>
          </w:tcPr>
          <w:p w14:paraId="44302481"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F549AD"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819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54808" w14:textId="77777777" w:rsidR="00F72D52" w:rsidRPr="001E32DC" w:rsidRDefault="00F72D52" w:rsidP="00F72D52">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2D294BF9"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r>
      <w:tr w:rsidR="00F72D52" w14:paraId="1C2B7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E813D0"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D0414"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254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EA31" w14:textId="77777777" w:rsidR="00F72D52" w:rsidRPr="001E32DC" w:rsidRDefault="00F72D52" w:rsidP="00F72D52">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E7651C2"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r>
      <w:tr w:rsidR="00F72D52" w14:paraId="3DEF14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B454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031F9915"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E4060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36B06B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92442B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1FEC2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6B44C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DAB192F" w14:textId="77777777" w:rsidTr="00DB2CE8">
        <w:trPr>
          <w:trHeight w:val="29"/>
        </w:trPr>
        <w:tc>
          <w:tcPr>
            <w:tcW w:w="1798" w:type="dxa"/>
            <w:tcBorders>
              <w:top w:val="nil"/>
              <w:left w:val="single" w:sz="4" w:space="0" w:color="auto"/>
              <w:bottom w:val="nil"/>
              <w:right w:val="single" w:sz="4" w:space="0" w:color="auto"/>
            </w:tcBorders>
            <w:vAlign w:val="center"/>
          </w:tcPr>
          <w:p w14:paraId="17E399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F76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489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76FDA2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91174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13AFA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21FC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8F6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06A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8E23B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FD15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036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9C3E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4B1990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EC780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8BC24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A969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20B831F" w14:textId="77777777" w:rsidTr="00DB2CE8">
        <w:trPr>
          <w:trHeight w:val="29"/>
        </w:trPr>
        <w:tc>
          <w:tcPr>
            <w:tcW w:w="1798" w:type="dxa"/>
            <w:tcBorders>
              <w:top w:val="nil"/>
              <w:left w:val="single" w:sz="4" w:space="0" w:color="auto"/>
              <w:bottom w:val="nil"/>
              <w:right w:val="single" w:sz="4" w:space="0" w:color="auto"/>
            </w:tcBorders>
            <w:vAlign w:val="center"/>
          </w:tcPr>
          <w:p w14:paraId="082AA75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195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5A40B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54642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92C1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EA432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B206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BC4F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942B7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8A10B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B130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66EC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C2531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9E5F7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6432FA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88A8B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BC1B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FFB3324" w14:textId="77777777" w:rsidTr="00DB2CE8">
        <w:trPr>
          <w:trHeight w:val="29"/>
        </w:trPr>
        <w:tc>
          <w:tcPr>
            <w:tcW w:w="1798" w:type="dxa"/>
            <w:tcBorders>
              <w:top w:val="nil"/>
              <w:left w:val="single" w:sz="4" w:space="0" w:color="auto"/>
              <w:bottom w:val="nil"/>
              <w:right w:val="single" w:sz="4" w:space="0" w:color="auto"/>
            </w:tcBorders>
            <w:vAlign w:val="center"/>
          </w:tcPr>
          <w:p w14:paraId="224C815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9F4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4ECA7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2A86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36335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37496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E5F6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35E6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C577F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9778F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D08BE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9A5ADC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BA76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4E660BCD"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DFA7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2395B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33508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80D73E0" w14:textId="77777777" w:rsidTr="00DB2CE8">
        <w:trPr>
          <w:trHeight w:val="29"/>
        </w:trPr>
        <w:tc>
          <w:tcPr>
            <w:tcW w:w="1798" w:type="dxa"/>
            <w:tcBorders>
              <w:top w:val="nil"/>
              <w:left w:val="single" w:sz="4" w:space="0" w:color="auto"/>
              <w:bottom w:val="nil"/>
              <w:right w:val="single" w:sz="4" w:space="0" w:color="auto"/>
            </w:tcBorders>
            <w:vAlign w:val="center"/>
          </w:tcPr>
          <w:p w14:paraId="640877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DD12A3"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0C6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65CA4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B0CE0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FDC370" w14:textId="77777777" w:rsidTr="00DB2CE8">
        <w:trPr>
          <w:trHeight w:val="29"/>
        </w:trPr>
        <w:tc>
          <w:tcPr>
            <w:tcW w:w="1798" w:type="dxa"/>
            <w:tcBorders>
              <w:top w:val="nil"/>
              <w:left w:val="single" w:sz="4" w:space="0" w:color="auto"/>
              <w:bottom w:val="nil"/>
              <w:right w:val="single" w:sz="4" w:space="0" w:color="auto"/>
            </w:tcBorders>
            <w:vAlign w:val="center"/>
          </w:tcPr>
          <w:p w14:paraId="67234F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AB4737"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E6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AF5DC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AC88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D3785EE" w14:textId="77777777" w:rsidTr="00DB2CE8">
        <w:trPr>
          <w:trHeight w:val="29"/>
        </w:trPr>
        <w:tc>
          <w:tcPr>
            <w:tcW w:w="1798" w:type="dxa"/>
            <w:tcBorders>
              <w:top w:val="nil"/>
              <w:left w:val="single" w:sz="4" w:space="0" w:color="auto"/>
              <w:bottom w:val="nil"/>
              <w:right w:val="single" w:sz="4" w:space="0" w:color="auto"/>
            </w:tcBorders>
            <w:vAlign w:val="center"/>
          </w:tcPr>
          <w:p w14:paraId="433F5BD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B3B4ED"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930D6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95030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A190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79F857ED" w14:textId="77777777" w:rsidTr="00DB2CE8">
        <w:trPr>
          <w:trHeight w:val="29"/>
        </w:trPr>
        <w:tc>
          <w:tcPr>
            <w:tcW w:w="1798" w:type="dxa"/>
            <w:tcBorders>
              <w:top w:val="nil"/>
              <w:left w:val="single" w:sz="4" w:space="0" w:color="auto"/>
              <w:bottom w:val="nil"/>
              <w:right w:val="single" w:sz="4" w:space="0" w:color="auto"/>
            </w:tcBorders>
            <w:vAlign w:val="center"/>
          </w:tcPr>
          <w:p w14:paraId="2619A9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A082C"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684F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B297B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9721E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96DE4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52129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9EF4B5"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71E87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4C278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9523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2521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7E64F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29816CF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53D7F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43724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D82E9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7804D29" w14:textId="77777777" w:rsidTr="00DB2CE8">
        <w:trPr>
          <w:trHeight w:val="29"/>
        </w:trPr>
        <w:tc>
          <w:tcPr>
            <w:tcW w:w="1798" w:type="dxa"/>
            <w:tcBorders>
              <w:top w:val="nil"/>
              <w:left w:val="single" w:sz="4" w:space="0" w:color="auto"/>
              <w:bottom w:val="nil"/>
              <w:right w:val="single" w:sz="4" w:space="0" w:color="auto"/>
            </w:tcBorders>
            <w:vAlign w:val="center"/>
          </w:tcPr>
          <w:p w14:paraId="12AB20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06AB4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CE625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3D581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06A42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9516E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1D0F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F505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31ABD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D751F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366F5D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1AC7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0FAA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17FD9DA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970E5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0D787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D45A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99E1535" w14:textId="77777777" w:rsidTr="00DB2CE8">
        <w:trPr>
          <w:trHeight w:val="29"/>
        </w:trPr>
        <w:tc>
          <w:tcPr>
            <w:tcW w:w="1798" w:type="dxa"/>
            <w:tcBorders>
              <w:top w:val="nil"/>
              <w:left w:val="single" w:sz="4" w:space="0" w:color="auto"/>
              <w:bottom w:val="nil"/>
              <w:right w:val="single" w:sz="4" w:space="0" w:color="auto"/>
            </w:tcBorders>
            <w:vAlign w:val="center"/>
          </w:tcPr>
          <w:p w14:paraId="3FD2B1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1030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DD0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0497B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53E14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5F94D11" w14:textId="77777777" w:rsidTr="00DB2CE8">
        <w:trPr>
          <w:trHeight w:val="29"/>
        </w:trPr>
        <w:tc>
          <w:tcPr>
            <w:tcW w:w="1798" w:type="dxa"/>
            <w:tcBorders>
              <w:top w:val="nil"/>
              <w:left w:val="single" w:sz="4" w:space="0" w:color="auto"/>
              <w:bottom w:val="nil"/>
              <w:right w:val="single" w:sz="4" w:space="0" w:color="auto"/>
            </w:tcBorders>
            <w:vAlign w:val="center"/>
          </w:tcPr>
          <w:p w14:paraId="30A06B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5C78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6A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7DB463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222A3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40A1B0" w14:textId="77777777" w:rsidTr="00DB2CE8">
        <w:trPr>
          <w:trHeight w:val="29"/>
        </w:trPr>
        <w:tc>
          <w:tcPr>
            <w:tcW w:w="1798" w:type="dxa"/>
            <w:tcBorders>
              <w:top w:val="nil"/>
              <w:left w:val="single" w:sz="4" w:space="0" w:color="auto"/>
              <w:bottom w:val="nil"/>
              <w:right w:val="single" w:sz="4" w:space="0" w:color="auto"/>
            </w:tcBorders>
            <w:vAlign w:val="center"/>
          </w:tcPr>
          <w:p w14:paraId="380E55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EA3EF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D55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3B7C5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11D1F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5623E9AF" w14:textId="77777777" w:rsidTr="00DB2CE8">
        <w:trPr>
          <w:trHeight w:val="29"/>
        </w:trPr>
        <w:tc>
          <w:tcPr>
            <w:tcW w:w="1798" w:type="dxa"/>
            <w:tcBorders>
              <w:top w:val="nil"/>
              <w:left w:val="single" w:sz="4" w:space="0" w:color="auto"/>
              <w:bottom w:val="nil"/>
              <w:right w:val="single" w:sz="4" w:space="0" w:color="auto"/>
            </w:tcBorders>
            <w:vAlign w:val="center"/>
          </w:tcPr>
          <w:p w14:paraId="3B87AF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596F0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533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88A10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1B959F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E303E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C8C2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CA5B7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4F5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FE0FD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9B209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458136" w14:textId="77777777" w:rsidTr="00DB2CE8">
        <w:trPr>
          <w:trHeight w:val="29"/>
        </w:trPr>
        <w:tc>
          <w:tcPr>
            <w:tcW w:w="1798" w:type="dxa"/>
            <w:tcBorders>
              <w:top w:val="nil"/>
              <w:left w:val="single" w:sz="4" w:space="0" w:color="auto"/>
              <w:bottom w:val="nil"/>
              <w:right w:val="single" w:sz="4" w:space="0" w:color="auto"/>
            </w:tcBorders>
            <w:vAlign w:val="center"/>
          </w:tcPr>
          <w:p w14:paraId="4BC9FE86"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F36275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8FBA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FC2D8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C6C06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5B9FA1F" w14:textId="77777777" w:rsidTr="00DB2CE8">
        <w:trPr>
          <w:trHeight w:val="29"/>
        </w:trPr>
        <w:tc>
          <w:tcPr>
            <w:tcW w:w="1798" w:type="dxa"/>
            <w:tcBorders>
              <w:top w:val="nil"/>
              <w:left w:val="single" w:sz="4" w:space="0" w:color="auto"/>
              <w:bottom w:val="nil"/>
              <w:right w:val="single" w:sz="4" w:space="0" w:color="auto"/>
            </w:tcBorders>
            <w:vAlign w:val="center"/>
          </w:tcPr>
          <w:p w14:paraId="307AAA7E"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EB6E4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17C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31374AA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3136FD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EC76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ABD47BC"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75D44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DB7F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766F7C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43BD1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CA54D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9540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17D76B27" w14:textId="77777777" w:rsidR="00F72D52" w:rsidRDefault="00F72D52" w:rsidP="00F72D52">
            <w:pPr>
              <w:pStyle w:val="TAC"/>
            </w:pPr>
            <w:r>
              <w:t>CA_n5A-n78A</w:t>
            </w:r>
            <w:r w:rsidRPr="00571960">
              <w:rPr>
                <w:vertAlign w:val="superscript"/>
              </w:rPr>
              <w:t>7</w:t>
            </w:r>
          </w:p>
          <w:p w14:paraId="3E36810C" w14:textId="77777777" w:rsidR="00F72D52" w:rsidRPr="001E32DC" w:rsidRDefault="00F72D52" w:rsidP="00F72D52">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0186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2C6B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AEE5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1355C82" w14:textId="77777777" w:rsidTr="00DB2CE8">
        <w:trPr>
          <w:trHeight w:val="29"/>
        </w:trPr>
        <w:tc>
          <w:tcPr>
            <w:tcW w:w="1798" w:type="dxa"/>
            <w:tcBorders>
              <w:top w:val="nil"/>
              <w:left w:val="single" w:sz="4" w:space="0" w:color="auto"/>
              <w:bottom w:val="nil"/>
              <w:right w:val="single" w:sz="4" w:space="0" w:color="auto"/>
            </w:tcBorders>
            <w:vAlign w:val="center"/>
          </w:tcPr>
          <w:p w14:paraId="5CA6E0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55A7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B20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BD4B1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F7744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3EAE90" w14:textId="77777777" w:rsidTr="00DB2CE8">
        <w:trPr>
          <w:trHeight w:val="29"/>
        </w:trPr>
        <w:tc>
          <w:tcPr>
            <w:tcW w:w="1798" w:type="dxa"/>
            <w:tcBorders>
              <w:top w:val="nil"/>
              <w:left w:val="single" w:sz="4" w:space="0" w:color="auto"/>
              <w:bottom w:val="nil"/>
              <w:right w:val="single" w:sz="4" w:space="0" w:color="auto"/>
            </w:tcBorders>
            <w:vAlign w:val="center"/>
          </w:tcPr>
          <w:p w14:paraId="472AA9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C822A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749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0ACA7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6A6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6AAD149" w14:textId="77777777" w:rsidTr="00DB2CE8">
        <w:trPr>
          <w:trHeight w:val="29"/>
        </w:trPr>
        <w:tc>
          <w:tcPr>
            <w:tcW w:w="1798" w:type="dxa"/>
            <w:tcBorders>
              <w:top w:val="nil"/>
              <w:left w:val="single" w:sz="4" w:space="0" w:color="auto"/>
              <w:bottom w:val="nil"/>
              <w:right w:val="single" w:sz="4" w:space="0" w:color="auto"/>
            </w:tcBorders>
            <w:vAlign w:val="center"/>
          </w:tcPr>
          <w:p w14:paraId="20BB83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AA367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0F90E6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DA9AF8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1C087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2B181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47FC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57C5B381" w14:textId="77777777" w:rsidTr="00DB2CE8">
        <w:trPr>
          <w:trHeight w:val="29"/>
        </w:trPr>
        <w:tc>
          <w:tcPr>
            <w:tcW w:w="1798" w:type="dxa"/>
            <w:tcBorders>
              <w:top w:val="nil"/>
              <w:left w:val="single" w:sz="4" w:space="0" w:color="auto"/>
              <w:bottom w:val="nil"/>
              <w:right w:val="single" w:sz="4" w:space="0" w:color="auto"/>
            </w:tcBorders>
            <w:vAlign w:val="center"/>
          </w:tcPr>
          <w:p w14:paraId="722BBD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11CB7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85B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8D610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5D001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7E2F3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843C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20FFA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C50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B0FB95" w14:textId="77777777" w:rsidR="00F72D52" w:rsidRPr="001E32DC" w:rsidRDefault="00F72D52" w:rsidP="00F72D52">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0B056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0C8BA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AA95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133BF9CB" w14:textId="77777777" w:rsidR="00F72D52" w:rsidRDefault="00F72D52" w:rsidP="00F72D52">
            <w:pPr>
              <w:pStyle w:val="TAC"/>
            </w:pPr>
            <w:r>
              <w:t>CA_n5A-n78A</w:t>
            </w:r>
            <w:r w:rsidRPr="00571960">
              <w:rPr>
                <w:vertAlign w:val="superscript"/>
              </w:rPr>
              <w:t>7</w:t>
            </w:r>
          </w:p>
          <w:p w14:paraId="7EEA9737" w14:textId="77777777" w:rsidR="00F72D52" w:rsidRPr="001E32DC" w:rsidRDefault="00F72D52" w:rsidP="00F72D52">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8B81B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F88E6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7BF09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0EF7408" w14:textId="77777777" w:rsidTr="00DB2CE8">
        <w:trPr>
          <w:trHeight w:val="29"/>
        </w:trPr>
        <w:tc>
          <w:tcPr>
            <w:tcW w:w="1798" w:type="dxa"/>
            <w:tcBorders>
              <w:top w:val="nil"/>
              <w:left w:val="single" w:sz="4" w:space="0" w:color="auto"/>
              <w:bottom w:val="nil"/>
              <w:right w:val="single" w:sz="4" w:space="0" w:color="auto"/>
            </w:tcBorders>
            <w:vAlign w:val="center"/>
          </w:tcPr>
          <w:p w14:paraId="2FB21E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49669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1ED3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2608E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F2F9E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01EA024" w14:textId="77777777" w:rsidTr="00DB2CE8">
        <w:trPr>
          <w:trHeight w:val="29"/>
        </w:trPr>
        <w:tc>
          <w:tcPr>
            <w:tcW w:w="1798" w:type="dxa"/>
            <w:tcBorders>
              <w:top w:val="nil"/>
              <w:left w:val="single" w:sz="4" w:space="0" w:color="auto"/>
              <w:bottom w:val="nil"/>
              <w:right w:val="single" w:sz="4" w:space="0" w:color="auto"/>
            </w:tcBorders>
            <w:vAlign w:val="center"/>
          </w:tcPr>
          <w:p w14:paraId="5D4343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6407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412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1E5A8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82D47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0CAA4A9" w14:textId="77777777" w:rsidTr="00DB2CE8">
        <w:trPr>
          <w:trHeight w:val="29"/>
        </w:trPr>
        <w:tc>
          <w:tcPr>
            <w:tcW w:w="1798" w:type="dxa"/>
            <w:tcBorders>
              <w:top w:val="nil"/>
              <w:left w:val="single" w:sz="4" w:space="0" w:color="auto"/>
              <w:bottom w:val="nil"/>
              <w:right w:val="single" w:sz="4" w:space="0" w:color="auto"/>
            </w:tcBorders>
            <w:vAlign w:val="center"/>
          </w:tcPr>
          <w:p w14:paraId="11F272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0D2E1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DAD0C8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2C591E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07AE0A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090DB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5FA49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BB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1A56B6E1" w14:textId="77777777" w:rsidTr="00DB2CE8">
        <w:trPr>
          <w:trHeight w:val="29"/>
        </w:trPr>
        <w:tc>
          <w:tcPr>
            <w:tcW w:w="1798" w:type="dxa"/>
            <w:tcBorders>
              <w:top w:val="nil"/>
              <w:left w:val="single" w:sz="4" w:space="0" w:color="auto"/>
              <w:bottom w:val="nil"/>
              <w:right w:val="single" w:sz="4" w:space="0" w:color="auto"/>
            </w:tcBorders>
            <w:vAlign w:val="center"/>
          </w:tcPr>
          <w:p w14:paraId="291BE2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8B29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8BF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F5A68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D016A4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D7AC9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B299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A8393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894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644CA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9DDCF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815E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841F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69AF05A7" w14:textId="77777777" w:rsidR="00F72D52" w:rsidRPr="001E32DC" w:rsidRDefault="00F72D52" w:rsidP="00F72D52">
            <w:pPr>
              <w:pStyle w:val="TAC"/>
              <w:rPr>
                <w:rFonts w:eastAsia="SimSun"/>
                <w:lang w:val="en-US"/>
              </w:rPr>
            </w:pPr>
            <w:r w:rsidRPr="001E32DC">
              <w:rPr>
                <w:rFonts w:eastAsia="SimSun"/>
                <w:lang w:val="en-US"/>
              </w:rPr>
              <w:t>n77</w:t>
            </w:r>
            <w:r w:rsidRPr="001E32DC">
              <w:rPr>
                <w:rFonts w:eastAsia="SimSun"/>
                <w:vertAlign w:val="superscript"/>
                <w:lang w:val="en-US"/>
              </w:rPr>
              <w:t>7</w:t>
            </w:r>
          </w:p>
          <w:p w14:paraId="7A78D518" w14:textId="77777777" w:rsidR="00F72D52" w:rsidRPr="001E32DC" w:rsidRDefault="00F72D52" w:rsidP="00F72D52">
            <w:pPr>
              <w:pStyle w:val="TAC"/>
              <w:rPr>
                <w:rFonts w:eastAsia="SimSun"/>
                <w:lang w:val="en-US"/>
              </w:rPr>
            </w:pPr>
            <w:r w:rsidRPr="001E32DC">
              <w:rPr>
                <w:rFonts w:eastAsia="SimSun"/>
                <w:lang w:val="en-US"/>
              </w:rPr>
              <w:t>CA_n5A-n12A</w:t>
            </w:r>
          </w:p>
          <w:p w14:paraId="0893FC79" w14:textId="77777777" w:rsidR="00F72D52" w:rsidRPr="001E32DC" w:rsidRDefault="00F72D52" w:rsidP="00F72D52">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30496016" w14:textId="77777777" w:rsidR="00F72D52" w:rsidRPr="001E32DC" w:rsidRDefault="00F72D52" w:rsidP="00F72D52">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7F35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3E8DF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DA37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0113009" w14:textId="77777777" w:rsidTr="00DB2CE8">
        <w:trPr>
          <w:trHeight w:val="29"/>
        </w:trPr>
        <w:tc>
          <w:tcPr>
            <w:tcW w:w="1798" w:type="dxa"/>
            <w:tcBorders>
              <w:top w:val="nil"/>
              <w:left w:val="single" w:sz="4" w:space="0" w:color="auto"/>
              <w:bottom w:val="nil"/>
              <w:right w:val="single" w:sz="4" w:space="0" w:color="auto"/>
            </w:tcBorders>
            <w:vAlign w:val="center"/>
          </w:tcPr>
          <w:p w14:paraId="4619F8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5D394E"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C43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758B0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8632F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5FEE3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6C9E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F9A382"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293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D54D9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0D5E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28AE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59D5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1877" w:type="dxa"/>
            <w:tcBorders>
              <w:top w:val="single" w:sz="4" w:space="0" w:color="auto"/>
              <w:left w:val="single" w:sz="4" w:space="0" w:color="auto"/>
              <w:bottom w:val="nil"/>
              <w:right w:val="single" w:sz="4" w:space="0" w:color="auto"/>
            </w:tcBorders>
            <w:vAlign w:val="center"/>
          </w:tcPr>
          <w:p w14:paraId="3761410F" w14:textId="77777777" w:rsidR="00F72D52" w:rsidRDefault="00F72D52" w:rsidP="00F72D52">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909ABF3" w14:textId="77777777" w:rsidR="00F72D52" w:rsidRPr="001E32DC" w:rsidRDefault="00F72D52" w:rsidP="00F72D52">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6586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4A3A1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A25F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4F8FF57" w14:textId="77777777" w:rsidTr="00DB2CE8">
        <w:trPr>
          <w:trHeight w:val="29"/>
        </w:trPr>
        <w:tc>
          <w:tcPr>
            <w:tcW w:w="1798" w:type="dxa"/>
            <w:tcBorders>
              <w:top w:val="nil"/>
              <w:left w:val="single" w:sz="4" w:space="0" w:color="auto"/>
              <w:bottom w:val="nil"/>
              <w:right w:val="single" w:sz="4" w:space="0" w:color="auto"/>
            </w:tcBorders>
            <w:vAlign w:val="center"/>
          </w:tcPr>
          <w:p w14:paraId="14AA685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70B05C" w14:textId="77777777" w:rsidR="00F72D52" w:rsidRPr="001E32DC" w:rsidRDefault="00F72D52" w:rsidP="00F72D5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A977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B013BC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95ECD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93232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6879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1A8AAE" w14:textId="77777777" w:rsidR="00F72D52" w:rsidRPr="001E32DC" w:rsidRDefault="00F72D52" w:rsidP="00F72D5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732A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6E9A1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1B30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CFED652" w14:textId="77777777" w:rsidTr="00DB2CE8">
        <w:trPr>
          <w:trHeight w:val="29"/>
        </w:trPr>
        <w:tc>
          <w:tcPr>
            <w:tcW w:w="1798" w:type="dxa"/>
            <w:tcBorders>
              <w:top w:val="nil"/>
              <w:left w:val="single" w:sz="4" w:space="0" w:color="auto"/>
              <w:bottom w:val="nil"/>
              <w:right w:val="single" w:sz="4" w:space="0" w:color="auto"/>
            </w:tcBorders>
            <w:vAlign w:val="center"/>
          </w:tcPr>
          <w:p w14:paraId="35D479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3354938A" w14:textId="77777777" w:rsidR="00F72D52" w:rsidRPr="001E32DC" w:rsidRDefault="00F72D52" w:rsidP="00F72D52">
            <w:pPr>
              <w:pStyle w:val="TAC"/>
              <w:rPr>
                <w:rFonts w:eastAsia="SimSun"/>
                <w:lang w:val="en-US"/>
              </w:rPr>
            </w:pPr>
            <w:r w:rsidRPr="001E32DC">
              <w:rPr>
                <w:rFonts w:eastAsia="SimSun"/>
                <w:lang w:val="en-US"/>
              </w:rPr>
              <w:t>n77</w:t>
            </w:r>
            <w:r w:rsidRPr="001E32DC">
              <w:rPr>
                <w:rFonts w:eastAsia="SimSun"/>
                <w:vertAlign w:val="superscript"/>
                <w:lang w:val="en-US"/>
              </w:rPr>
              <w:t>7</w:t>
            </w:r>
          </w:p>
          <w:p w14:paraId="4EACF710" w14:textId="77777777" w:rsidR="00F72D52" w:rsidRPr="001E32DC" w:rsidRDefault="00F72D52" w:rsidP="00F72D52">
            <w:pPr>
              <w:pStyle w:val="TAC"/>
              <w:rPr>
                <w:rFonts w:eastAsia="SimSun"/>
                <w:lang w:val="en-US"/>
              </w:rPr>
            </w:pPr>
            <w:r w:rsidRPr="001E32DC">
              <w:rPr>
                <w:rFonts w:eastAsia="SimSun"/>
                <w:lang w:val="en-US"/>
              </w:rPr>
              <w:t>CA_n5A-n14A</w:t>
            </w:r>
          </w:p>
          <w:p w14:paraId="5C8F0A29" w14:textId="77777777" w:rsidR="00F72D52" w:rsidRPr="001E32DC" w:rsidRDefault="00F72D52" w:rsidP="00F72D52">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685AF91" w14:textId="77777777" w:rsidR="00F72D52" w:rsidRPr="001E32DC" w:rsidRDefault="00F72D52" w:rsidP="00F72D52">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AD44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2472D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5647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EC52B09" w14:textId="77777777" w:rsidTr="00DB2CE8">
        <w:trPr>
          <w:trHeight w:val="29"/>
        </w:trPr>
        <w:tc>
          <w:tcPr>
            <w:tcW w:w="1798" w:type="dxa"/>
            <w:tcBorders>
              <w:top w:val="nil"/>
              <w:left w:val="single" w:sz="4" w:space="0" w:color="auto"/>
              <w:bottom w:val="nil"/>
              <w:right w:val="single" w:sz="4" w:space="0" w:color="auto"/>
            </w:tcBorders>
            <w:vAlign w:val="center"/>
          </w:tcPr>
          <w:p w14:paraId="3770EA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E87F84"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09E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E6C544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EA2C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5EE212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10B0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0488F"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C66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64FA1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2A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93A620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7A5AC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7FF9C2C2" w14:textId="77777777" w:rsidR="00F72D52" w:rsidRDefault="00F72D52" w:rsidP="00F72D52">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B18257" w14:textId="77777777" w:rsidR="00F72D52" w:rsidRPr="001E32DC" w:rsidRDefault="00F72D52" w:rsidP="00F72D52">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212C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8427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A18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C82B993" w14:textId="77777777" w:rsidTr="00DB2CE8">
        <w:trPr>
          <w:trHeight w:val="29"/>
        </w:trPr>
        <w:tc>
          <w:tcPr>
            <w:tcW w:w="1798" w:type="dxa"/>
            <w:tcBorders>
              <w:top w:val="nil"/>
              <w:left w:val="single" w:sz="4" w:space="0" w:color="auto"/>
              <w:bottom w:val="nil"/>
              <w:right w:val="single" w:sz="4" w:space="0" w:color="auto"/>
            </w:tcBorders>
            <w:vAlign w:val="center"/>
          </w:tcPr>
          <w:p w14:paraId="7FCFC05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013D2D4" w14:textId="77777777" w:rsidR="00F72D52" w:rsidRPr="001E32DC" w:rsidRDefault="00F72D52" w:rsidP="00F72D52">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BF27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E0DAA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3201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FC4CC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1609A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E7D2FE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44C1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07387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D0EE7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09EAE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E729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5E202D3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373C3B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B272AE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A6A6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5AFFF5"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1A5E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7D608A0" w14:textId="77777777" w:rsidTr="00DB2CE8">
        <w:trPr>
          <w:trHeight w:val="29"/>
        </w:trPr>
        <w:tc>
          <w:tcPr>
            <w:tcW w:w="1798" w:type="dxa"/>
            <w:tcBorders>
              <w:top w:val="nil"/>
              <w:left w:val="single" w:sz="4" w:space="0" w:color="auto"/>
              <w:bottom w:val="nil"/>
              <w:right w:val="single" w:sz="4" w:space="0" w:color="auto"/>
            </w:tcBorders>
            <w:vAlign w:val="center"/>
          </w:tcPr>
          <w:p w14:paraId="1286B7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8BB7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D05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95863"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00B2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57F9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15C7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99304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E3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CF28F2"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962B2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B69A65B" w14:textId="77777777" w:rsidTr="00DB2CE8">
        <w:trPr>
          <w:trHeight w:val="29"/>
        </w:trPr>
        <w:tc>
          <w:tcPr>
            <w:tcW w:w="1798" w:type="dxa"/>
            <w:tcBorders>
              <w:top w:val="nil"/>
              <w:left w:val="single" w:sz="4" w:space="0" w:color="auto"/>
              <w:bottom w:val="nil"/>
              <w:right w:val="single" w:sz="4" w:space="0" w:color="auto"/>
            </w:tcBorders>
            <w:vAlign w:val="center"/>
          </w:tcPr>
          <w:p w14:paraId="5C096E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70DBF1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40D918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38044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AC6E19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C8C98D"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E8F7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50491F4C" w14:textId="77777777" w:rsidTr="00DB2CE8">
        <w:trPr>
          <w:trHeight w:val="29"/>
        </w:trPr>
        <w:tc>
          <w:tcPr>
            <w:tcW w:w="1798" w:type="dxa"/>
            <w:tcBorders>
              <w:top w:val="nil"/>
              <w:left w:val="single" w:sz="4" w:space="0" w:color="auto"/>
              <w:bottom w:val="nil"/>
              <w:right w:val="single" w:sz="4" w:space="0" w:color="auto"/>
            </w:tcBorders>
            <w:vAlign w:val="center"/>
          </w:tcPr>
          <w:p w14:paraId="4F1FD8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AEB4B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8CC1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895B"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23758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8A324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4299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61F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8496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C5D9FB"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B481D9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2D9D92A" w14:textId="77777777" w:rsidTr="00DB2CE8">
        <w:trPr>
          <w:trHeight w:val="29"/>
        </w:trPr>
        <w:tc>
          <w:tcPr>
            <w:tcW w:w="1798" w:type="dxa"/>
            <w:tcBorders>
              <w:top w:val="nil"/>
              <w:left w:val="single" w:sz="4" w:space="0" w:color="auto"/>
              <w:bottom w:val="nil"/>
              <w:right w:val="single" w:sz="4" w:space="0" w:color="auto"/>
            </w:tcBorders>
            <w:vAlign w:val="center"/>
          </w:tcPr>
          <w:p w14:paraId="45AA4E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319082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FDE97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95933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E0712B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65F6C3"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B849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52827648" w14:textId="77777777" w:rsidTr="00DB2CE8">
        <w:trPr>
          <w:trHeight w:val="29"/>
        </w:trPr>
        <w:tc>
          <w:tcPr>
            <w:tcW w:w="1798" w:type="dxa"/>
            <w:tcBorders>
              <w:top w:val="nil"/>
              <w:left w:val="single" w:sz="4" w:space="0" w:color="auto"/>
              <w:bottom w:val="nil"/>
              <w:right w:val="single" w:sz="4" w:space="0" w:color="auto"/>
            </w:tcBorders>
            <w:vAlign w:val="center"/>
          </w:tcPr>
          <w:p w14:paraId="5A6D153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5D3F3F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1BE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360F7E"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FD17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B7361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007C9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7B8EE9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7191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B2EBA"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DBC4A1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068C6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658D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26FC6BA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CBB8CA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2100DC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CEE6C9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C85451"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77D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8A39D37" w14:textId="77777777" w:rsidTr="00DB2CE8">
        <w:trPr>
          <w:trHeight w:val="29"/>
        </w:trPr>
        <w:tc>
          <w:tcPr>
            <w:tcW w:w="1798" w:type="dxa"/>
            <w:tcBorders>
              <w:top w:val="nil"/>
              <w:left w:val="single" w:sz="4" w:space="0" w:color="auto"/>
              <w:bottom w:val="nil"/>
              <w:right w:val="single" w:sz="4" w:space="0" w:color="auto"/>
            </w:tcBorders>
            <w:vAlign w:val="center"/>
          </w:tcPr>
          <w:p w14:paraId="0E937F4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86A6C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8EDE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8C311A"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449F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DF775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D311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4BE4B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2BC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215BB"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D1872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03B6A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6E7CD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1EB8B96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FAE326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CFC4C0"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BBC9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BCF2929" w14:textId="77777777" w:rsidTr="00DB2CE8">
        <w:trPr>
          <w:trHeight w:val="29"/>
        </w:trPr>
        <w:tc>
          <w:tcPr>
            <w:tcW w:w="1798" w:type="dxa"/>
            <w:tcBorders>
              <w:top w:val="nil"/>
              <w:left w:val="single" w:sz="4" w:space="0" w:color="auto"/>
              <w:bottom w:val="nil"/>
              <w:right w:val="single" w:sz="4" w:space="0" w:color="auto"/>
            </w:tcBorders>
            <w:vAlign w:val="center"/>
          </w:tcPr>
          <w:p w14:paraId="326B63A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DA9B43"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9834FE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9C2BDA"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4B1E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B48CF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ACFA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DAD17A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4704CC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3E97EF"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57684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6746E53" w14:textId="77777777" w:rsidTr="00DB2CE8">
        <w:trPr>
          <w:trHeight w:val="29"/>
        </w:trPr>
        <w:tc>
          <w:tcPr>
            <w:tcW w:w="1798" w:type="dxa"/>
            <w:tcBorders>
              <w:top w:val="single" w:sz="4" w:space="0" w:color="auto"/>
              <w:left w:val="single" w:sz="4" w:space="0" w:color="auto"/>
              <w:bottom w:val="nil"/>
              <w:right w:val="single" w:sz="4" w:space="0" w:color="auto"/>
            </w:tcBorders>
          </w:tcPr>
          <w:p w14:paraId="733EDC3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92D86F" w14:textId="77777777" w:rsidR="00F72D52" w:rsidRPr="001E32DC" w:rsidRDefault="00F72D52" w:rsidP="00F72D52">
            <w:pPr>
              <w:keepNext/>
              <w:keepLines/>
              <w:spacing w:after="0"/>
              <w:jc w:val="center"/>
              <w:rPr>
                <w:rFonts w:ascii="Arial" w:eastAsia="DengXian" w:hAnsi="Arial"/>
                <w:sz w:val="18"/>
              </w:rPr>
            </w:pPr>
            <w:r w:rsidRPr="001E32DC">
              <w:rPr>
                <w:rFonts w:ascii="Arial" w:eastAsia="DengXian" w:hAnsi="Arial"/>
                <w:sz w:val="18"/>
              </w:rPr>
              <w:t>CA_n5A-n25A</w:t>
            </w:r>
          </w:p>
          <w:p w14:paraId="15860BD8" w14:textId="77777777" w:rsidR="00F72D52" w:rsidRPr="001E32DC" w:rsidRDefault="00F72D52" w:rsidP="00F72D52">
            <w:pPr>
              <w:keepNext/>
              <w:keepLines/>
              <w:spacing w:after="0"/>
              <w:jc w:val="center"/>
              <w:rPr>
                <w:rFonts w:ascii="Arial" w:eastAsia="DengXian" w:hAnsi="Arial"/>
                <w:sz w:val="18"/>
              </w:rPr>
            </w:pPr>
            <w:r w:rsidRPr="001E32DC">
              <w:rPr>
                <w:rFonts w:ascii="Arial" w:eastAsia="DengXian" w:hAnsi="Arial"/>
                <w:sz w:val="18"/>
              </w:rPr>
              <w:t>CA_n5A-n77A</w:t>
            </w:r>
          </w:p>
          <w:p w14:paraId="5281181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D84F94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5CD07F"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B763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066FBC1" w14:textId="77777777" w:rsidTr="00DB2CE8">
        <w:trPr>
          <w:trHeight w:val="29"/>
        </w:trPr>
        <w:tc>
          <w:tcPr>
            <w:tcW w:w="1798" w:type="dxa"/>
            <w:tcBorders>
              <w:top w:val="nil"/>
              <w:left w:val="single" w:sz="4" w:space="0" w:color="auto"/>
              <w:bottom w:val="nil"/>
              <w:right w:val="single" w:sz="4" w:space="0" w:color="auto"/>
            </w:tcBorders>
          </w:tcPr>
          <w:p w14:paraId="5BB9312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A9F9E8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926AF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1DE369"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9AA2C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7536866" w14:textId="77777777" w:rsidTr="00DB2CE8">
        <w:trPr>
          <w:trHeight w:val="29"/>
        </w:trPr>
        <w:tc>
          <w:tcPr>
            <w:tcW w:w="1798" w:type="dxa"/>
            <w:tcBorders>
              <w:top w:val="nil"/>
              <w:left w:val="single" w:sz="4" w:space="0" w:color="auto"/>
              <w:bottom w:val="single" w:sz="4" w:space="0" w:color="auto"/>
              <w:right w:val="single" w:sz="4" w:space="0" w:color="auto"/>
            </w:tcBorders>
          </w:tcPr>
          <w:p w14:paraId="19D4E95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8087A5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4AE76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9C14F1"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DC0FB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1A80B58" w14:textId="77777777" w:rsidTr="00DB2CE8">
        <w:trPr>
          <w:trHeight w:val="29"/>
        </w:trPr>
        <w:tc>
          <w:tcPr>
            <w:tcW w:w="1798" w:type="dxa"/>
            <w:tcBorders>
              <w:top w:val="single" w:sz="4" w:space="0" w:color="auto"/>
              <w:left w:val="single" w:sz="4" w:space="0" w:color="auto"/>
              <w:bottom w:val="nil"/>
              <w:right w:val="single" w:sz="4" w:space="0" w:color="auto"/>
            </w:tcBorders>
          </w:tcPr>
          <w:p w14:paraId="65D8DC2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4B81DE57" w14:textId="77777777" w:rsidR="00F72D52" w:rsidRPr="001E32DC" w:rsidRDefault="00F72D52" w:rsidP="00F72D52">
            <w:pPr>
              <w:keepNext/>
              <w:keepLines/>
              <w:spacing w:after="0"/>
              <w:jc w:val="center"/>
              <w:rPr>
                <w:rFonts w:ascii="Arial" w:eastAsia="DengXian" w:hAnsi="Arial"/>
                <w:sz w:val="18"/>
              </w:rPr>
            </w:pPr>
            <w:r w:rsidRPr="001E32DC">
              <w:rPr>
                <w:rFonts w:ascii="Arial" w:eastAsia="DengXian" w:hAnsi="Arial"/>
                <w:sz w:val="18"/>
              </w:rPr>
              <w:t>CA_n5A-n25A</w:t>
            </w:r>
          </w:p>
          <w:p w14:paraId="503B8F37" w14:textId="77777777" w:rsidR="00F72D52" w:rsidRPr="001E32DC" w:rsidRDefault="00F72D52" w:rsidP="00F72D52">
            <w:pPr>
              <w:keepNext/>
              <w:keepLines/>
              <w:spacing w:after="0"/>
              <w:jc w:val="center"/>
              <w:rPr>
                <w:rFonts w:ascii="Arial" w:eastAsia="DengXian" w:hAnsi="Arial"/>
                <w:sz w:val="18"/>
              </w:rPr>
            </w:pPr>
            <w:r w:rsidRPr="001E32DC">
              <w:rPr>
                <w:rFonts w:ascii="Arial" w:eastAsia="DengXian" w:hAnsi="Arial"/>
                <w:sz w:val="18"/>
              </w:rPr>
              <w:t>CA_n5A-n77A</w:t>
            </w:r>
          </w:p>
          <w:p w14:paraId="17F2022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A487AF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A21A71"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DD2A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9B99E70" w14:textId="77777777" w:rsidTr="00DB2CE8">
        <w:trPr>
          <w:trHeight w:val="29"/>
        </w:trPr>
        <w:tc>
          <w:tcPr>
            <w:tcW w:w="1798" w:type="dxa"/>
            <w:tcBorders>
              <w:top w:val="nil"/>
              <w:left w:val="single" w:sz="4" w:space="0" w:color="auto"/>
              <w:bottom w:val="nil"/>
              <w:right w:val="single" w:sz="4" w:space="0" w:color="auto"/>
            </w:tcBorders>
          </w:tcPr>
          <w:p w14:paraId="26C7E04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5CF3A4D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078F0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07DE0E"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DEB4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04D15B5" w14:textId="77777777" w:rsidTr="00DB2CE8">
        <w:trPr>
          <w:trHeight w:val="29"/>
        </w:trPr>
        <w:tc>
          <w:tcPr>
            <w:tcW w:w="1798" w:type="dxa"/>
            <w:tcBorders>
              <w:top w:val="nil"/>
              <w:left w:val="single" w:sz="4" w:space="0" w:color="auto"/>
              <w:bottom w:val="single" w:sz="4" w:space="0" w:color="auto"/>
              <w:right w:val="single" w:sz="4" w:space="0" w:color="auto"/>
            </w:tcBorders>
          </w:tcPr>
          <w:p w14:paraId="20FFFBF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7710A7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AA6C3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73C2C"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79C3F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42B580D" w14:textId="77777777" w:rsidTr="00DB2CE8">
        <w:trPr>
          <w:trHeight w:val="29"/>
        </w:trPr>
        <w:tc>
          <w:tcPr>
            <w:tcW w:w="1798" w:type="dxa"/>
            <w:tcBorders>
              <w:top w:val="single" w:sz="4" w:space="0" w:color="auto"/>
              <w:left w:val="single" w:sz="4" w:space="0" w:color="auto"/>
              <w:bottom w:val="nil"/>
              <w:right w:val="single" w:sz="4" w:space="0" w:color="auto"/>
            </w:tcBorders>
          </w:tcPr>
          <w:p w14:paraId="2846737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31C90E67" w14:textId="77777777" w:rsidR="00F72D52" w:rsidRPr="001E32DC" w:rsidRDefault="00F72D52" w:rsidP="00F72D52">
            <w:pPr>
              <w:keepNext/>
              <w:keepLines/>
              <w:spacing w:after="0"/>
              <w:jc w:val="center"/>
              <w:rPr>
                <w:rFonts w:ascii="Arial" w:eastAsia="DengXian" w:hAnsi="Arial"/>
                <w:sz w:val="18"/>
              </w:rPr>
            </w:pPr>
            <w:r w:rsidRPr="001E32DC">
              <w:rPr>
                <w:rFonts w:ascii="Arial" w:eastAsia="DengXian" w:hAnsi="Arial"/>
                <w:sz w:val="18"/>
              </w:rPr>
              <w:t>CA_n5A-n25A</w:t>
            </w:r>
          </w:p>
          <w:p w14:paraId="093A49AE" w14:textId="77777777" w:rsidR="00F72D52" w:rsidRPr="001E32DC" w:rsidRDefault="00F72D52" w:rsidP="00F72D52">
            <w:pPr>
              <w:keepNext/>
              <w:keepLines/>
              <w:spacing w:after="0"/>
              <w:jc w:val="center"/>
              <w:rPr>
                <w:rFonts w:ascii="Arial" w:eastAsia="DengXian" w:hAnsi="Arial"/>
                <w:sz w:val="18"/>
              </w:rPr>
            </w:pPr>
            <w:r w:rsidRPr="001E32DC">
              <w:rPr>
                <w:rFonts w:ascii="Arial" w:eastAsia="DengXian" w:hAnsi="Arial"/>
                <w:sz w:val="18"/>
              </w:rPr>
              <w:t>CA_n5A-n77A</w:t>
            </w:r>
          </w:p>
          <w:p w14:paraId="1C295DE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A03F12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486D7F"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9D57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2A8E285" w14:textId="77777777" w:rsidTr="00DB2CE8">
        <w:trPr>
          <w:trHeight w:val="29"/>
        </w:trPr>
        <w:tc>
          <w:tcPr>
            <w:tcW w:w="1798" w:type="dxa"/>
            <w:tcBorders>
              <w:top w:val="nil"/>
              <w:left w:val="single" w:sz="4" w:space="0" w:color="auto"/>
              <w:bottom w:val="nil"/>
              <w:right w:val="single" w:sz="4" w:space="0" w:color="auto"/>
            </w:tcBorders>
          </w:tcPr>
          <w:p w14:paraId="1DDDC93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07CD1F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8FD72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3DFEFC"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E1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A37C9BD" w14:textId="77777777" w:rsidTr="00DB2CE8">
        <w:trPr>
          <w:trHeight w:val="29"/>
        </w:trPr>
        <w:tc>
          <w:tcPr>
            <w:tcW w:w="1798" w:type="dxa"/>
            <w:tcBorders>
              <w:top w:val="nil"/>
              <w:left w:val="single" w:sz="4" w:space="0" w:color="auto"/>
              <w:bottom w:val="single" w:sz="4" w:space="0" w:color="auto"/>
              <w:right w:val="single" w:sz="4" w:space="0" w:color="auto"/>
            </w:tcBorders>
          </w:tcPr>
          <w:p w14:paraId="7406C3E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2959E73"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EC8A9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8E1435"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EA9FC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3B04D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434A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359331E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AEE007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4795EDF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DD6F0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E39A8B"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AC7F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500B5D6" w14:textId="77777777" w:rsidTr="00DB2CE8">
        <w:trPr>
          <w:trHeight w:val="29"/>
        </w:trPr>
        <w:tc>
          <w:tcPr>
            <w:tcW w:w="1798" w:type="dxa"/>
            <w:tcBorders>
              <w:top w:val="nil"/>
              <w:left w:val="single" w:sz="4" w:space="0" w:color="auto"/>
              <w:bottom w:val="nil"/>
              <w:right w:val="single" w:sz="4" w:space="0" w:color="auto"/>
            </w:tcBorders>
            <w:vAlign w:val="center"/>
          </w:tcPr>
          <w:p w14:paraId="0D8869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1954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B0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021F3A"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74CD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A1DCA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4C96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2C81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29F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13467E"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8422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29FD6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3C5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CA_n5A-n25(2A)-n78A</w:t>
            </w:r>
          </w:p>
        </w:tc>
        <w:tc>
          <w:tcPr>
            <w:tcW w:w="1877" w:type="dxa"/>
            <w:tcBorders>
              <w:top w:val="single" w:sz="4" w:space="0" w:color="auto"/>
              <w:left w:val="single" w:sz="4" w:space="0" w:color="auto"/>
              <w:bottom w:val="nil"/>
              <w:right w:val="single" w:sz="4" w:space="0" w:color="auto"/>
            </w:tcBorders>
            <w:vAlign w:val="center"/>
          </w:tcPr>
          <w:p w14:paraId="79DC5F63"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64451FA"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5609A4C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B0379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45E7DD"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DCF4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A6CF1FB" w14:textId="77777777" w:rsidTr="00DB2CE8">
        <w:trPr>
          <w:trHeight w:val="29"/>
        </w:trPr>
        <w:tc>
          <w:tcPr>
            <w:tcW w:w="1798" w:type="dxa"/>
            <w:tcBorders>
              <w:top w:val="nil"/>
              <w:left w:val="single" w:sz="4" w:space="0" w:color="auto"/>
              <w:bottom w:val="nil"/>
              <w:right w:val="single" w:sz="4" w:space="0" w:color="auto"/>
            </w:tcBorders>
            <w:vAlign w:val="center"/>
          </w:tcPr>
          <w:p w14:paraId="18E7E1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C3AA7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FA0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789ED5"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E721A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25A0F6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8C2C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93661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60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3F9719"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949D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3ACCA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0DE3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23CFDEAE"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9E83B0"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742EE5E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636CF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C5E93C"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916A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5F48F77" w14:textId="77777777" w:rsidTr="00DB2CE8">
        <w:trPr>
          <w:trHeight w:val="29"/>
        </w:trPr>
        <w:tc>
          <w:tcPr>
            <w:tcW w:w="1798" w:type="dxa"/>
            <w:tcBorders>
              <w:top w:val="nil"/>
              <w:left w:val="single" w:sz="4" w:space="0" w:color="auto"/>
              <w:bottom w:val="nil"/>
              <w:right w:val="single" w:sz="4" w:space="0" w:color="auto"/>
            </w:tcBorders>
            <w:vAlign w:val="center"/>
          </w:tcPr>
          <w:p w14:paraId="06DA3C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4CE18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436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C89A4"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493E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9A81C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308E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C9C09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F10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492017" w14:textId="77777777" w:rsidR="00F72D52" w:rsidRPr="001E32DC" w:rsidRDefault="00F72D52" w:rsidP="00F72D52">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60F5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4911296" w14:textId="77777777" w:rsidTr="00DB2CE8">
        <w:trPr>
          <w:trHeight w:val="29"/>
        </w:trPr>
        <w:tc>
          <w:tcPr>
            <w:tcW w:w="1798" w:type="dxa"/>
            <w:tcBorders>
              <w:top w:val="nil"/>
              <w:left w:val="single" w:sz="4" w:space="0" w:color="auto"/>
              <w:bottom w:val="nil"/>
              <w:right w:val="single" w:sz="4" w:space="0" w:color="auto"/>
            </w:tcBorders>
            <w:vAlign w:val="center"/>
          </w:tcPr>
          <w:p w14:paraId="715823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5D4B1093"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3C7C85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425CC1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72E2E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6A044" w14:textId="77777777" w:rsidR="00F72D52" w:rsidRPr="001E32DC" w:rsidRDefault="00F72D52" w:rsidP="00F72D52">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EF11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3C5FCA9" w14:textId="77777777" w:rsidTr="00DB2CE8">
        <w:trPr>
          <w:trHeight w:val="29"/>
        </w:trPr>
        <w:tc>
          <w:tcPr>
            <w:tcW w:w="1798" w:type="dxa"/>
            <w:tcBorders>
              <w:top w:val="nil"/>
              <w:left w:val="single" w:sz="4" w:space="0" w:color="auto"/>
              <w:bottom w:val="nil"/>
              <w:right w:val="single" w:sz="4" w:space="0" w:color="auto"/>
            </w:tcBorders>
            <w:vAlign w:val="center"/>
          </w:tcPr>
          <w:p w14:paraId="7C82F2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97B2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B0F3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A4550E" w14:textId="77777777" w:rsidR="00F72D52" w:rsidRPr="001E32DC" w:rsidRDefault="00F72D52" w:rsidP="00F72D52">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5FAE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97302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7A94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B1C3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15E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7617A2" w14:textId="77777777" w:rsidR="00F72D52" w:rsidRPr="001E32DC" w:rsidRDefault="00F72D52" w:rsidP="00F72D52">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757E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270A04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4094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3487F48C" w14:textId="77777777" w:rsidR="00F72D52" w:rsidRDefault="00F72D52" w:rsidP="00F72D52">
            <w:pPr>
              <w:pStyle w:val="TAC"/>
            </w:pPr>
            <w:r w:rsidRPr="007B37F5">
              <w:rPr>
                <w:rFonts w:eastAsia="SimSun"/>
                <w:lang w:val="en-US" w:eastAsia="zh-CN"/>
              </w:rPr>
              <w:t>n77</w:t>
            </w:r>
            <w:r w:rsidRPr="007B37F5">
              <w:rPr>
                <w:rFonts w:eastAsia="SimSun"/>
                <w:vertAlign w:val="superscript"/>
                <w:lang w:val="en-US" w:eastAsia="zh-CN"/>
              </w:rPr>
              <w:t>7</w:t>
            </w:r>
          </w:p>
          <w:p w14:paraId="5EBD6D02" w14:textId="77777777" w:rsidR="00F72D52" w:rsidRPr="001E32DC" w:rsidRDefault="00F72D52" w:rsidP="00F72D52">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BD0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58F178"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348F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DE9784C" w14:textId="77777777" w:rsidTr="00DB2CE8">
        <w:trPr>
          <w:trHeight w:val="29"/>
        </w:trPr>
        <w:tc>
          <w:tcPr>
            <w:tcW w:w="1798" w:type="dxa"/>
            <w:tcBorders>
              <w:top w:val="nil"/>
              <w:left w:val="single" w:sz="4" w:space="0" w:color="auto"/>
              <w:bottom w:val="nil"/>
              <w:right w:val="single" w:sz="4" w:space="0" w:color="auto"/>
            </w:tcBorders>
            <w:vAlign w:val="center"/>
          </w:tcPr>
          <w:p w14:paraId="15C1615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BF29A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CF1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BA9AC8A"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4CF1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B398D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B8D0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2C569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2FC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8C8213"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66D6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51392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F106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6E9C9EAE" w14:textId="77777777" w:rsidR="00F72D52" w:rsidRPr="008A41C7" w:rsidRDefault="00F72D52" w:rsidP="00F72D52">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09807C7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3483E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B4189D"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2142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3DCB0DE" w14:textId="77777777" w:rsidTr="00DB2CE8">
        <w:trPr>
          <w:trHeight w:val="29"/>
        </w:trPr>
        <w:tc>
          <w:tcPr>
            <w:tcW w:w="1798" w:type="dxa"/>
            <w:tcBorders>
              <w:top w:val="nil"/>
              <w:left w:val="single" w:sz="4" w:space="0" w:color="auto"/>
              <w:bottom w:val="nil"/>
              <w:right w:val="single" w:sz="4" w:space="0" w:color="auto"/>
            </w:tcBorders>
            <w:vAlign w:val="center"/>
          </w:tcPr>
          <w:p w14:paraId="0AE5CB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B313C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A24E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936EF43"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B85B7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0AE19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79FD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1004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5BAB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895E38"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F04C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F38287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235F8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4215480A"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45797AB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0661C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8574F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9A18B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B2FA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CCBDE4A" w14:textId="77777777" w:rsidTr="00DB2CE8">
        <w:trPr>
          <w:trHeight w:val="29"/>
        </w:trPr>
        <w:tc>
          <w:tcPr>
            <w:tcW w:w="1798" w:type="dxa"/>
            <w:tcBorders>
              <w:top w:val="nil"/>
              <w:left w:val="single" w:sz="4" w:space="0" w:color="auto"/>
              <w:bottom w:val="nil"/>
              <w:right w:val="single" w:sz="4" w:space="0" w:color="auto"/>
            </w:tcBorders>
            <w:vAlign w:val="center"/>
          </w:tcPr>
          <w:p w14:paraId="18746F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958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B7F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FFF81F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29F5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96E84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1B6C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E11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0AA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9BE41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D895A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B330714" w14:textId="77777777" w:rsidTr="00DB2CE8">
        <w:trPr>
          <w:trHeight w:val="29"/>
        </w:trPr>
        <w:tc>
          <w:tcPr>
            <w:tcW w:w="1798" w:type="dxa"/>
            <w:tcBorders>
              <w:top w:val="nil"/>
              <w:left w:val="single" w:sz="4" w:space="0" w:color="auto"/>
              <w:bottom w:val="nil"/>
              <w:right w:val="single" w:sz="4" w:space="0" w:color="auto"/>
            </w:tcBorders>
            <w:vAlign w:val="center"/>
          </w:tcPr>
          <w:p w14:paraId="6FDD3A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150BB67E"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D64C3B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1DB5D3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37E8A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89683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6F4E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5C2F66E" w14:textId="77777777" w:rsidTr="00DB2CE8">
        <w:trPr>
          <w:trHeight w:val="29"/>
        </w:trPr>
        <w:tc>
          <w:tcPr>
            <w:tcW w:w="1798" w:type="dxa"/>
            <w:tcBorders>
              <w:top w:val="nil"/>
              <w:left w:val="single" w:sz="4" w:space="0" w:color="auto"/>
              <w:bottom w:val="nil"/>
              <w:right w:val="single" w:sz="4" w:space="0" w:color="auto"/>
            </w:tcBorders>
            <w:vAlign w:val="center"/>
          </w:tcPr>
          <w:p w14:paraId="2FA35A3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C8C2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B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D7AED5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FF0D9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46B17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748A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EFD8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2BE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56F6A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44230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A330660" w14:textId="77777777" w:rsidTr="00DB2CE8">
        <w:trPr>
          <w:trHeight w:val="29"/>
        </w:trPr>
        <w:tc>
          <w:tcPr>
            <w:tcW w:w="1798" w:type="dxa"/>
            <w:tcBorders>
              <w:top w:val="nil"/>
              <w:left w:val="single" w:sz="4" w:space="0" w:color="auto"/>
              <w:bottom w:val="nil"/>
              <w:right w:val="single" w:sz="4" w:space="0" w:color="auto"/>
            </w:tcBorders>
            <w:vAlign w:val="center"/>
          </w:tcPr>
          <w:p w14:paraId="5511D2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27B252AC"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1A4FF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2F79F159" w14:textId="77777777" w:rsidR="00F72D52" w:rsidRPr="001E32DC" w:rsidRDefault="00F72D52" w:rsidP="00F72D52">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742CB5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429F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F1338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51B9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1893658" w14:textId="77777777" w:rsidTr="00DB2CE8">
        <w:trPr>
          <w:trHeight w:val="29"/>
        </w:trPr>
        <w:tc>
          <w:tcPr>
            <w:tcW w:w="1798" w:type="dxa"/>
            <w:tcBorders>
              <w:top w:val="nil"/>
              <w:left w:val="single" w:sz="4" w:space="0" w:color="auto"/>
              <w:bottom w:val="nil"/>
              <w:right w:val="single" w:sz="4" w:space="0" w:color="auto"/>
            </w:tcBorders>
            <w:vAlign w:val="center"/>
          </w:tcPr>
          <w:p w14:paraId="328859D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BFD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F60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F8CB8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BA5C5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003596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6AB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14BB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A28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6BA3F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7E4AA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C82AB3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8A02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88C4EBD" w14:textId="77777777" w:rsidR="00F72D52" w:rsidRPr="00A40149" w:rsidRDefault="00F72D52" w:rsidP="00F72D52">
            <w:pPr>
              <w:pStyle w:val="TAC"/>
            </w:pPr>
            <w:r w:rsidRPr="00A40149">
              <w:rPr>
                <w:rFonts w:eastAsia="SimSun"/>
                <w:lang w:val="en-US" w:eastAsia="zh-CN"/>
              </w:rPr>
              <w:t>n77</w:t>
            </w:r>
            <w:r w:rsidRPr="00A40149">
              <w:rPr>
                <w:rFonts w:eastAsia="SimSun"/>
                <w:vertAlign w:val="superscript"/>
                <w:lang w:val="en-US" w:eastAsia="zh-CN"/>
              </w:rPr>
              <w:t>7</w:t>
            </w:r>
          </w:p>
          <w:p w14:paraId="49B59083" w14:textId="77777777" w:rsidR="00F72D52" w:rsidRPr="001E32DC" w:rsidRDefault="00F72D52" w:rsidP="00F72D52">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75C1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9FDCE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EB5E05"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F72D52" w14:paraId="017D153B" w14:textId="77777777" w:rsidTr="00DB2CE8">
        <w:trPr>
          <w:trHeight w:val="29"/>
        </w:trPr>
        <w:tc>
          <w:tcPr>
            <w:tcW w:w="1798" w:type="dxa"/>
            <w:tcBorders>
              <w:top w:val="nil"/>
              <w:left w:val="single" w:sz="4" w:space="0" w:color="auto"/>
              <w:bottom w:val="nil"/>
              <w:right w:val="single" w:sz="4" w:space="0" w:color="auto"/>
            </w:tcBorders>
            <w:vAlign w:val="center"/>
          </w:tcPr>
          <w:p w14:paraId="7BEEA5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3D23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CB2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A9B31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496A3B"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32EDB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A429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A9E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6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B2C61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66509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FAE0CD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A095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4687EEFC" w14:textId="77777777" w:rsidR="00F72D52" w:rsidRPr="001E32DC" w:rsidRDefault="00F72D52" w:rsidP="00F72D52">
            <w:pPr>
              <w:pStyle w:val="TAC"/>
              <w:rPr>
                <w:color w:val="000000" w:themeColor="text1"/>
                <w:szCs w:val="18"/>
                <w:lang w:val="en-US" w:eastAsia="zh-CN"/>
              </w:rPr>
            </w:pPr>
            <w:r w:rsidRPr="00571960">
              <w:rPr>
                <w:color w:val="000000" w:themeColor="text1"/>
                <w:szCs w:val="18"/>
                <w:lang w:val="en-US" w:eastAsia="zh-CN"/>
              </w:rPr>
              <w:t>CA_n5A-n48A</w:t>
            </w:r>
          </w:p>
          <w:p w14:paraId="67E81B40" w14:textId="77777777" w:rsidR="00F72D52" w:rsidRPr="001E32DC" w:rsidRDefault="00F72D52" w:rsidP="00F72D52">
            <w:pPr>
              <w:pStyle w:val="TAC"/>
              <w:rPr>
                <w:color w:val="000000" w:themeColor="text1"/>
                <w:szCs w:val="18"/>
                <w:lang w:val="en-US" w:eastAsia="zh-CN"/>
              </w:rPr>
            </w:pPr>
            <w:r w:rsidRPr="00571960">
              <w:rPr>
                <w:color w:val="000000" w:themeColor="text1"/>
                <w:szCs w:val="18"/>
                <w:lang w:val="en-US" w:eastAsia="zh-CN"/>
              </w:rPr>
              <w:t>CA_n5A-n66A</w:t>
            </w:r>
          </w:p>
          <w:p w14:paraId="4E6A610F" w14:textId="77777777" w:rsidR="00F72D52" w:rsidRPr="001E32DC" w:rsidRDefault="00F72D52" w:rsidP="00F72D52">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1A4B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C0D9D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714D44"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0EFD7E40" w14:textId="77777777" w:rsidTr="00DB2CE8">
        <w:trPr>
          <w:trHeight w:val="29"/>
        </w:trPr>
        <w:tc>
          <w:tcPr>
            <w:tcW w:w="1798" w:type="dxa"/>
            <w:tcBorders>
              <w:top w:val="nil"/>
              <w:left w:val="single" w:sz="4" w:space="0" w:color="auto"/>
              <w:bottom w:val="nil"/>
              <w:right w:val="single" w:sz="4" w:space="0" w:color="auto"/>
            </w:tcBorders>
            <w:vAlign w:val="center"/>
          </w:tcPr>
          <w:p w14:paraId="532F2D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E61E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908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2D2C0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AFEE0A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D4C74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E122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F02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D35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F7EE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CB38044"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342AE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132E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1FF3AF98" w14:textId="77777777" w:rsidR="00F72D52" w:rsidRPr="001E32DC" w:rsidRDefault="00F72D52" w:rsidP="00F72D52">
            <w:pPr>
              <w:pStyle w:val="TAC"/>
              <w:rPr>
                <w:color w:val="000000" w:themeColor="text1"/>
                <w:szCs w:val="18"/>
                <w:lang w:val="en-US" w:eastAsia="zh-CN"/>
              </w:rPr>
            </w:pPr>
            <w:r w:rsidRPr="001E32DC">
              <w:rPr>
                <w:color w:val="000000" w:themeColor="text1"/>
                <w:szCs w:val="18"/>
                <w:lang w:val="en-US" w:eastAsia="zh-CN"/>
              </w:rPr>
              <w:t>CA_n5A-n48A</w:t>
            </w:r>
          </w:p>
          <w:p w14:paraId="62A42BE4" w14:textId="77777777" w:rsidR="00F72D52" w:rsidRPr="001E32DC" w:rsidRDefault="00F72D52" w:rsidP="00F72D52">
            <w:pPr>
              <w:pStyle w:val="TAC"/>
              <w:rPr>
                <w:color w:val="000000" w:themeColor="text1"/>
                <w:szCs w:val="18"/>
                <w:lang w:val="en-US" w:eastAsia="zh-CN"/>
              </w:rPr>
            </w:pPr>
            <w:r w:rsidRPr="001E32DC">
              <w:rPr>
                <w:color w:val="000000" w:themeColor="text1"/>
                <w:szCs w:val="18"/>
                <w:lang w:val="en-US" w:eastAsia="zh-CN"/>
              </w:rPr>
              <w:t>CA_n5A-n66A</w:t>
            </w:r>
          </w:p>
          <w:p w14:paraId="4F34A3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6669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ECD1CB"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83924B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F72D52" w14:paraId="4FE9A6F0" w14:textId="77777777" w:rsidTr="00DB2CE8">
        <w:trPr>
          <w:trHeight w:val="29"/>
        </w:trPr>
        <w:tc>
          <w:tcPr>
            <w:tcW w:w="1798" w:type="dxa"/>
            <w:tcBorders>
              <w:top w:val="nil"/>
              <w:left w:val="single" w:sz="4" w:space="0" w:color="auto"/>
              <w:bottom w:val="nil"/>
              <w:right w:val="single" w:sz="4" w:space="0" w:color="auto"/>
            </w:tcBorders>
            <w:vAlign w:val="center"/>
          </w:tcPr>
          <w:p w14:paraId="501D7C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4C73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551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83982E"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071FC52"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1D95ED0E" w14:textId="77777777" w:rsidTr="00DB2CE8">
        <w:trPr>
          <w:trHeight w:val="29"/>
        </w:trPr>
        <w:tc>
          <w:tcPr>
            <w:tcW w:w="1798" w:type="dxa"/>
            <w:tcBorders>
              <w:top w:val="nil"/>
              <w:left w:val="single" w:sz="4" w:space="0" w:color="auto"/>
              <w:bottom w:val="nil"/>
              <w:right w:val="single" w:sz="4" w:space="0" w:color="auto"/>
            </w:tcBorders>
            <w:vAlign w:val="center"/>
          </w:tcPr>
          <w:p w14:paraId="51B614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3053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21A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4E156"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7C577E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3489155C" w14:textId="77777777" w:rsidTr="00DB2CE8">
        <w:trPr>
          <w:trHeight w:val="29"/>
        </w:trPr>
        <w:tc>
          <w:tcPr>
            <w:tcW w:w="1798" w:type="dxa"/>
            <w:tcBorders>
              <w:top w:val="nil"/>
              <w:left w:val="single" w:sz="4" w:space="0" w:color="auto"/>
              <w:bottom w:val="nil"/>
              <w:right w:val="single" w:sz="4" w:space="0" w:color="auto"/>
            </w:tcBorders>
            <w:vAlign w:val="center"/>
          </w:tcPr>
          <w:p w14:paraId="1BB3E98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2F0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307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85D22A"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8DC3FD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F72D52" w14:paraId="1C9109E3" w14:textId="77777777" w:rsidTr="00DB2CE8">
        <w:trPr>
          <w:trHeight w:val="29"/>
        </w:trPr>
        <w:tc>
          <w:tcPr>
            <w:tcW w:w="1798" w:type="dxa"/>
            <w:tcBorders>
              <w:top w:val="nil"/>
              <w:left w:val="single" w:sz="4" w:space="0" w:color="auto"/>
              <w:bottom w:val="nil"/>
              <w:right w:val="single" w:sz="4" w:space="0" w:color="auto"/>
            </w:tcBorders>
            <w:vAlign w:val="center"/>
          </w:tcPr>
          <w:p w14:paraId="0A053B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B1F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1A1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409164"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5E16679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4AE7D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3510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518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61A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0E13E"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8E06FA"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5E732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15AC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B95FA18" w14:textId="77777777" w:rsidR="00F72D52" w:rsidRPr="001E32DC" w:rsidRDefault="00F72D52" w:rsidP="00F72D52">
            <w:pPr>
              <w:pStyle w:val="TAC"/>
              <w:rPr>
                <w:color w:val="000000" w:themeColor="text1"/>
                <w:szCs w:val="18"/>
                <w:lang w:val="en-US" w:eastAsia="zh-CN"/>
              </w:rPr>
            </w:pPr>
            <w:r w:rsidRPr="001E32DC">
              <w:rPr>
                <w:color w:val="000000" w:themeColor="text1"/>
                <w:szCs w:val="18"/>
                <w:lang w:val="en-US" w:eastAsia="zh-CN"/>
              </w:rPr>
              <w:t>CA_n5A-n48A</w:t>
            </w:r>
          </w:p>
          <w:p w14:paraId="73A85A0F" w14:textId="77777777" w:rsidR="00F72D52" w:rsidRPr="001E32DC" w:rsidRDefault="00F72D52" w:rsidP="00F72D52">
            <w:pPr>
              <w:pStyle w:val="TAC"/>
              <w:rPr>
                <w:color w:val="000000" w:themeColor="text1"/>
                <w:szCs w:val="18"/>
                <w:lang w:val="en-US" w:eastAsia="zh-CN"/>
              </w:rPr>
            </w:pPr>
            <w:r w:rsidRPr="001E32DC">
              <w:rPr>
                <w:color w:val="000000" w:themeColor="text1"/>
                <w:szCs w:val="18"/>
                <w:lang w:val="en-US" w:eastAsia="zh-CN"/>
              </w:rPr>
              <w:t>CA_n5A-n66A</w:t>
            </w:r>
          </w:p>
          <w:p w14:paraId="1C93EEA8" w14:textId="77777777" w:rsidR="00F72D52" w:rsidRPr="001E32DC" w:rsidRDefault="00F72D52" w:rsidP="00F72D52">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76A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00E83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DA4DCA"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79D02B68" w14:textId="77777777" w:rsidTr="00DB2CE8">
        <w:trPr>
          <w:trHeight w:val="29"/>
        </w:trPr>
        <w:tc>
          <w:tcPr>
            <w:tcW w:w="1798" w:type="dxa"/>
            <w:tcBorders>
              <w:top w:val="nil"/>
              <w:left w:val="single" w:sz="4" w:space="0" w:color="auto"/>
              <w:bottom w:val="nil"/>
              <w:right w:val="single" w:sz="4" w:space="0" w:color="auto"/>
            </w:tcBorders>
            <w:vAlign w:val="center"/>
          </w:tcPr>
          <w:p w14:paraId="317E87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212E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8F3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61F14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C71EE4F"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50E8D21" w14:textId="77777777" w:rsidTr="00DB2CE8">
        <w:trPr>
          <w:trHeight w:val="29"/>
        </w:trPr>
        <w:tc>
          <w:tcPr>
            <w:tcW w:w="1798" w:type="dxa"/>
            <w:tcBorders>
              <w:top w:val="nil"/>
              <w:left w:val="single" w:sz="4" w:space="0" w:color="auto"/>
              <w:bottom w:val="nil"/>
              <w:right w:val="single" w:sz="4" w:space="0" w:color="auto"/>
            </w:tcBorders>
            <w:vAlign w:val="center"/>
          </w:tcPr>
          <w:p w14:paraId="421E25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8D94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B09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22643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06C47E3"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44AE192D" w14:textId="77777777" w:rsidTr="00DB2CE8">
        <w:trPr>
          <w:trHeight w:val="29"/>
        </w:trPr>
        <w:tc>
          <w:tcPr>
            <w:tcW w:w="1798" w:type="dxa"/>
            <w:tcBorders>
              <w:top w:val="nil"/>
              <w:left w:val="single" w:sz="4" w:space="0" w:color="auto"/>
              <w:bottom w:val="nil"/>
              <w:right w:val="single" w:sz="4" w:space="0" w:color="auto"/>
            </w:tcBorders>
            <w:vAlign w:val="center"/>
          </w:tcPr>
          <w:p w14:paraId="4A4917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1C8A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56D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7B6A9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B4159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30331133" w14:textId="77777777" w:rsidTr="00DB2CE8">
        <w:trPr>
          <w:trHeight w:val="29"/>
        </w:trPr>
        <w:tc>
          <w:tcPr>
            <w:tcW w:w="1798" w:type="dxa"/>
            <w:tcBorders>
              <w:top w:val="nil"/>
              <w:left w:val="single" w:sz="4" w:space="0" w:color="auto"/>
              <w:bottom w:val="nil"/>
              <w:right w:val="single" w:sz="4" w:space="0" w:color="auto"/>
            </w:tcBorders>
            <w:vAlign w:val="center"/>
          </w:tcPr>
          <w:p w14:paraId="6608B7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8109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FB4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8A9A6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6525927"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5906C72" w14:textId="77777777" w:rsidTr="00DB2CE8">
        <w:trPr>
          <w:trHeight w:val="29"/>
        </w:trPr>
        <w:tc>
          <w:tcPr>
            <w:tcW w:w="1798" w:type="dxa"/>
            <w:tcBorders>
              <w:top w:val="nil"/>
              <w:left w:val="single" w:sz="4" w:space="0" w:color="auto"/>
              <w:bottom w:val="nil"/>
              <w:right w:val="single" w:sz="4" w:space="0" w:color="auto"/>
            </w:tcBorders>
            <w:vAlign w:val="center"/>
          </w:tcPr>
          <w:p w14:paraId="322797D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F7C8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68A3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813F8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6E7522"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003C5E11" w14:textId="77777777" w:rsidTr="00DB2CE8">
        <w:trPr>
          <w:trHeight w:val="29"/>
        </w:trPr>
        <w:tc>
          <w:tcPr>
            <w:tcW w:w="1798" w:type="dxa"/>
            <w:tcBorders>
              <w:top w:val="nil"/>
              <w:left w:val="single" w:sz="4" w:space="0" w:color="auto"/>
              <w:bottom w:val="nil"/>
              <w:right w:val="single" w:sz="4" w:space="0" w:color="auto"/>
            </w:tcBorders>
            <w:vAlign w:val="center"/>
          </w:tcPr>
          <w:p w14:paraId="409D3C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17F1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C91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AF59A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0ECF8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72D52" w14:paraId="65C201F7" w14:textId="77777777" w:rsidTr="00DB2CE8">
        <w:trPr>
          <w:trHeight w:val="29"/>
        </w:trPr>
        <w:tc>
          <w:tcPr>
            <w:tcW w:w="1798" w:type="dxa"/>
            <w:tcBorders>
              <w:top w:val="nil"/>
              <w:left w:val="single" w:sz="4" w:space="0" w:color="auto"/>
              <w:bottom w:val="nil"/>
              <w:right w:val="single" w:sz="4" w:space="0" w:color="auto"/>
            </w:tcBorders>
            <w:vAlign w:val="center"/>
          </w:tcPr>
          <w:p w14:paraId="26F154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4346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5FD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D7D89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29D408D"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2361D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D249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8A2C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8A0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59E40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8D6A5B"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C5B0E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1127A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5CF5D708" w14:textId="77777777" w:rsidR="00F72D52" w:rsidRPr="001E32DC" w:rsidRDefault="00F72D52" w:rsidP="00F72D52">
            <w:pPr>
              <w:pStyle w:val="TAC"/>
              <w:rPr>
                <w:color w:val="000000" w:themeColor="text1"/>
                <w:szCs w:val="18"/>
                <w:lang w:val="en-US" w:eastAsia="zh-CN"/>
              </w:rPr>
            </w:pPr>
            <w:r w:rsidRPr="001E32DC">
              <w:rPr>
                <w:color w:val="000000" w:themeColor="text1"/>
                <w:szCs w:val="18"/>
                <w:lang w:val="en-US" w:eastAsia="zh-CN"/>
              </w:rPr>
              <w:t>CA_n5A-n48A</w:t>
            </w:r>
          </w:p>
          <w:p w14:paraId="5E47487D" w14:textId="77777777" w:rsidR="00F72D52" w:rsidRPr="001E32DC" w:rsidRDefault="00F72D52" w:rsidP="00F72D52">
            <w:pPr>
              <w:pStyle w:val="TAC"/>
              <w:rPr>
                <w:color w:val="000000" w:themeColor="text1"/>
                <w:szCs w:val="18"/>
                <w:lang w:val="en-US" w:eastAsia="zh-CN"/>
              </w:rPr>
            </w:pPr>
            <w:r w:rsidRPr="001E32DC">
              <w:rPr>
                <w:color w:val="000000" w:themeColor="text1"/>
                <w:szCs w:val="18"/>
                <w:lang w:val="en-US" w:eastAsia="zh-CN"/>
              </w:rPr>
              <w:t>CA_n5A-n66A</w:t>
            </w:r>
          </w:p>
          <w:p w14:paraId="6FB4C3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4BE87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50231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EFEA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68FBAA32" w14:textId="77777777" w:rsidTr="00DB2CE8">
        <w:trPr>
          <w:trHeight w:val="29"/>
        </w:trPr>
        <w:tc>
          <w:tcPr>
            <w:tcW w:w="1798" w:type="dxa"/>
            <w:tcBorders>
              <w:top w:val="nil"/>
              <w:left w:val="single" w:sz="4" w:space="0" w:color="auto"/>
              <w:bottom w:val="nil"/>
              <w:right w:val="single" w:sz="4" w:space="0" w:color="auto"/>
            </w:tcBorders>
            <w:vAlign w:val="center"/>
          </w:tcPr>
          <w:p w14:paraId="2C50BD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E3F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B7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48B10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5BB2EB5"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73782D7" w14:textId="77777777" w:rsidTr="00DB2CE8">
        <w:trPr>
          <w:trHeight w:val="29"/>
        </w:trPr>
        <w:tc>
          <w:tcPr>
            <w:tcW w:w="1798" w:type="dxa"/>
            <w:tcBorders>
              <w:top w:val="nil"/>
              <w:left w:val="single" w:sz="4" w:space="0" w:color="auto"/>
              <w:bottom w:val="nil"/>
              <w:right w:val="single" w:sz="4" w:space="0" w:color="auto"/>
            </w:tcBorders>
            <w:vAlign w:val="center"/>
          </w:tcPr>
          <w:p w14:paraId="19BD35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AEDB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7DA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83F3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E538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21F434A" w14:textId="77777777" w:rsidTr="00DB2CE8">
        <w:trPr>
          <w:trHeight w:val="29"/>
        </w:trPr>
        <w:tc>
          <w:tcPr>
            <w:tcW w:w="1798" w:type="dxa"/>
            <w:tcBorders>
              <w:top w:val="nil"/>
              <w:left w:val="single" w:sz="4" w:space="0" w:color="auto"/>
              <w:bottom w:val="nil"/>
              <w:right w:val="single" w:sz="4" w:space="0" w:color="auto"/>
            </w:tcBorders>
            <w:vAlign w:val="center"/>
          </w:tcPr>
          <w:p w14:paraId="17A344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85E1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97A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59732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A26C3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600CC566" w14:textId="77777777" w:rsidTr="00DB2CE8">
        <w:trPr>
          <w:trHeight w:val="29"/>
        </w:trPr>
        <w:tc>
          <w:tcPr>
            <w:tcW w:w="1798" w:type="dxa"/>
            <w:tcBorders>
              <w:top w:val="nil"/>
              <w:left w:val="single" w:sz="4" w:space="0" w:color="auto"/>
              <w:bottom w:val="nil"/>
              <w:right w:val="single" w:sz="4" w:space="0" w:color="auto"/>
            </w:tcBorders>
            <w:vAlign w:val="center"/>
          </w:tcPr>
          <w:p w14:paraId="646553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6615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036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10FA7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0650F6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0C451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FDB1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D8D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4B1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5F31C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B045882"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FB0E59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6B6F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32AA5C36"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CA04015" w14:textId="77777777" w:rsidR="00F72D52" w:rsidRPr="00571960" w:rsidRDefault="00F72D52" w:rsidP="00F72D52">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C755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36299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E6A767"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2D85635C" w14:textId="77777777" w:rsidTr="00DB2CE8">
        <w:trPr>
          <w:trHeight w:val="29"/>
        </w:trPr>
        <w:tc>
          <w:tcPr>
            <w:tcW w:w="1798" w:type="dxa"/>
            <w:tcBorders>
              <w:top w:val="nil"/>
              <w:left w:val="single" w:sz="4" w:space="0" w:color="auto"/>
              <w:bottom w:val="nil"/>
              <w:right w:val="single" w:sz="4" w:space="0" w:color="auto"/>
            </w:tcBorders>
            <w:vAlign w:val="center"/>
          </w:tcPr>
          <w:p w14:paraId="7063F2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6DFC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3E8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BD15E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4FE5EB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F7C03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18D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CDE4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55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C1330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CFD71A"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44AB5D6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AA6C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3C15DC90"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DBB611F"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0889AF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52A985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229937"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05CD6DB"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F72D52" w14:paraId="49F7E325" w14:textId="77777777" w:rsidTr="00DB2CE8">
        <w:trPr>
          <w:trHeight w:val="29"/>
        </w:trPr>
        <w:tc>
          <w:tcPr>
            <w:tcW w:w="1798" w:type="dxa"/>
            <w:tcBorders>
              <w:top w:val="nil"/>
              <w:left w:val="single" w:sz="4" w:space="0" w:color="auto"/>
              <w:bottom w:val="nil"/>
              <w:right w:val="single" w:sz="4" w:space="0" w:color="auto"/>
            </w:tcBorders>
            <w:vAlign w:val="center"/>
          </w:tcPr>
          <w:p w14:paraId="7D2B54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26D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DDA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E9A9CD"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24204D"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03DD2438" w14:textId="77777777" w:rsidTr="00DB2CE8">
        <w:trPr>
          <w:trHeight w:val="29"/>
        </w:trPr>
        <w:tc>
          <w:tcPr>
            <w:tcW w:w="1798" w:type="dxa"/>
            <w:tcBorders>
              <w:top w:val="nil"/>
              <w:left w:val="single" w:sz="4" w:space="0" w:color="auto"/>
              <w:bottom w:val="nil"/>
              <w:right w:val="single" w:sz="4" w:space="0" w:color="auto"/>
            </w:tcBorders>
            <w:vAlign w:val="center"/>
          </w:tcPr>
          <w:p w14:paraId="45D1CC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A3C2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36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694EA0"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3FA495D"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1590DE73" w14:textId="77777777" w:rsidTr="00DB2CE8">
        <w:trPr>
          <w:trHeight w:val="29"/>
        </w:trPr>
        <w:tc>
          <w:tcPr>
            <w:tcW w:w="1798" w:type="dxa"/>
            <w:tcBorders>
              <w:top w:val="nil"/>
              <w:left w:val="single" w:sz="4" w:space="0" w:color="auto"/>
              <w:bottom w:val="nil"/>
              <w:right w:val="single" w:sz="4" w:space="0" w:color="auto"/>
            </w:tcBorders>
            <w:vAlign w:val="center"/>
          </w:tcPr>
          <w:p w14:paraId="55C32A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54A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371F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07B478"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5A35215"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F72D52" w14:paraId="11F7AD91" w14:textId="77777777" w:rsidTr="00DB2CE8">
        <w:trPr>
          <w:trHeight w:val="29"/>
        </w:trPr>
        <w:tc>
          <w:tcPr>
            <w:tcW w:w="1798" w:type="dxa"/>
            <w:tcBorders>
              <w:top w:val="nil"/>
              <w:left w:val="single" w:sz="4" w:space="0" w:color="auto"/>
              <w:bottom w:val="nil"/>
              <w:right w:val="single" w:sz="4" w:space="0" w:color="auto"/>
            </w:tcBorders>
            <w:vAlign w:val="center"/>
          </w:tcPr>
          <w:p w14:paraId="71B2AE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CF05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D0D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D5B101"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2F451ED"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8D29D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CA5D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3EE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4E2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FDC3FE" w14:textId="77777777" w:rsidR="00F72D52" w:rsidRPr="001E32DC" w:rsidRDefault="00F72D52" w:rsidP="00F72D52">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B54A1DD"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9CCCAE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E319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1D4EE490"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6A31B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A59C6F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329B5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D44FF"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44CFE571" w14:textId="77777777" w:rsidTr="00DB2CE8">
        <w:trPr>
          <w:trHeight w:val="29"/>
        </w:trPr>
        <w:tc>
          <w:tcPr>
            <w:tcW w:w="1798" w:type="dxa"/>
            <w:tcBorders>
              <w:top w:val="nil"/>
              <w:left w:val="single" w:sz="4" w:space="0" w:color="auto"/>
              <w:bottom w:val="nil"/>
              <w:right w:val="single" w:sz="4" w:space="0" w:color="auto"/>
            </w:tcBorders>
            <w:vAlign w:val="center"/>
          </w:tcPr>
          <w:p w14:paraId="309182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56754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53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D6260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77DEBE7"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C960FAB" w14:textId="77777777" w:rsidTr="00DB2CE8">
        <w:trPr>
          <w:trHeight w:val="29"/>
        </w:trPr>
        <w:tc>
          <w:tcPr>
            <w:tcW w:w="1798" w:type="dxa"/>
            <w:tcBorders>
              <w:top w:val="nil"/>
              <w:left w:val="single" w:sz="4" w:space="0" w:color="auto"/>
              <w:bottom w:val="nil"/>
              <w:right w:val="single" w:sz="4" w:space="0" w:color="auto"/>
            </w:tcBorders>
            <w:vAlign w:val="center"/>
          </w:tcPr>
          <w:p w14:paraId="76A208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877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765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D2754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E9E22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7715FEA" w14:textId="77777777" w:rsidTr="00DB2CE8">
        <w:trPr>
          <w:trHeight w:val="29"/>
        </w:trPr>
        <w:tc>
          <w:tcPr>
            <w:tcW w:w="1798" w:type="dxa"/>
            <w:tcBorders>
              <w:top w:val="nil"/>
              <w:left w:val="single" w:sz="4" w:space="0" w:color="auto"/>
              <w:bottom w:val="nil"/>
              <w:right w:val="single" w:sz="4" w:space="0" w:color="auto"/>
            </w:tcBorders>
            <w:vAlign w:val="center"/>
          </w:tcPr>
          <w:p w14:paraId="13E3E5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ECB7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0AE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4C588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D4B6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289AFEF7" w14:textId="77777777" w:rsidTr="00DB2CE8">
        <w:trPr>
          <w:trHeight w:val="29"/>
        </w:trPr>
        <w:tc>
          <w:tcPr>
            <w:tcW w:w="1798" w:type="dxa"/>
            <w:tcBorders>
              <w:top w:val="nil"/>
              <w:left w:val="single" w:sz="4" w:space="0" w:color="auto"/>
              <w:bottom w:val="nil"/>
              <w:right w:val="single" w:sz="4" w:space="0" w:color="auto"/>
            </w:tcBorders>
            <w:vAlign w:val="center"/>
          </w:tcPr>
          <w:p w14:paraId="53797D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C255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B42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4F3C3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CC6FB13"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41672F1" w14:textId="77777777" w:rsidTr="00DB2CE8">
        <w:trPr>
          <w:trHeight w:val="29"/>
        </w:trPr>
        <w:tc>
          <w:tcPr>
            <w:tcW w:w="1798" w:type="dxa"/>
            <w:tcBorders>
              <w:top w:val="nil"/>
              <w:left w:val="single" w:sz="4" w:space="0" w:color="auto"/>
              <w:bottom w:val="nil"/>
              <w:right w:val="single" w:sz="4" w:space="0" w:color="auto"/>
            </w:tcBorders>
            <w:vAlign w:val="center"/>
          </w:tcPr>
          <w:p w14:paraId="5D3415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2342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2AD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AE76E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153EC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1621B60B" w14:textId="77777777" w:rsidTr="00DB2CE8">
        <w:trPr>
          <w:trHeight w:val="29"/>
        </w:trPr>
        <w:tc>
          <w:tcPr>
            <w:tcW w:w="1798" w:type="dxa"/>
            <w:tcBorders>
              <w:top w:val="nil"/>
              <w:left w:val="single" w:sz="4" w:space="0" w:color="auto"/>
              <w:bottom w:val="nil"/>
              <w:right w:val="single" w:sz="4" w:space="0" w:color="auto"/>
            </w:tcBorders>
            <w:vAlign w:val="center"/>
          </w:tcPr>
          <w:p w14:paraId="1C4484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8ECF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AA5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9D0A8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A9B8C1"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72D52" w14:paraId="245E6B18" w14:textId="77777777" w:rsidTr="00DB2CE8">
        <w:trPr>
          <w:trHeight w:val="29"/>
        </w:trPr>
        <w:tc>
          <w:tcPr>
            <w:tcW w:w="1798" w:type="dxa"/>
            <w:tcBorders>
              <w:top w:val="nil"/>
              <w:left w:val="single" w:sz="4" w:space="0" w:color="auto"/>
              <w:bottom w:val="nil"/>
              <w:right w:val="single" w:sz="4" w:space="0" w:color="auto"/>
            </w:tcBorders>
            <w:vAlign w:val="center"/>
          </w:tcPr>
          <w:p w14:paraId="265191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5501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496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C4605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0B0A95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4BA9C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3F39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8B16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1F8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01AA2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EA6893"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0AE255C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A37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3102A578"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D92C6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2DEE1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7CF49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01494"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47E76F63" w14:textId="77777777" w:rsidTr="00DB2CE8">
        <w:trPr>
          <w:trHeight w:val="29"/>
        </w:trPr>
        <w:tc>
          <w:tcPr>
            <w:tcW w:w="1798" w:type="dxa"/>
            <w:tcBorders>
              <w:top w:val="nil"/>
              <w:left w:val="single" w:sz="4" w:space="0" w:color="auto"/>
              <w:bottom w:val="nil"/>
              <w:right w:val="single" w:sz="4" w:space="0" w:color="auto"/>
            </w:tcBorders>
            <w:vAlign w:val="center"/>
          </w:tcPr>
          <w:p w14:paraId="280239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86099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569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D1CF6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50F52C7"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3C7A3A9" w14:textId="77777777" w:rsidTr="00DB2CE8">
        <w:trPr>
          <w:trHeight w:val="29"/>
        </w:trPr>
        <w:tc>
          <w:tcPr>
            <w:tcW w:w="1798" w:type="dxa"/>
            <w:tcBorders>
              <w:top w:val="nil"/>
              <w:left w:val="single" w:sz="4" w:space="0" w:color="auto"/>
              <w:bottom w:val="nil"/>
              <w:right w:val="single" w:sz="4" w:space="0" w:color="auto"/>
            </w:tcBorders>
            <w:vAlign w:val="center"/>
          </w:tcPr>
          <w:p w14:paraId="14A913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642D6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EE8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7B73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28DC4E6"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2A2B0C40" w14:textId="77777777" w:rsidTr="00DB2CE8">
        <w:trPr>
          <w:trHeight w:val="29"/>
        </w:trPr>
        <w:tc>
          <w:tcPr>
            <w:tcW w:w="1798" w:type="dxa"/>
            <w:tcBorders>
              <w:top w:val="nil"/>
              <w:left w:val="single" w:sz="4" w:space="0" w:color="auto"/>
              <w:bottom w:val="nil"/>
              <w:right w:val="single" w:sz="4" w:space="0" w:color="auto"/>
            </w:tcBorders>
            <w:vAlign w:val="center"/>
          </w:tcPr>
          <w:p w14:paraId="4CDE91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F6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D10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648E0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A8D61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F72D52" w14:paraId="6959BB14" w14:textId="77777777" w:rsidTr="00DB2CE8">
        <w:trPr>
          <w:trHeight w:val="29"/>
        </w:trPr>
        <w:tc>
          <w:tcPr>
            <w:tcW w:w="1798" w:type="dxa"/>
            <w:tcBorders>
              <w:top w:val="nil"/>
              <w:left w:val="single" w:sz="4" w:space="0" w:color="auto"/>
              <w:bottom w:val="nil"/>
              <w:right w:val="single" w:sz="4" w:space="0" w:color="auto"/>
            </w:tcBorders>
            <w:vAlign w:val="center"/>
          </w:tcPr>
          <w:p w14:paraId="5081B47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F407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78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D2225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57C3713"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12E2FB4C" w14:textId="77777777" w:rsidTr="00DB2CE8">
        <w:trPr>
          <w:trHeight w:val="29"/>
        </w:trPr>
        <w:tc>
          <w:tcPr>
            <w:tcW w:w="1798" w:type="dxa"/>
            <w:tcBorders>
              <w:top w:val="nil"/>
              <w:left w:val="single" w:sz="4" w:space="0" w:color="auto"/>
              <w:bottom w:val="nil"/>
              <w:right w:val="single" w:sz="4" w:space="0" w:color="auto"/>
            </w:tcBorders>
            <w:vAlign w:val="center"/>
          </w:tcPr>
          <w:p w14:paraId="326ACC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3ADD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3D4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08587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6D37DB3F"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739F396" w14:textId="77777777" w:rsidTr="00DB2CE8">
        <w:trPr>
          <w:trHeight w:val="29"/>
        </w:trPr>
        <w:tc>
          <w:tcPr>
            <w:tcW w:w="1798" w:type="dxa"/>
            <w:tcBorders>
              <w:top w:val="nil"/>
              <w:left w:val="single" w:sz="4" w:space="0" w:color="auto"/>
              <w:bottom w:val="nil"/>
              <w:right w:val="single" w:sz="4" w:space="0" w:color="auto"/>
            </w:tcBorders>
            <w:vAlign w:val="center"/>
          </w:tcPr>
          <w:p w14:paraId="28CF4C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B200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590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271B0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460BA7"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F72D52" w14:paraId="4656A57C" w14:textId="77777777" w:rsidTr="00DB2CE8">
        <w:trPr>
          <w:trHeight w:val="29"/>
        </w:trPr>
        <w:tc>
          <w:tcPr>
            <w:tcW w:w="1798" w:type="dxa"/>
            <w:tcBorders>
              <w:top w:val="nil"/>
              <w:left w:val="single" w:sz="4" w:space="0" w:color="auto"/>
              <w:bottom w:val="nil"/>
              <w:right w:val="single" w:sz="4" w:space="0" w:color="auto"/>
            </w:tcBorders>
            <w:vAlign w:val="center"/>
          </w:tcPr>
          <w:p w14:paraId="6542AD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FCDE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61F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228CB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57D634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20B70C5" w14:textId="77777777" w:rsidTr="00DB2CE8">
        <w:trPr>
          <w:trHeight w:val="29"/>
        </w:trPr>
        <w:tc>
          <w:tcPr>
            <w:tcW w:w="1798" w:type="dxa"/>
            <w:tcBorders>
              <w:top w:val="nil"/>
              <w:left w:val="single" w:sz="4" w:space="0" w:color="auto"/>
              <w:bottom w:val="nil"/>
              <w:right w:val="single" w:sz="4" w:space="0" w:color="auto"/>
            </w:tcBorders>
            <w:vAlign w:val="center"/>
          </w:tcPr>
          <w:p w14:paraId="051768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56A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E56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BB398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459B4DFB"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3E35A60" w14:textId="77777777" w:rsidTr="00DB2CE8">
        <w:trPr>
          <w:trHeight w:val="29"/>
        </w:trPr>
        <w:tc>
          <w:tcPr>
            <w:tcW w:w="1798" w:type="dxa"/>
            <w:tcBorders>
              <w:top w:val="nil"/>
              <w:left w:val="single" w:sz="4" w:space="0" w:color="auto"/>
              <w:bottom w:val="nil"/>
              <w:right w:val="single" w:sz="4" w:space="0" w:color="auto"/>
            </w:tcBorders>
            <w:vAlign w:val="center"/>
          </w:tcPr>
          <w:p w14:paraId="3BF226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BE12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83D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5974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49AF9F"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F72D52" w14:paraId="3D65AC6B" w14:textId="77777777" w:rsidTr="00DB2CE8">
        <w:trPr>
          <w:trHeight w:val="29"/>
        </w:trPr>
        <w:tc>
          <w:tcPr>
            <w:tcW w:w="1798" w:type="dxa"/>
            <w:tcBorders>
              <w:top w:val="nil"/>
              <w:left w:val="single" w:sz="4" w:space="0" w:color="auto"/>
              <w:bottom w:val="nil"/>
              <w:right w:val="single" w:sz="4" w:space="0" w:color="auto"/>
            </w:tcBorders>
            <w:vAlign w:val="center"/>
          </w:tcPr>
          <w:p w14:paraId="240EF9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7842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F94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3B695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645C365"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1C10A9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945D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D71F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913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9A9D9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2B9C08F7"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F136E8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636D4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408BB1F2"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A366A9A" w14:textId="77777777" w:rsidR="00F72D52" w:rsidRPr="00571960" w:rsidRDefault="00F72D52" w:rsidP="00F72D52">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4A480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D107A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1E78F7"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5C0B48A3" w14:textId="77777777" w:rsidTr="00DB2CE8">
        <w:trPr>
          <w:trHeight w:val="29"/>
        </w:trPr>
        <w:tc>
          <w:tcPr>
            <w:tcW w:w="1798" w:type="dxa"/>
            <w:tcBorders>
              <w:top w:val="nil"/>
              <w:left w:val="single" w:sz="4" w:space="0" w:color="auto"/>
              <w:bottom w:val="nil"/>
              <w:right w:val="single" w:sz="4" w:space="0" w:color="auto"/>
            </w:tcBorders>
            <w:vAlign w:val="center"/>
          </w:tcPr>
          <w:p w14:paraId="0783FF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FBC4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9246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B5F45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26C33C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76412E5" w14:textId="77777777" w:rsidTr="00DB2CE8">
        <w:trPr>
          <w:trHeight w:val="29"/>
        </w:trPr>
        <w:tc>
          <w:tcPr>
            <w:tcW w:w="1798" w:type="dxa"/>
            <w:tcBorders>
              <w:top w:val="nil"/>
              <w:left w:val="single" w:sz="4" w:space="0" w:color="auto"/>
              <w:bottom w:val="nil"/>
              <w:right w:val="single" w:sz="4" w:space="0" w:color="auto"/>
            </w:tcBorders>
            <w:vAlign w:val="center"/>
          </w:tcPr>
          <w:p w14:paraId="37EE6B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E83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BB5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D2E5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0845A1"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5DE69CF0" w14:textId="77777777" w:rsidTr="00DB2CE8">
        <w:trPr>
          <w:trHeight w:val="29"/>
        </w:trPr>
        <w:tc>
          <w:tcPr>
            <w:tcW w:w="1798" w:type="dxa"/>
            <w:tcBorders>
              <w:top w:val="nil"/>
              <w:left w:val="single" w:sz="4" w:space="0" w:color="auto"/>
              <w:bottom w:val="nil"/>
              <w:right w:val="single" w:sz="4" w:space="0" w:color="auto"/>
            </w:tcBorders>
            <w:vAlign w:val="center"/>
          </w:tcPr>
          <w:p w14:paraId="0535BA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323C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2B8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85529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BF6732"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72D52" w14:paraId="3770E528" w14:textId="77777777" w:rsidTr="00DB2CE8">
        <w:trPr>
          <w:trHeight w:val="29"/>
        </w:trPr>
        <w:tc>
          <w:tcPr>
            <w:tcW w:w="1798" w:type="dxa"/>
            <w:tcBorders>
              <w:top w:val="nil"/>
              <w:left w:val="single" w:sz="4" w:space="0" w:color="auto"/>
              <w:bottom w:val="nil"/>
              <w:right w:val="single" w:sz="4" w:space="0" w:color="auto"/>
            </w:tcBorders>
            <w:vAlign w:val="center"/>
          </w:tcPr>
          <w:p w14:paraId="731F90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0045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BABB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669E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3ADE59"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174984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40D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61EB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673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C729F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A17D1C"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DF2EAE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70AA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14:paraId="4F57AC7D" w14:textId="77777777" w:rsidR="00F72D52" w:rsidRPr="001E32DC" w:rsidRDefault="00F72D52" w:rsidP="00F72D52">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18106E8" w14:textId="77777777" w:rsidR="00F72D52" w:rsidRPr="00571960" w:rsidRDefault="00F72D52" w:rsidP="00F72D52">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DF2E7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B2433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955F1"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1BF88767" w14:textId="77777777" w:rsidTr="00DB2CE8">
        <w:trPr>
          <w:trHeight w:val="29"/>
        </w:trPr>
        <w:tc>
          <w:tcPr>
            <w:tcW w:w="1798" w:type="dxa"/>
            <w:tcBorders>
              <w:top w:val="nil"/>
              <w:left w:val="single" w:sz="4" w:space="0" w:color="auto"/>
              <w:bottom w:val="nil"/>
              <w:right w:val="single" w:sz="4" w:space="0" w:color="auto"/>
            </w:tcBorders>
            <w:vAlign w:val="center"/>
          </w:tcPr>
          <w:p w14:paraId="1B2A46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CE7275" w14:textId="77777777" w:rsidR="00F72D52" w:rsidRPr="00571960" w:rsidRDefault="00F72D52" w:rsidP="00F72D52">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09D7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9D6A6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40697C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06010B68" w14:textId="77777777" w:rsidTr="00DB2CE8">
        <w:trPr>
          <w:trHeight w:val="29"/>
        </w:trPr>
        <w:tc>
          <w:tcPr>
            <w:tcW w:w="1798" w:type="dxa"/>
            <w:tcBorders>
              <w:top w:val="nil"/>
              <w:left w:val="single" w:sz="4" w:space="0" w:color="auto"/>
              <w:bottom w:val="nil"/>
              <w:right w:val="single" w:sz="4" w:space="0" w:color="auto"/>
            </w:tcBorders>
            <w:vAlign w:val="center"/>
          </w:tcPr>
          <w:p w14:paraId="286F4E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2003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C2B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53011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25D07CD"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4289208C" w14:textId="77777777" w:rsidTr="00DB2CE8">
        <w:trPr>
          <w:trHeight w:val="29"/>
        </w:trPr>
        <w:tc>
          <w:tcPr>
            <w:tcW w:w="1798" w:type="dxa"/>
            <w:tcBorders>
              <w:top w:val="nil"/>
              <w:left w:val="single" w:sz="4" w:space="0" w:color="auto"/>
              <w:bottom w:val="nil"/>
              <w:right w:val="single" w:sz="4" w:space="0" w:color="auto"/>
            </w:tcBorders>
            <w:vAlign w:val="center"/>
          </w:tcPr>
          <w:p w14:paraId="711F56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4BC4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A6D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E51B9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5F3536"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F72D52" w14:paraId="2EA1A0D5" w14:textId="77777777" w:rsidTr="00DB2CE8">
        <w:trPr>
          <w:trHeight w:val="29"/>
        </w:trPr>
        <w:tc>
          <w:tcPr>
            <w:tcW w:w="1798" w:type="dxa"/>
            <w:tcBorders>
              <w:top w:val="nil"/>
              <w:left w:val="single" w:sz="4" w:space="0" w:color="auto"/>
              <w:bottom w:val="nil"/>
              <w:right w:val="single" w:sz="4" w:space="0" w:color="auto"/>
            </w:tcBorders>
            <w:vAlign w:val="center"/>
          </w:tcPr>
          <w:p w14:paraId="21B283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BAF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6BF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9A820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07B20AF"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0D5B874C" w14:textId="77777777" w:rsidTr="00DB2CE8">
        <w:trPr>
          <w:trHeight w:val="29"/>
        </w:trPr>
        <w:tc>
          <w:tcPr>
            <w:tcW w:w="1798" w:type="dxa"/>
            <w:tcBorders>
              <w:top w:val="nil"/>
              <w:left w:val="single" w:sz="4" w:space="0" w:color="auto"/>
              <w:bottom w:val="nil"/>
              <w:right w:val="single" w:sz="4" w:space="0" w:color="auto"/>
            </w:tcBorders>
            <w:vAlign w:val="center"/>
          </w:tcPr>
          <w:p w14:paraId="09A3DB4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1F183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0DA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F6CAB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1CC1558"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34906388" w14:textId="77777777" w:rsidTr="00DB2CE8">
        <w:trPr>
          <w:trHeight w:val="29"/>
        </w:trPr>
        <w:tc>
          <w:tcPr>
            <w:tcW w:w="1798" w:type="dxa"/>
            <w:tcBorders>
              <w:top w:val="nil"/>
              <w:left w:val="single" w:sz="4" w:space="0" w:color="auto"/>
              <w:bottom w:val="nil"/>
              <w:right w:val="single" w:sz="4" w:space="0" w:color="auto"/>
            </w:tcBorders>
            <w:vAlign w:val="center"/>
          </w:tcPr>
          <w:p w14:paraId="0B6216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983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C41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E6423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87673E"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F72D52" w14:paraId="17527DF9" w14:textId="77777777" w:rsidTr="00DB2CE8">
        <w:trPr>
          <w:trHeight w:val="29"/>
        </w:trPr>
        <w:tc>
          <w:tcPr>
            <w:tcW w:w="1798" w:type="dxa"/>
            <w:tcBorders>
              <w:top w:val="nil"/>
              <w:left w:val="single" w:sz="4" w:space="0" w:color="auto"/>
              <w:bottom w:val="nil"/>
              <w:right w:val="single" w:sz="4" w:space="0" w:color="auto"/>
            </w:tcBorders>
            <w:vAlign w:val="center"/>
          </w:tcPr>
          <w:p w14:paraId="224720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A7CB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469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9B9DC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4D0015D6"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09B674AE" w14:textId="77777777" w:rsidTr="00DB2CE8">
        <w:trPr>
          <w:trHeight w:val="29"/>
        </w:trPr>
        <w:tc>
          <w:tcPr>
            <w:tcW w:w="1798" w:type="dxa"/>
            <w:tcBorders>
              <w:top w:val="nil"/>
              <w:left w:val="single" w:sz="4" w:space="0" w:color="auto"/>
              <w:bottom w:val="nil"/>
              <w:right w:val="single" w:sz="4" w:space="0" w:color="auto"/>
            </w:tcBorders>
            <w:vAlign w:val="center"/>
          </w:tcPr>
          <w:p w14:paraId="52B77B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F746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C4A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E4FA6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066903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452ED648" w14:textId="77777777" w:rsidTr="00DB2CE8">
        <w:trPr>
          <w:trHeight w:val="29"/>
        </w:trPr>
        <w:tc>
          <w:tcPr>
            <w:tcW w:w="1798" w:type="dxa"/>
            <w:tcBorders>
              <w:top w:val="nil"/>
              <w:left w:val="single" w:sz="4" w:space="0" w:color="auto"/>
              <w:bottom w:val="nil"/>
              <w:right w:val="single" w:sz="4" w:space="0" w:color="auto"/>
            </w:tcBorders>
            <w:vAlign w:val="center"/>
          </w:tcPr>
          <w:p w14:paraId="37A6F8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CDB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FB0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4B96C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E3332B"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F72D52" w14:paraId="5CDB7D63" w14:textId="77777777" w:rsidTr="00DB2CE8">
        <w:trPr>
          <w:trHeight w:val="29"/>
        </w:trPr>
        <w:tc>
          <w:tcPr>
            <w:tcW w:w="1798" w:type="dxa"/>
            <w:tcBorders>
              <w:top w:val="nil"/>
              <w:left w:val="single" w:sz="4" w:space="0" w:color="auto"/>
              <w:bottom w:val="nil"/>
              <w:right w:val="single" w:sz="4" w:space="0" w:color="auto"/>
            </w:tcBorders>
            <w:vAlign w:val="center"/>
          </w:tcPr>
          <w:p w14:paraId="30DF63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A01F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982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682D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3AD6C8A0"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6FD816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B6621F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3118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E93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B4E05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C1013E5" w14:textId="77777777" w:rsidR="00F72D52" w:rsidRPr="001E32DC" w:rsidRDefault="00F72D52" w:rsidP="00F72D52">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72D52" w14:paraId="7263E2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DC67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557030FF" w14:textId="77777777" w:rsidR="00F72D52" w:rsidRDefault="00F72D52" w:rsidP="00F72D52">
            <w:pPr>
              <w:pStyle w:val="TAC"/>
            </w:pPr>
            <w:r w:rsidRPr="007B37F5">
              <w:rPr>
                <w:rFonts w:eastAsia="SimSun"/>
                <w:lang w:val="en-US" w:eastAsia="zh-CN"/>
              </w:rPr>
              <w:t>n77</w:t>
            </w:r>
            <w:r w:rsidRPr="007B37F5">
              <w:rPr>
                <w:rFonts w:eastAsia="SimSun"/>
                <w:vertAlign w:val="superscript"/>
                <w:lang w:val="en-US" w:eastAsia="zh-CN"/>
              </w:rPr>
              <w:t>7</w:t>
            </w:r>
          </w:p>
          <w:p w14:paraId="4C14912F" w14:textId="77777777" w:rsidR="00F72D52" w:rsidRPr="00270C16" w:rsidRDefault="00F72D52" w:rsidP="00F72D52">
            <w:pPr>
              <w:pStyle w:val="TAC"/>
            </w:pPr>
            <w:r w:rsidRPr="00270C16">
              <w:t>CA_n5A-n66A</w:t>
            </w:r>
          </w:p>
          <w:p w14:paraId="4C129D27" w14:textId="77777777" w:rsidR="00F72D52" w:rsidRPr="00270C16" w:rsidRDefault="00F72D52" w:rsidP="00F72D52">
            <w:pPr>
              <w:pStyle w:val="TAC"/>
            </w:pPr>
            <w:r w:rsidRPr="00270C16">
              <w:t>CA_n66A-n77A</w:t>
            </w:r>
            <w:r w:rsidRPr="00571960">
              <w:rPr>
                <w:vertAlign w:val="superscript"/>
              </w:rPr>
              <w:t>7</w:t>
            </w:r>
          </w:p>
          <w:p w14:paraId="0123BC49" w14:textId="77777777" w:rsidR="00F72D52" w:rsidRPr="001E32DC" w:rsidRDefault="00F72D52" w:rsidP="00F72D52">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AEB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DE395"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B0D1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37CA63F" w14:textId="77777777" w:rsidTr="00DB2CE8">
        <w:trPr>
          <w:trHeight w:val="29"/>
        </w:trPr>
        <w:tc>
          <w:tcPr>
            <w:tcW w:w="1798" w:type="dxa"/>
            <w:tcBorders>
              <w:top w:val="nil"/>
              <w:left w:val="single" w:sz="4" w:space="0" w:color="auto"/>
              <w:bottom w:val="nil"/>
              <w:right w:val="single" w:sz="4" w:space="0" w:color="auto"/>
            </w:tcBorders>
            <w:vAlign w:val="center"/>
          </w:tcPr>
          <w:p w14:paraId="7D0708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D57106"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DB5F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9B252"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DAD0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2B65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0295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1FEF74" w14:textId="77777777" w:rsidR="00F72D52" w:rsidRPr="001E32DC" w:rsidRDefault="00F72D52" w:rsidP="00F72D52">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1EE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8A7D7F"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FD72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8A8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E90B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4B57AE5B" w14:textId="77777777" w:rsidR="00F72D52" w:rsidRDefault="00F72D52" w:rsidP="00F72D52">
            <w:pPr>
              <w:pStyle w:val="TAC"/>
            </w:pPr>
            <w:r w:rsidRPr="007B37F5">
              <w:rPr>
                <w:rFonts w:eastAsia="SimSun"/>
                <w:lang w:val="en-US" w:eastAsia="zh-CN"/>
              </w:rPr>
              <w:t>n77</w:t>
            </w:r>
            <w:r w:rsidRPr="007B37F5">
              <w:rPr>
                <w:rFonts w:eastAsia="SimSun"/>
                <w:vertAlign w:val="superscript"/>
                <w:lang w:val="en-US" w:eastAsia="zh-CN"/>
              </w:rPr>
              <w:t>7</w:t>
            </w:r>
          </w:p>
          <w:p w14:paraId="7DC8AB1A" w14:textId="77777777" w:rsidR="00F72D52" w:rsidRPr="00270C16" w:rsidRDefault="00F72D52" w:rsidP="00F72D52">
            <w:pPr>
              <w:pStyle w:val="TAC"/>
            </w:pPr>
            <w:r w:rsidRPr="00270C16">
              <w:t>CA_n5A-n66A</w:t>
            </w:r>
          </w:p>
          <w:p w14:paraId="165900AE" w14:textId="77777777" w:rsidR="00F72D52" w:rsidRPr="00270C16" w:rsidRDefault="00F72D52" w:rsidP="00F72D52">
            <w:pPr>
              <w:pStyle w:val="TAC"/>
            </w:pPr>
            <w:r w:rsidRPr="00270C16">
              <w:t>CA_n66A-n77A</w:t>
            </w:r>
            <w:r w:rsidRPr="00571960">
              <w:rPr>
                <w:vertAlign w:val="superscript"/>
              </w:rPr>
              <w:t>7</w:t>
            </w:r>
          </w:p>
          <w:p w14:paraId="6F7BCCFA" w14:textId="77777777" w:rsidR="00F72D52" w:rsidRPr="001E32DC" w:rsidRDefault="00F72D52" w:rsidP="00F72D52">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7394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1E3C08"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F1AD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52945CD" w14:textId="77777777" w:rsidTr="00DB2CE8">
        <w:trPr>
          <w:trHeight w:val="29"/>
        </w:trPr>
        <w:tc>
          <w:tcPr>
            <w:tcW w:w="1798" w:type="dxa"/>
            <w:tcBorders>
              <w:top w:val="nil"/>
              <w:left w:val="single" w:sz="4" w:space="0" w:color="auto"/>
              <w:bottom w:val="nil"/>
              <w:right w:val="single" w:sz="4" w:space="0" w:color="auto"/>
            </w:tcBorders>
            <w:vAlign w:val="center"/>
          </w:tcPr>
          <w:p w14:paraId="6AE924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57B5A" w14:textId="77777777" w:rsidR="00F72D52" w:rsidRPr="001E32DC" w:rsidRDefault="00F72D52" w:rsidP="00F72D52">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9E49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26359"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E6A0A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17D08F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9B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D75269" w14:textId="77777777" w:rsidR="00F72D52" w:rsidRPr="001E32DC" w:rsidRDefault="00F72D52" w:rsidP="00F72D52">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14D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3384B"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1361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DEE2EE" w14:textId="77777777" w:rsidTr="00DB2CE8">
        <w:trPr>
          <w:trHeight w:val="29"/>
        </w:trPr>
        <w:tc>
          <w:tcPr>
            <w:tcW w:w="1798" w:type="dxa"/>
            <w:tcBorders>
              <w:top w:val="single" w:sz="4" w:space="0" w:color="auto"/>
              <w:left w:val="single" w:sz="4" w:space="0" w:color="auto"/>
              <w:bottom w:val="nil"/>
              <w:right w:val="single" w:sz="4" w:space="0" w:color="auto"/>
            </w:tcBorders>
          </w:tcPr>
          <w:p w14:paraId="54CE3F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076EB0EA" w14:textId="77777777" w:rsidR="00F72D52" w:rsidRPr="00270C16" w:rsidRDefault="00F72D52" w:rsidP="00F72D52">
            <w:pPr>
              <w:keepNext/>
              <w:keepLines/>
              <w:spacing w:after="0"/>
              <w:jc w:val="center"/>
              <w:rPr>
                <w:rFonts w:ascii="Arial" w:hAnsi="Arial"/>
                <w:sz w:val="18"/>
              </w:rPr>
            </w:pPr>
            <w:r w:rsidRPr="00270C16">
              <w:rPr>
                <w:rFonts w:ascii="Arial" w:hAnsi="Arial" w:cs="Arial"/>
                <w:color w:val="000000"/>
                <w:sz w:val="18"/>
                <w:szCs w:val="18"/>
              </w:rPr>
              <w:t>CA_n5A-n66A</w:t>
            </w:r>
          </w:p>
          <w:p w14:paraId="3C85B04A" w14:textId="77777777" w:rsidR="00F72D52" w:rsidRPr="00270C16" w:rsidRDefault="00F72D52" w:rsidP="00F72D52">
            <w:pPr>
              <w:keepNext/>
              <w:keepLines/>
              <w:spacing w:after="0"/>
              <w:jc w:val="center"/>
              <w:rPr>
                <w:rFonts w:ascii="Arial" w:hAnsi="Arial"/>
                <w:sz w:val="18"/>
              </w:rPr>
            </w:pPr>
            <w:r w:rsidRPr="00270C16">
              <w:rPr>
                <w:rFonts w:ascii="Arial" w:hAnsi="Arial" w:cs="Arial"/>
                <w:color w:val="000000"/>
                <w:sz w:val="18"/>
                <w:szCs w:val="18"/>
              </w:rPr>
              <w:t>CA_n66A-n77A</w:t>
            </w:r>
          </w:p>
          <w:p w14:paraId="6FC8D1F5"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062BA4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4D16BE"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6E4F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E087973" w14:textId="77777777" w:rsidTr="00DB2CE8">
        <w:trPr>
          <w:trHeight w:val="29"/>
        </w:trPr>
        <w:tc>
          <w:tcPr>
            <w:tcW w:w="1798" w:type="dxa"/>
            <w:tcBorders>
              <w:top w:val="nil"/>
              <w:left w:val="single" w:sz="4" w:space="0" w:color="auto"/>
              <w:bottom w:val="nil"/>
              <w:right w:val="single" w:sz="4" w:space="0" w:color="auto"/>
            </w:tcBorders>
          </w:tcPr>
          <w:p w14:paraId="62B4AF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8CD4341"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99E4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E51AC0"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F403A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05703DE" w14:textId="77777777" w:rsidTr="00DB2CE8">
        <w:trPr>
          <w:trHeight w:val="29"/>
        </w:trPr>
        <w:tc>
          <w:tcPr>
            <w:tcW w:w="1798" w:type="dxa"/>
            <w:tcBorders>
              <w:top w:val="nil"/>
              <w:left w:val="single" w:sz="4" w:space="0" w:color="auto"/>
              <w:bottom w:val="single" w:sz="4" w:space="0" w:color="auto"/>
              <w:right w:val="single" w:sz="4" w:space="0" w:color="auto"/>
            </w:tcBorders>
          </w:tcPr>
          <w:p w14:paraId="262831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F0B7D95"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DD9D7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F8EAB"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740E9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FB5F20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3C28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4FF1443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5D219B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8315C5F"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8B168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0B749A"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784E0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03489CB" w14:textId="77777777" w:rsidTr="00DB2CE8">
        <w:trPr>
          <w:trHeight w:val="29"/>
        </w:trPr>
        <w:tc>
          <w:tcPr>
            <w:tcW w:w="1798" w:type="dxa"/>
            <w:tcBorders>
              <w:top w:val="nil"/>
              <w:left w:val="single" w:sz="4" w:space="0" w:color="auto"/>
              <w:bottom w:val="nil"/>
              <w:right w:val="single" w:sz="4" w:space="0" w:color="auto"/>
            </w:tcBorders>
            <w:vAlign w:val="center"/>
          </w:tcPr>
          <w:p w14:paraId="621237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FA5852"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2E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C8A12A"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DB90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FC812E9" w14:textId="77777777" w:rsidTr="00DB2CE8">
        <w:trPr>
          <w:trHeight w:val="29"/>
        </w:trPr>
        <w:tc>
          <w:tcPr>
            <w:tcW w:w="1798" w:type="dxa"/>
            <w:tcBorders>
              <w:top w:val="nil"/>
              <w:left w:val="single" w:sz="4" w:space="0" w:color="auto"/>
              <w:bottom w:val="nil"/>
              <w:right w:val="single" w:sz="4" w:space="0" w:color="auto"/>
            </w:tcBorders>
            <w:vAlign w:val="center"/>
          </w:tcPr>
          <w:p w14:paraId="6A9701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ABD6D"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CB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AA89B"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A8307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CE08B7B" w14:textId="77777777" w:rsidTr="00DB2CE8">
        <w:trPr>
          <w:trHeight w:val="29"/>
        </w:trPr>
        <w:tc>
          <w:tcPr>
            <w:tcW w:w="1798" w:type="dxa"/>
            <w:tcBorders>
              <w:top w:val="nil"/>
              <w:left w:val="single" w:sz="4" w:space="0" w:color="auto"/>
              <w:bottom w:val="nil"/>
              <w:right w:val="single" w:sz="4" w:space="0" w:color="auto"/>
            </w:tcBorders>
            <w:vAlign w:val="center"/>
          </w:tcPr>
          <w:p w14:paraId="198A5E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5EA0C8"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B10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94FE5"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50ADD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4D79208A" w14:textId="77777777" w:rsidTr="00DB2CE8">
        <w:trPr>
          <w:trHeight w:val="29"/>
        </w:trPr>
        <w:tc>
          <w:tcPr>
            <w:tcW w:w="1798" w:type="dxa"/>
            <w:tcBorders>
              <w:top w:val="nil"/>
              <w:left w:val="single" w:sz="4" w:space="0" w:color="auto"/>
              <w:bottom w:val="nil"/>
              <w:right w:val="single" w:sz="4" w:space="0" w:color="auto"/>
            </w:tcBorders>
            <w:vAlign w:val="center"/>
          </w:tcPr>
          <w:p w14:paraId="7D53E3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BA07D"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8A7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D41B8"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BF00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61DD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E23C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26AA79"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69F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181CE"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50D96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3ADCD8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67969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6AC212F6" w14:textId="77777777" w:rsidR="00F72D52" w:rsidRDefault="00F72D52" w:rsidP="00F72D52">
            <w:pPr>
              <w:pStyle w:val="TAC"/>
            </w:pPr>
            <w:r w:rsidRPr="007B37F5">
              <w:rPr>
                <w:rFonts w:eastAsia="SimSun"/>
                <w:lang w:val="en-US" w:eastAsia="zh-CN"/>
              </w:rPr>
              <w:t>n77</w:t>
            </w:r>
            <w:r w:rsidRPr="007B37F5">
              <w:rPr>
                <w:rFonts w:eastAsia="SimSun"/>
                <w:vertAlign w:val="superscript"/>
                <w:lang w:val="en-US" w:eastAsia="zh-CN"/>
              </w:rPr>
              <w:t>7</w:t>
            </w:r>
          </w:p>
          <w:p w14:paraId="325E659F" w14:textId="77777777" w:rsidR="00F72D52" w:rsidRPr="001E32DC" w:rsidRDefault="00F72D52" w:rsidP="00F72D52">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A6D6112" w14:textId="77777777" w:rsidR="00F72D52" w:rsidRPr="001E32DC" w:rsidRDefault="00F72D52" w:rsidP="00F72D52">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0131E75B" w14:textId="77777777" w:rsidR="00F72D52" w:rsidRPr="001E32DC" w:rsidRDefault="00F72D52" w:rsidP="00F72D52">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852C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FCBB4C"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AA4F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4EEE6CC" w14:textId="77777777" w:rsidTr="00DB2CE8">
        <w:trPr>
          <w:trHeight w:val="29"/>
        </w:trPr>
        <w:tc>
          <w:tcPr>
            <w:tcW w:w="1798" w:type="dxa"/>
            <w:tcBorders>
              <w:top w:val="nil"/>
              <w:left w:val="single" w:sz="4" w:space="0" w:color="auto"/>
              <w:bottom w:val="nil"/>
              <w:right w:val="single" w:sz="4" w:space="0" w:color="auto"/>
            </w:tcBorders>
            <w:vAlign w:val="center"/>
          </w:tcPr>
          <w:p w14:paraId="6DB227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D99C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0D2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454564"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83EB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025967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8CA4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158333"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721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A1B463"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9214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36CB4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0A7E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06AD104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385516D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3359A9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DA58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85C6B1"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2437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2619FFA" w14:textId="77777777" w:rsidTr="00DB2CE8">
        <w:trPr>
          <w:trHeight w:val="29"/>
        </w:trPr>
        <w:tc>
          <w:tcPr>
            <w:tcW w:w="1798" w:type="dxa"/>
            <w:tcBorders>
              <w:top w:val="nil"/>
              <w:left w:val="single" w:sz="4" w:space="0" w:color="auto"/>
              <w:bottom w:val="nil"/>
              <w:right w:val="single" w:sz="4" w:space="0" w:color="auto"/>
            </w:tcBorders>
            <w:vAlign w:val="center"/>
          </w:tcPr>
          <w:p w14:paraId="6C44C7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B4E0D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54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6CFD6"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8012E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DD54AA0" w14:textId="77777777" w:rsidTr="00DB2CE8">
        <w:trPr>
          <w:trHeight w:val="29"/>
        </w:trPr>
        <w:tc>
          <w:tcPr>
            <w:tcW w:w="1798" w:type="dxa"/>
            <w:tcBorders>
              <w:top w:val="nil"/>
              <w:left w:val="single" w:sz="4" w:space="0" w:color="auto"/>
              <w:bottom w:val="nil"/>
              <w:right w:val="single" w:sz="4" w:space="0" w:color="auto"/>
            </w:tcBorders>
            <w:vAlign w:val="center"/>
          </w:tcPr>
          <w:p w14:paraId="164309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05C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7FB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62EB8B" w14:textId="77777777" w:rsidR="00F72D52" w:rsidRPr="001E32DC" w:rsidRDefault="00F72D52" w:rsidP="00F72D52">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DF2FC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965DA88" w14:textId="77777777" w:rsidTr="00DB2CE8">
        <w:trPr>
          <w:trHeight w:val="29"/>
        </w:trPr>
        <w:tc>
          <w:tcPr>
            <w:tcW w:w="1798" w:type="dxa"/>
            <w:tcBorders>
              <w:top w:val="nil"/>
              <w:left w:val="single" w:sz="4" w:space="0" w:color="auto"/>
              <w:bottom w:val="nil"/>
              <w:right w:val="single" w:sz="4" w:space="0" w:color="auto"/>
            </w:tcBorders>
            <w:vAlign w:val="center"/>
          </w:tcPr>
          <w:p w14:paraId="3A9CAF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0C21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507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F0706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1493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3393C04B" w14:textId="77777777" w:rsidTr="00DB2CE8">
        <w:trPr>
          <w:trHeight w:val="29"/>
        </w:trPr>
        <w:tc>
          <w:tcPr>
            <w:tcW w:w="1798" w:type="dxa"/>
            <w:tcBorders>
              <w:top w:val="nil"/>
              <w:left w:val="single" w:sz="4" w:space="0" w:color="auto"/>
              <w:bottom w:val="nil"/>
              <w:right w:val="single" w:sz="4" w:space="0" w:color="auto"/>
            </w:tcBorders>
            <w:vAlign w:val="center"/>
          </w:tcPr>
          <w:p w14:paraId="337D70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4D96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535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6BBE6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750D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6817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44BA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A3CA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497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53608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AC2D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4C7D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5D6D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744332F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0735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9C4E7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79D7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B225664" w14:textId="77777777" w:rsidTr="00DB2CE8">
        <w:trPr>
          <w:trHeight w:val="29"/>
        </w:trPr>
        <w:tc>
          <w:tcPr>
            <w:tcW w:w="1798" w:type="dxa"/>
            <w:tcBorders>
              <w:top w:val="nil"/>
              <w:left w:val="single" w:sz="4" w:space="0" w:color="auto"/>
              <w:bottom w:val="nil"/>
              <w:right w:val="single" w:sz="4" w:space="0" w:color="auto"/>
            </w:tcBorders>
            <w:vAlign w:val="center"/>
          </w:tcPr>
          <w:p w14:paraId="6580F0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764D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84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62EC3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80DF9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1331A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591C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A978D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C75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860EE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F61F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87B42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9890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17E6B10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2220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52984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A8DE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7B90042" w14:textId="77777777" w:rsidTr="00DB2CE8">
        <w:trPr>
          <w:trHeight w:val="29"/>
        </w:trPr>
        <w:tc>
          <w:tcPr>
            <w:tcW w:w="1798" w:type="dxa"/>
            <w:tcBorders>
              <w:top w:val="nil"/>
              <w:left w:val="single" w:sz="4" w:space="0" w:color="auto"/>
              <w:bottom w:val="nil"/>
              <w:right w:val="single" w:sz="4" w:space="0" w:color="auto"/>
            </w:tcBorders>
            <w:vAlign w:val="center"/>
          </w:tcPr>
          <w:p w14:paraId="6BAC77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7FCF5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276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CEBF0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8371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F11C5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4B95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B0724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DEF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895B6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C84007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EB17C2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7CA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C3171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58A1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42DE0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4D90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632E188" w14:textId="77777777" w:rsidTr="00DB2CE8">
        <w:trPr>
          <w:trHeight w:val="29"/>
        </w:trPr>
        <w:tc>
          <w:tcPr>
            <w:tcW w:w="1798" w:type="dxa"/>
            <w:tcBorders>
              <w:top w:val="nil"/>
              <w:left w:val="single" w:sz="4" w:space="0" w:color="auto"/>
              <w:bottom w:val="nil"/>
              <w:right w:val="single" w:sz="4" w:space="0" w:color="auto"/>
            </w:tcBorders>
            <w:vAlign w:val="center"/>
          </w:tcPr>
          <w:p w14:paraId="49F3AE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6A99B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821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3F91C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4C936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52316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0305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FFC34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6D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C2B15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19C1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CAAEE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2572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2D95FBA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E2EF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1B704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55AE2B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4818E9A" w14:textId="77777777" w:rsidTr="00DB2CE8">
        <w:trPr>
          <w:trHeight w:val="29"/>
        </w:trPr>
        <w:tc>
          <w:tcPr>
            <w:tcW w:w="1798" w:type="dxa"/>
            <w:tcBorders>
              <w:top w:val="nil"/>
              <w:left w:val="single" w:sz="4" w:space="0" w:color="auto"/>
              <w:bottom w:val="nil"/>
              <w:right w:val="single" w:sz="4" w:space="0" w:color="auto"/>
            </w:tcBorders>
            <w:vAlign w:val="center"/>
          </w:tcPr>
          <w:p w14:paraId="1BA56B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1EB57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35B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C6C123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90309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D766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4887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81615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0AF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D3307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BF6FD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A7210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160FE7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010E1D2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039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3B349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15E51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F8C6C53" w14:textId="77777777" w:rsidTr="00DB2CE8">
        <w:trPr>
          <w:trHeight w:val="29"/>
        </w:trPr>
        <w:tc>
          <w:tcPr>
            <w:tcW w:w="1798" w:type="dxa"/>
            <w:tcBorders>
              <w:top w:val="nil"/>
              <w:left w:val="single" w:sz="4" w:space="0" w:color="auto"/>
              <w:bottom w:val="nil"/>
              <w:right w:val="single" w:sz="4" w:space="0" w:color="auto"/>
            </w:tcBorders>
            <w:vAlign w:val="center"/>
          </w:tcPr>
          <w:p w14:paraId="650240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7CED9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369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6E94DE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F5DE0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9FA0B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248B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F5CA4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DFD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E5472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33E742C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D5F1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A6C8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5162CF1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56AF7D9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257315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B0EA5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ED335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D699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3ECDFEA" w14:textId="77777777" w:rsidTr="00DB2CE8">
        <w:trPr>
          <w:trHeight w:val="29"/>
        </w:trPr>
        <w:tc>
          <w:tcPr>
            <w:tcW w:w="1798" w:type="dxa"/>
            <w:tcBorders>
              <w:top w:val="nil"/>
              <w:left w:val="single" w:sz="4" w:space="0" w:color="auto"/>
              <w:bottom w:val="nil"/>
              <w:right w:val="single" w:sz="4" w:space="0" w:color="auto"/>
            </w:tcBorders>
            <w:vAlign w:val="center"/>
          </w:tcPr>
          <w:p w14:paraId="0E9550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CDB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F19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F35A1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D49F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85C114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6F3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BB865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CDF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B6A73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3A87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62A0650" w14:textId="77777777" w:rsidTr="00DB2CE8">
        <w:trPr>
          <w:trHeight w:val="29"/>
        </w:trPr>
        <w:tc>
          <w:tcPr>
            <w:tcW w:w="1798" w:type="dxa"/>
            <w:tcBorders>
              <w:top w:val="single" w:sz="4" w:space="0" w:color="auto"/>
              <w:left w:val="single" w:sz="4" w:space="0" w:color="auto"/>
              <w:bottom w:val="nil"/>
              <w:right w:val="single" w:sz="4" w:space="0" w:color="auto"/>
            </w:tcBorders>
          </w:tcPr>
          <w:p w14:paraId="4F0EDD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8509CC0" w14:textId="77777777" w:rsidR="00F72D52" w:rsidRPr="001E32DC" w:rsidRDefault="00F72D52" w:rsidP="00F72D52">
            <w:pPr>
              <w:pStyle w:val="TAC"/>
              <w:rPr>
                <w:rFonts w:cs="Arial"/>
                <w:szCs w:val="18"/>
                <w:lang w:eastAsia="zh-CN"/>
              </w:rPr>
            </w:pPr>
            <w:r w:rsidRPr="00571960">
              <w:rPr>
                <w:rFonts w:cs="Arial"/>
                <w:szCs w:val="18"/>
                <w:lang w:eastAsia="zh-CN"/>
              </w:rPr>
              <w:t>CA_n7A-n25A</w:t>
            </w:r>
          </w:p>
          <w:p w14:paraId="179A2D8C" w14:textId="77777777" w:rsidR="00F72D52" w:rsidRPr="001E32DC" w:rsidRDefault="00F72D52" w:rsidP="00F72D52">
            <w:pPr>
              <w:pStyle w:val="TAC"/>
              <w:rPr>
                <w:rFonts w:cs="Arial"/>
                <w:szCs w:val="18"/>
                <w:lang w:eastAsia="zh-CN"/>
              </w:rPr>
            </w:pPr>
            <w:r w:rsidRPr="00571960">
              <w:rPr>
                <w:rFonts w:cs="Arial"/>
                <w:szCs w:val="18"/>
                <w:lang w:eastAsia="zh-CN"/>
              </w:rPr>
              <w:t>CA_n7A-n66A</w:t>
            </w:r>
          </w:p>
          <w:p w14:paraId="10D2056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42583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2A0C3E"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7E246B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1FE27DB" w14:textId="77777777" w:rsidTr="00DB2CE8">
        <w:trPr>
          <w:trHeight w:val="29"/>
        </w:trPr>
        <w:tc>
          <w:tcPr>
            <w:tcW w:w="1798" w:type="dxa"/>
            <w:tcBorders>
              <w:top w:val="nil"/>
              <w:left w:val="single" w:sz="4" w:space="0" w:color="auto"/>
              <w:bottom w:val="nil"/>
              <w:right w:val="single" w:sz="4" w:space="0" w:color="auto"/>
            </w:tcBorders>
          </w:tcPr>
          <w:p w14:paraId="25411C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DE0FB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1D2B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14EAF8"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2870C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BDB3618" w14:textId="77777777" w:rsidTr="00DB2CE8">
        <w:trPr>
          <w:trHeight w:val="29"/>
        </w:trPr>
        <w:tc>
          <w:tcPr>
            <w:tcW w:w="1798" w:type="dxa"/>
            <w:tcBorders>
              <w:top w:val="nil"/>
              <w:left w:val="single" w:sz="4" w:space="0" w:color="auto"/>
              <w:bottom w:val="single" w:sz="4" w:space="0" w:color="auto"/>
              <w:right w:val="single" w:sz="4" w:space="0" w:color="auto"/>
            </w:tcBorders>
          </w:tcPr>
          <w:p w14:paraId="4E4BE2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04443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DF07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1D7CD9"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E4B5A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13703F9" w14:textId="77777777" w:rsidTr="00DB2CE8">
        <w:trPr>
          <w:trHeight w:val="29"/>
        </w:trPr>
        <w:tc>
          <w:tcPr>
            <w:tcW w:w="1798" w:type="dxa"/>
            <w:tcBorders>
              <w:top w:val="single" w:sz="4" w:space="0" w:color="auto"/>
              <w:left w:val="single" w:sz="4" w:space="0" w:color="auto"/>
              <w:bottom w:val="nil"/>
              <w:right w:val="single" w:sz="4" w:space="0" w:color="auto"/>
            </w:tcBorders>
          </w:tcPr>
          <w:p w14:paraId="73B6F18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4C5D0529" w14:textId="77777777" w:rsidR="00F72D52" w:rsidRPr="001E32DC" w:rsidRDefault="00F72D52" w:rsidP="00F72D52">
            <w:pPr>
              <w:pStyle w:val="TAC"/>
              <w:rPr>
                <w:rFonts w:cs="Arial"/>
                <w:szCs w:val="18"/>
                <w:lang w:eastAsia="zh-CN"/>
              </w:rPr>
            </w:pPr>
            <w:r w:rsidRPr="001E32DC">
              <w:rPr>
                <w:rFonts w:cs="Arial"/>
                <w:szCs w:val="18"/>
                <w:lang w:eastAsia="zh-CN"/>
              </w:rPr>
              <w:t>CA_n7A-n25A</w:t>
            </w:r>
          </w:p>
          <w:p w14:paraId="279BE16B" w14:textId="77777777" w:rsidR="00F72D52" w:rsidRPr="001E32DC" w:rsidRDefault="00F72D52" w:rsidP="00F72D52">
            <w:pPr>
              <w:pStyle w:val="TAC"/>
              <w:rPr>
                <w:rFonts w:cs="Arial"/>
                <w:szCs w:val="18"/>
                <w:lang w:eastAsia="zh-CN"/>
              </w:rPr>
            </w:pPr>
            <w:r w:rsidRPr="001E32DC">
              <w:rPr>
                <w:rFonts w:cs="Arial"/>
                <w:szCs w:val="18"/>
                <w:lang w:eastAsia="zh-CN"/>
              </w:rPr>
              <w:t>CA_n7A-n66A</w:t>
            </w:r>
          </w:p>
          <w:p w14:paraId="222392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B611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D11A1F"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8E416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1690467" w14:textId="77777777" w:rsidTr="00DB2CE8">
        <w:trPr>
          <w:trHeight w:val="29"/>
        </w:trPr>
        <w:tc>
          <w:tcPr>
            <w:tcW w:w="1798" w:type="dxa"/>
            <w:tcBorders>
              <w:top w:val="nil"/>
              <w:left w:val="single" w:sz="4" w:space="0" w:color="auto"/>
              <w:bottom w:val="nil"/>
              <w:right w:val="single" w:sz="4" w:space="0" w:color="auto"/>
            </w:tcBorders>
          </w:tcPr>
          <w:p w14:paraId="56A036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B46A5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4EE1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3EE3AC"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0B100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BD24DD1" w14:textId="77777777" w:rsidTr="00DB2CE8">
        <w:trPr>
          <w:trHeight w:val="29"/>
        </w:trPr>
        <w:tc>
          <w:tcPr>
            <w:tcW w:w="1798" w:type="dxa"/>
            <w:tcBorders>
              <w:top w:val="nil"/>
              <w:left w:val="single" w:sz="4" w:space="0" w:color="auto"/>
              <w:bottom w:val="single" w:sz="4" w:space="0" w:color="auto"/>
              <w:right w:val="single" w:sz="4" w:space="0" w:color="auto"/>
            </w:tcBorders>
          </w:tcPr>
          <w:p w14:paraId="34DA91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00CAA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E95B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56C3A9"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29CFE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2311FF0" w14:textId="77777777" w:rsidTr="00DB2CE8">
        <w:trPr>
          <w:trHeight w:val="29"/>
        </w:trPr>
        <w:tc>
          <w:tcPr>
            <w:tcW w:w="1798" w:type="dxa"/>
            <w:tcBorders>
              <w:top w:val="single" w:sz="4" w:space="0" w:color="auto"/>
              <w:left w:val="single" w:sz="4" w:space="0" w:color="auto"/>
              <w:bottom w:val="nil"/>
              <w:right w:val="single" w:sz="4" w:space="0" w:color="auto"/>
            </w:tcBorders>
          </w:tcPr>
          <w:p w14:paraId="6E0014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1428208E" w14:textId="77777777" w:rsidR="00F72D52" w:rsidRPr="001E32DC" w:rsidRDefault="00F72D52" w:rsidP="00F72D52">
            <w:pPr>
              <w:pStyle w:val="TAC"/>
              <w:rPr>
                <w:rFonts w:cs="Arial"/>
                <w:szCs w:val="18"/>
                <w:lang w:eastAsia="zh-CN"/>
              </w:rPr>
            </w:pPr>
            <w:r w:rsidRPr="001E32DC">
              <w:rPr>
                <w:rFonts w:cs="Arial"/>
                <w:szCs w:val="18"/>
                <w:lang w:eastAsia="zh-CN"/>
              </w:rPr>
              <w:t>CA_n7A-n25A</w:t>
            </w:r>
          </w:p>
          <w:p w14:paraId="62759A29" w14:textId="77777777" w:rsidR="00F72D52" w:rsidRPr="001E32DC" w:rsidRDefault="00F72D52" w:rsidP="00F72D52">
            <w:pPr>
              <w:pStyle w:val="TAC"/>
              <w:rPr>
                <w:rFonts w:cs="Arial"/>
                <w:szCs w:val="18"/>
                <w:lang w:eastAsia="zh-CN"/>
              </w:rPr>
            </w:pPr>
            <w:r w:rsidRPr="001E32DC">
              <w:rPr>
                <w:rFonts w:cs="Arial"/>
                <w:szCs w:val="18"/>
                <w:lang w:eastAsia="zh-CN"/>
              </w:rPr>
              <w:t>CA_n7A-n66A</w:t>
            </w:r>
          </w:p>
          <w:p w14:paraId="54A808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D4925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3A007C"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E313E5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975FA0B" w14:textId="77777777" w:rsidTr="00DB2CE8">
        <w:trPr>
          <w:trHeight w:val="29"/>
        </w:trPr>
        <w:tc>
          <w:tcPr>
            <w:tcW w:w="1798" w:type="dxa"/>
            <w:tcBorders>
              <w:top w:val="nil"/>
              <w:left w:val="single" w:sz="4" w:space="0" w:color="auto"/>
              <w:bottom w:val="nil"/>
              <w:right w:val="single" w:sz="4" w:space="0" w:color="auto"/>
            </w:tcBorders>
          </w:tcPr>
          <w:p w14:paraId="61A32B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BB97A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9BB7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DE0014"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1CB5E74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DECFC17" w14:textId="77777777" w:rsidTr="00DB2CE8">
        <w:trPr>
          <w:trHeight w:val="29"/>
        </w:trPr>
        <w:tc>
          <w:tcPr>
            <w:tcW w:w="1798" w:type="dxa"/>
            <w:tcBorders>
              <w:top w:val="nil"/>
              <w:left w:val="single" w:sz="4" w:space="0" w:color="auto"/>
              <w:bottom w:val="single" w:sz="4" w:space="0" w:color="auto"/>
              <w:right w:val="single" w:sz="4" w:space="0" w:color="auto"/>
            </w:tcBorders>
          </w:tcPr>
          <w:p w14:paraId="0E061F6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BEFC7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C36B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FF2C51"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75409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934F330" w14:textId="77777777" w:rsidTr="00DB2CE8">
        <w:trPr>
          <w:trHeight w:val="29"/>
        </w:trPr>
        <w:tc>
          <w:tcPr>
            <w:tcW w:w="1798" w:type="dxa"/>
            <w:tcBorders>
              <w:top w:val="single" w:sz="4" w:space="0" w:color="auto"/>
              <w:left w:val="single" w:sz="4" w:space="0" w:color="auto"/>
              <w:bottom w:val="nil"/>
              <w:right w:val="single" w:sz="4" w:space="0" w:color="auto"/>
            </w:tcBorders>
          </w:tcPr>
          <w:p w14:paraId="278FBE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508054B6" w14:textId="77777777" w:rsidR="00F72D52" w:rsidRPr="001E32DC" w:rsidRDefault="00F72D52" w:rsidP="00F72D52">
            <w:pPr>
              <w:pStyle w:val="TAC"/>
              <w:rPr>
                <w:rFonts w:cs="Arial"/>
                <w:szCs w:val="18"/>
                <w:lang w:eastAsia="zh-CN"/>
              </w:rPr>
            </w:pPr>
            <w:r w:rsidRPr="001E32DC">
              <w:rPr>
                <w:rFonts w:cs="Arial"/>
                <w:szCs w:val="18"/>
                <w:lang w:eastAsia="zh-CN"/>
              </w:rPr>
              <w:t>CA_n7A-n25A</w:t>
            </w:r>
          </w:p>
          <w:p w14:paraId="663EAE12" w14:textId="77777777" w:rsidR="00F72D52" w:rsidRPr="001E32DC" w:rsidRDefault="00F72D52" w:rsidP="00F72D52">
            <w:pPr>
              <w:pStyle w:val="TAC"/>
              <w:rPr>
                <w:rFonts w:cs="Arial"/>
                <w:szCs w:val="18"/>
                <w:lang w:eastAsia="zh-CN"/>
              </w:rPr>
            </w:pPr>
            <w:r w:rsidRPr="001E32DC">
              <w:rPr>
                <w:rFonts w:cs="Arial"/>
                <w:szCs w:val="18"/>
                <w:lang w:eastAsia="zh-CN"/>
              </w:rPr>
              <w:t>CA_n7A-n66A</w:t>
            </w:r>
          </w:p>
          <w:p w14:paraId="0DA8CE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FC00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AB22C3"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D614F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9A60698" w14:textId="77777777" w:rsidTr="00DB2CE8">
        <w:trPr>
          <w:trHeight w:val="29"/>
        </w:trPr>
        <w:tc>
          <w:tcPr>
            <w:tcW w:w="1798" w:type="dxa"/>
            <w:tcBorders>
              <w:top w:val="nil"/>
              <w:left w:val="single" w:sz="4" w:space="0" w:color="auto"/>
              <w:bottom w:val="nil"/>
              <w:right w:val="single" w:sz="4" w:space="0" w:color="auto"/>
            </w:tcBorders>
          </w:tcPr>
          <w:p w14:paraId="5F6270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706C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F0C83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3DAF7C"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6A8209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29FE791" w14:textId="77777777" w:rsidTr="00DB2CE8">
        <w:trPr>
          <w:trHeight w:val="29"/>
        </w:trPr>
        <w:tc>
          <w:tcPr>
            <w:tcW w:w="1798" w:type="dxa"/>
            <w:tcBorders>
              <w:top w:val="nil"/>
              <w:left w:val="single" w:sz="4" w:space="0" w:color="auto"/>
              <w:bottom w:val="single" w:sz="4" w:space="0" w:color="auto"/>
              <w:right w:val="single" w:sz="4" w:space="0" w:color="auto"/>
            </w:tcBorders>
          </w:tcPr>
          <w:p w14:paraId="1157BE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3400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0BC8D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23C215"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5D976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F2DB3C2" w14:textId="77777777" w:rsidTr="00DB2CE8">
        <w:trPr>
          <w:trHeight w:val="29"/>
        </w:trPr>
        <w:tc>
          <w:tcPr>
            <w:tcW w:w="1798" w:type="dxa"/>
            <w:tcBorders>
              <w:top w:val="single" w:sz="4" w:space="0" w:color="auto"/>
              <w:left w:val="single" w:sz="4" w:space="0" w:color="auto"/>
              <w:bottom w:val="nil"/>
              <w:right w:val="single" w:sz="4" w:space="0" w:color="auto"/>
            </w:tcBorders>
          </w:tcPr>
          <w:p w14:paraId="7B838E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10182A2" w14:textId="77777777" w:rsidR="00F72D52" w:rsidRPr="001E32DC" w:rsidRDefault="00F72D52" w:rsidP="00F72D52">
            <w:pPr>
              <w:pStyle w:val="TAC"/>
              <w:rPr>
                <w:rFonts w:cs="Arial"/>
                <w:szCs w:val="18"/>
                <w:lang w:eastAsia="zh-CN"/>
              </w:rPr>
            </w:pPr>
            <w:r w:rsidRPr="001E32DC">
              <w:rPr>
                <w:rFonts w:cs="Arial"/>
                <w:szCs w:val="18"/>
                <w:lang w:eastAsia="zh-CN"/>
              </w:rPr>
              <w:t>CA_n7A-n25A</w:t>
            </w:r>
          </w:p>
          <w:p w14:paraId="31FD439D" w14:textId="77777777" w:rsidR="00F72D52" w:rsidRPr="001E32DC" w:rsidRDefault="00F72D52" w:rsidP="00F72D52">
            <w:pPr>
              <w:pStyle w:val="TAC"/>
              <w:rPr>
                <w:rFonts w:cs="Arial"/>
                <w:szCs w:val="18"/>
                <w:lang w:eastAsia="zh-CN"/>
              </w:rPr>
            </w:pPr>
            <w:r w:rsidRPr="001E32DC">
              <w:rPr>
                <w:rFonts w:cs="Arial"/>
                <w:szCs w:val="18"/>
                <w:lang w:eastAsia="zh-CN"/>
              </w:rPr>
              <w:t>CA_n7A-n66A</w:t>
            </w:r>
          </w:p>
          <w:p w14:paraId="5C17B1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40D14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C606CA"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BFF60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66823FB" w14:textId="77777777" w:rsidTr="00DB2CE8">
        <w:trPr>
          <w:trHeight w:val="29"/>
        </w:trPr>
        <w:tc>
          <w:tcPr>
            <w:tcW w:w="1798" w:type="dxa"/>
            <w:tcBorders>
              <w:top w:val="nil"/>
              <w:left w:val="single" w:sz="4" w:space="0" w:color="auto"/>
              <w:bottom w:val="nil"/>
              <w:right w:val="single" w:sz="4" w:space="0" w:color="auto"/>
            </w:tcBorders>
          </w:tcPr>
          <w:p w14:paraId="3755CF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FABA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F05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064286"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232EAD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443BEF" w14:textId="77777777" w:rsidTr="00DB2CE8">
        <w:trPr>
          <w:trHeight w:val="29"/>
        </w:trPr>
        <w:tc>
          <w:tcPr>
            <w:tcW w:w="1798" w:type="dxa"/>
            <w:tcBorders>
              <w:top w:val="nil"/>
              <w:left w:val="single" w:sz="4" w:space="0" w:color="auto"/>
              <w:bottom w:val="single" w:sz="4" w:space="0" w:color="auto"/>
              <w:right w:val="single" w:sz="4" w:space="0" w:color="auto"/>
            </w:tcBorders>
          </w:tcPr>
          <w:p w14:paraId="243920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EB064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0BBA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06FE3C"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05412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85E53C" w14:textId="77777777" w:rsidTr="00DB2CE8">
        <w:trPr>
          <w:trHeight w:val="29"/>
        </w:trPr>
        <w:tc>
          <w:tcPr>
            <w:tcW w:w="1798" w:type="dxa"/>
            <w:tcBorders>
              <w:top w:val="single" w:sz="4" w:space="0" w:color="auto"/>
              <w:left w:val="single" w:sz="4" w:space="0" w:color="auto"/>
              <w:bottom w:val="nil"/>
              <w:right w:val="single" w:sz="4" w:space="0" w:color="auto"/>
            </w:tcBorders>
          </w:tcPr>
          <w:p w14:paraId="38BC0B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211DA6BE" w14:textId="77777777" w:rsidR="00F72D52" w:rsidRPr="001E32DC" w:rsidRDefault="00F72D52" w:rsidP="00F72D52">
            <w:pPr>
              <w:pStyle w:val="TAC"/>
              <w:rPr>
                <w:rFonts w:cs="Arial"/>
                <w:szCs w:val="18"/>
                <w:lang w:eastAsia="zh-CN"/>
              </w:rPr>
            </w:pPr>
            <w:r w:rsidRPr="001E32DC">
              <w:rPr>
                <w:rFonts w:cs="Arial"/>
                <w:szCs w:val="18"/>
                <w:lang w:eastAsia="zh-CN"/>
              </w:rPr>
              <w:t>CA_n7A-n25A</w:t>
            </w:r>
          </w:p>
          <w:p w14:paraId="099296C0" w14:textId="77777777" w:rsidR="00F72D52" w:rsidRPr="001E32DC" w:rsidRDefault="00F72D52" w:rsidP="00F72D52">
            <w:pPr>
              <w:pStyle w:val="TAC"/>
              <w:rPr>
                <w:rFonts w:cs="Arial"/>
                <w:szCs w:val="18"/>
                <w:lang w:eastAsia="zh-CN"/>
              </w:rPr>
            </w:pPr>
            <w:r w:rsidRPr="001E32DC">
              <w:rPr>
                <w:rFonts w:cs="Arial"/>
                <w:szCs w:val="18"/>
                <w:lang w:eastAsia="zh-CN"/>
              </w:rPr>
              <w:t>CA_n7A-n66A</w:t>
            </w:r>
          </w:p>
          <w:p w14:paraId="57AE01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792C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9FBC8B"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310FB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8611F78" w14:textId="77777777" w:rsidTr="00DB2CE8">
        <w:trPr>
          <w:trHeight w:val="29"/>
        </w:trPr>
        <w:tc>
          <w:tcPr>
            <w:tcW w:w="1798" w:type="dxa"/>
            <w:tcBorders>
              <w:top w:val="nil"/>
              <w:left w:val="single" w:sz="4" w:space="0" w:color="auto"/>
              <w:bottom w:val="nil"/>
              <w:right w:val="single" w:sz="4" w:space="0" w:color="auto"/>
            </w:tcBorders>
          </w:tcPr>
          <w:p w14:paraId="04B7F8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0D761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D438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904468"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4A9D1C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0CC11C9" w14:textId="77777777" w:rsidTr="00DB2CE8">
        <w:trPr>
          <w:trHeight w:val="29"/>
        </w:trPr>
        <w:tc>
          <w:tcPr>
            <w:tcW w:w="1798" w:type="dxa"/>
            <w:tcBorders>
              <w:top w:val="nil"/>
              <w:left w:val="single" w:sz="4" w:space="0" w:color="auto"/>
              <w:bottom w:val="single" w:sz="4" w:space="0" w:color="auto"/>
              <w:right w:val="single" w:sz="4" w:space="0" w:color="auto"/>
            </w:tcBorders>
          </w:tcPr>
          <w:p w14:paraId="1100E8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D7FF4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694D7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CCAB44"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3D300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B09DD11" w14:textId="77777777" w:rsidTr="00DB2CE8">
        <w:trPr>
          <w:trHeight w:val="29"/>
        </w:trPr>
        <w:tc>
          <w:tcPr>
            <w:tcW w:w="1798" w:type="dxa"/>
            <w:tcBorders>
              <w:top w:val="single" w:sz="4" w:space="0" w:color="auto"/>
              <w:left w:val="single" w:sz="4" w:space="0" w:color="auto"/>
              <w:bottom w:val="nil"/>
              <w:right w:val="single" w:sz="4" w:space="0" w:color="auto"/>
            </w:tcBorders>
          </w:tcPr>
          <w:p w14:paraId="2FD2F1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A8F949B" w14:textId="77777777" w:rsidR="00F72D52" w:rsidRPr="001E32DC" w:rsidRDefault="00F72D52" w:rsidP="00F72D52">
            <w:pPr>
              <w:pStyle w:val="TAC"/>
              <w:rPr>
                <w:rFonts w:cs="Arial"/>
                <w:szCs w:val="18"/>
                <w:lang w:eastAsia="zh-CN"/>
              </w:rPr>
            </w:pPr>
            <w:r w:rsidRPr="001E32DC">
              <w:rPr>
                <w:rFonts w:cs="Arial"/>
                <w:szCs w:val="18"/>
                <w:lang w:eastAsia="zh-CN"/>
              </w:rPr>
              <w:t>CA_n7A-n25A</w:t>
            </w:r>
          </w:p>
          <w:p w14:paraId="0144DA36" w14:textId="77777777" w:rsidR="00F72D52" w:rsidRPr="001E32DC" w:rsidRDefault="00F72D52" w:rsidP="00F72D52">
            <w:pPr>
              <w:pStyle w:val="TAC"/>
              <w:rPr>
                <w:rFonts w:cs="Arial"/>
                <w:szCs w:val="18"/>
                <w:lang w:eastAsia="zh-CN"/>
              </w:rPr>
            </w:pPr>
            <w:r w:rsidRPr="001E32DC">
              <w:rPr>
                <w:rFonts w:cs="Arial"/>
                <w:szCs w:val="18"/>
                <w:lang w:eastAsia="zh-CN"/>
              </w:rPr>
              <w:t>CA_n7A-n66A</w:t>
            </w:r>
          </w:p>
          <w:p w14:paraId="497407F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36220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8B0253"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DE526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0B4E58C" w14:textId="77777777" w:rsidTr="00DB2CE8">
        <w:trPr>
          <w:trHeight w:val="29"/>
        </w:trPr>
        <w:tc>
          <w:tcPr>
            <w:tcW w:w="1798" w:type="dxa"/>
            <w:tcBorders>
              <w:top w:val="nil"/>
              <w:left w:val="single" w:sz="4" w:space="0" w:color="auto"/>
              <w:bottom w:val="nil"/>
              <w:right w:val="single" w:sz="4" w:space="0" w:color="auto"/>
            </w:tcBorders>
          </w:tcPr>
          <w:p w14:paraId="2472B8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026AD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D3B0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32810A"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68D2A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BAD6010" w14:textId="77777777" w:rsidTr="00DB2CE8">
        <w:trPr>
          <w:trHeight w:val="29"/>
        </w:trPr>
        <w:tc>
          <w:tcPr>
            <w:tcW w:w="1798" w:type="dxa"/>
            <w:tcBorders>
              <w:top w:val="nil"/>
              <w:left w:val="single" w:sz="4" w:space="0" w:color="auto"/>
              <w:bottom w:val="single" w:sz="4" w:space="0" w:color="auto"/>
              <w:right w:val="single" w:sz="4" w:space="0" w:color="auto"/>
            </w:tcBorders>
          </w:tcPr>
          <w:p w14:paraId="06D6F3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F5094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66E7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D1FF81" w14:textId="77777777" w:rsidR="00F72D52" w:rsidRPr="00571960" w:rsidRDefault="00F72D52" w:rsidP="00F72D52">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A43F2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C88EB65" w14:textId="77777777" w:rsidTr="00DB2CE8">
        <w:trPr>
          <w:trHeight w:val="29"/>
        </w:trPr>
        <w:tc>
          <w:tcPr>
            <w:tcW w:w="1798" w:type="dxa"/>
            <w:tcBorders>
              <w:top w:val="nil"/>
              <w:left w:val="single" w:sz="4" w:space="0" w:color="auto"/>
              <w:bottom w:val="nil"/>
              <w:right w:val="single" w:sz="4" w:space="0" w:color="auto"/>
            </w:tcBorders>
            <w:vAlign w:val="center"/>
          </w:tcPr>
          <w:p w14:paraId="454B31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0C49C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A3F5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471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E1025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9911966" w14:textId="77777777" w:rsidTr="00DB2CE8">
        <w:trPr>
          <w:trHeight w:val="29"/>
        </w:trPr>
        <w:tc>
          <w:tcPr>
            <w:tcW w:w="1798" w:type="dxa"/>
            <w:tcBorders>
              <w:top w:val="nil"/>
              <w:left w:val="single" w:sz="4" w:space="0" w:color="auto"/>
              <w:bottom w:val="nil"/>
              <w:right w:val="single" w:sz="4" w:space="0" w:color="auto"/>
            </w:tcBorders>
            <w:vAlign w:val="center"/>
          </w:tcPr>
          <w:p w14:paraId="6BBB5B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AAA27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795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8E348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1A4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A53C8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880F6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C4E3B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023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4CCD6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707C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228D0C7" w14:textId="77777777" w:rsidTr="00DB2CE8">
        <w:trPr>
          <w:trHeight w:val="29"/>
        </w:trPr>
        <w:tc>
          <w:tcPr>
            <w:tcW w:w="1798" w:type="dxa"/>
            <w:tcBorders>
              <w:top w:val="nil"/>
              <w:left w:val="single" w:sz="4" w:space="0" w:color="auto"/>
              <w:bottom w:val="nil"/>
              <w:right w:val="single" w:sz="4" w:space="0" w:color="auto"/>
            </w:tcBorders>
            <w:vAlign w:val="center"/>
          </w:tcPr>
          <w:p w14:paraId="1B4C39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563BE8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5D95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45B0F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4A327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DB729A1" w14:textId="77777777" w:rsidTr="00DB2CE8">
        <w:trPr>
          <w:trHeight w:val="29"/>
        </w:trPr>
        <w:tc>
          <w:tcPr>
            <w:tcW w:w="1798" w:type="dxa"/>
            <w:tcBorders>
              <w:top w:val="nil"/>
              <w:left w:val="single" w:sz="4" w:space="0" w:color="auto"/>
              <w:bottom w:val="nil"/>
              <w:right w:val="single" w:sz="4" w:space="0" w:color="auto"/>
            </w:tcBorders>
            <w:vAlign w:val="center"/>
          </w:tcPr>
          <w:p w14:paraId="22DE47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6AA27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69C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1B00F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0144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AB38B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C4E1F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D06A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564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2A2F5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66E0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B3FF498" w14:textId="77777777" w:rsidTr="00DB2CE8">
        <w:trPr>
          <w:trHeight w:val="29"/>
        </w:trPr>
        <w:tc>
          <w:tcPr>
            <w:tcW w:w="1798" w:type="dxa"/>
            <w:tcBorders>
              <w:top w:val="nil"/>
              <w:left w:val="single" w:sz="4" w:space="0" w:color="auto"/>
              <w:bottom w:val="nil"/>
              <w:right w:val="single" w:sz="4" w:space="0" w:color="auto"/>
            </w:tcBorders>
            <w:vAlign w:val="center"/>
          </w:tcPr>
          <w:p w14:paraId="64FB5C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1A260F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3183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82355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44CB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378DD3D" w14:textId="77777777" w:rsidTr="00DB2CE8">
        <w:trPr>
          <w:trHeight w:val="29"/>
        </w:trPr>
        <w:tc>
          <w:tcPr>
            <w:tcW w:w="1798" w:type="dxa"/>
            <w:tcBorders>
              <w:top w:val="nil"/>
              <w:left w:val="single" w:sz="4" w:space="0" w:color="auto"/>
              <w:bottom w:val="nil"/>
              <w:right w:val="single" w:sz="4" w:space="0" w:color="auto"/>
            </w:tcBorders>
            <w:vAlign w:val="center"/>
          </w:tcPr>
          <w:p w14:paraId="6F97582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1E212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A52D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79107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9A9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92487E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CC357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2BFAF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681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E14F2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A669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34F42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7E53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5E46F0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815E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1C186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8E20E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ABAF99B" w14:textId="77777777" w:rsidTr="00DB2CE8">
        <w:trPr>
          <w:trHeight w:val="29"/>
        </w:trPr>
        <w:tc>
          <w:tcPr>
            <w:tcW w:w="1798" w:type="dxa"/>
            <w:tcBorders>
              <w:top w:val="nil"/>
              <w:left w:val="single" w:sz="4" w:space="0" w:color="auto"/>
              <w:bottom w:val="nil"/>
              <w:right w:val="single" w:sz="4" w:space="0" w:color="auto"/>
            </w:tcBorders>
            <w:vAlign w:val="center"/>
          </w:tcPr>
          <w:p w14:paraId="72A80AF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B92A3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5C9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D5F0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543F2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9519B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0698B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1E2D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52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C6C39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4A6D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D70FA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CBBD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55297E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3F60E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8ABF4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42D89B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E0BE118" w14:textId="77777777" w:rsidTr="00DB2CE8">
        <w:trPr>
          <w:trHeight w:val="29"/>
        </w:trPr>
        <w:tc>
          <w:tcPr>
            <w:tcW w:w="1798" w:type="dxa"/>
            <w:tcBorders>
              <w:top w:val="nil"/>
              <w:left w:val="single" w:sz="4" w:space="0" w:color="auto"/>
              <w:bottom w:val="nil"/>
              <w:right w:val="single" w:sz="4" w:space="0" w:color="auto"/>
            </w:tcBorders>
            <w:vAlign w:val="center"/>
          </w:tcPr>
          <w:p w14:paraId="777F9C3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99703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357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EC1D3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AE1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DBFDAE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C7265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C28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196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6B587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2D31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76662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3D8A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77EEFF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CE36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FCD11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0ED37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5A1BCB6" w14:textId="77777777" w:rsidTr="00DB2CE8">
        <w:trPr>
          <w:trHeight w:val="29"/>
        </w:trPr>
        <w:tc>
          <w:tcPr>
            <w:tcW w:w="1798" w:type="dxa"/>
            <w:tcBorders>
              <w:top w:val="nil"/>
              <w:left w:val="single" w:sz="4" w:space="0" w:color="auto"/>
              <w:bottom w:val="nil"/>
              <w:right w:val="single" w:sz="4" w:space="0" w:color="auto"/>
            </w:tcBorders>
            <w:vAlign w:val="center"/>
          </w:tcPr>
          <w:p w14:paraId="4DD865C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C61F0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1E45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C1439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24B81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711EF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D183C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B97E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8BA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565FD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88C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397CFA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D54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2867710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68D5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C8827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242B1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EE1BC7E" w14:textId="77777777" w:rsidTr="00DB2CE8">
        <w:trPr>
          <w:trHeight w:val="29"/>
        </w:trPr>
        <w:tc>
          <w:tcPr>
            <w:tcW w:w="1798" w:type="dxa"/>
            <w:tcBorders>
              <w:top w:val="nil"/>
              <w:left w:val="single" w:sz="4" w:space="0" w:color="auto"/>
              <w:bottom w:val="nil"/>
              <w:right w:val="single" w:sz="4" w:space="0" w:color="auto"/>
            </w:tcBorders>
            <w:vAlign w:val="center"/>
          </w:tcPr>
          <w:p w14:paraId="320611D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7F6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1BE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2048A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9107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9074E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8EC6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6272A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549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E501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D24E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AEC62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4F48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34995D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AA104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4696A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50EFC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77727CE" w14:textId="77777777" w:rsidTr="00DB2CE8">
        <w:trPr>
          <w:trHeight w:val="29"/>
        </w:trPr>
        <w:tc>
          <w:tcPr>
            <w:tcW w:w="1798" w:type="dxa"/>
            <w:tcBorders>
              <w:top w:val="nil"/>
              <w:left w:val="single" w:sz="4" w:space="0" w:color="auto"/>
              <w:bottom w:val="nil"/>
              <w:right w:val="single" w:sz="4" w:space="0" w:color="auto"/>
            </w:tcBorders>
            <w:vAlign w:val="center"/>
          </w:tcPr>
          <w:p w14:paraId="099704E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A3CED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2B5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9386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E6583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50CD8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F135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D5635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0FB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BB80D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14A28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7BA8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C8794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4DE198D8"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2B1809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E9E1C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2B0D0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2F212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F1757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032097D" w14:textId="77777777" w:rsidTr="00DB2CE8">
        <w:trPr>
          <w:trHeight w:val="29"/>
        </w:trPr>
        <w:tc>
          <w:tcPr>
            <w:tcW w:w="1798" w:type="dxa"/>
            <w:tcBorders>
              <w:top w:val="nil"/>
              <w:left w:val="single" w:sz="4" w:space="0" w:color="auto"/>
              <w:bottom w:val="nil"/>
              <w:right w:val="single" w:sz="4" w:space="0" w:color="auto"/>
            </w:tcBorders>
            <w:vAlign w:val="center"/>
          </w:tcPr>
          <w:p w14:paraId="1C09117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F0593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AD8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66666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73CAA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B9FF1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C95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11F82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9AD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3EB10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131A1B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9949F68" w14:textId="77777777" w:rsidTr="00DB2CE8">
        <w:trPr>
          <w:trHeight w:val="29"/>
        </w:trPr>
        <w:tc>
          <w:tcPr>
            <w:tcW w:w="1798" w:type="dxa"/>
            <w:tcBorders>
              <w:top w:val="nil"/>
              <w:left w:val="single" w:sz="4" w:space="0" w:color="auto"/>
              <w:bottom w:val="nil"/>
              <w:right w:val="single" w:sz="4" w:space="0" w:color="auto"/>
            </w:tcBorders>
            <w:vAlign w:val="center"/>
          </w:tcPr>
          <w:p w14:paraId="71FCB5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06CF2C1D"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54DC084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1837AC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AD7B5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65FC7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936B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EF209CC" w14:textId="77777777" w:rsidTr="00DB2CE8">
        <w:trPr>
          <w:trHeight w:val="29"/>
        </w:trPr>
        <w:tc>
          <w:tcPr>
            <w:tcW w:w="1798" w:type="dxa"/>
            <w:tcBorders>
              <w:top w:val="nil"/>
              <w:left w:val="single" w:sz="4" w:space="0" w:color="auto"/>
              <w:bottom w:val="nil"/>
              <w:right w:val="single" w:sz="4" w:space="0" w:color="auto"/>
            </w:tcBorders>
            <w:vAlign w:val="center"/>
          </w:tcPr>
          <w:p w14:paraId="35B4412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4765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CED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20380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12D1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1B37ABA" w14:textId="77777777" w:rsidTr="00DB2CE8">
        <w:trPr>
          <w:trHeight w:val="29"/>
        </w:trPr>
        <w:tc>
          <w:tcPr>
            <w:tcW w:w="1798" w:type="dxa"/>
            <w:tcBorders>
              <w:top w:val="nil"/>
              <w:left w:val="single" w:sz="4" w:space="0" w:color="auto"/>
              <w:bottom w:val="nil"/>
              <w:right w:val="single" w:sz="4" w:space="0" w:color="auto"/>
            </w:tcBorders>
            <w:vAlign w:val="center"/>
          </w:tcPr>
          <w:p w14:paraId="766E9B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110F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395F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9BEE5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5213EE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4FAE6BD" w14:textId="77777777" w:rsidTr="00DB2CE8">
        <w:trPr>
          <w:trHeight w:val="29"/>
        </w:trPr>
        <w:tc>
          <w:tcPr>
            <w:tcW w:w="1798" w:type="dxa"/>
            <w:tcBorders>
              <w:top w:val="nil"/>
              <w:left w:val="single" w:sz="4" w:space="0" w:color="auto"/>
              <w:bottom w:val="nil"/>
              <w:right w:val="single" w:sz="4" w:space="0" w:color="auto"/>
            </w:tcBorders>
            <w:vAlign w:val="center"/>
          </w:tcPr>
          <w:p w14:paraId="3D7813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9C7E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75B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5D935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BEB17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40B4CDE0" w14:textId="77777777" w:rsidTr="00DB2CE8">
        <w:trPr>
          <w:trHeight w:val="29"/>
        </w:trPr>
        <w:tc>
          <w:tcPr>
            <w:tcW w:w="1798" w:type="dxa"/>
            <w:tcBorders>
              <w:top w:val="nil"/>
              <w:left w:val="single" w:sz="4" w:space="0" w:color="auto"/>
              <w:bottom w:val="nil"/>
              <w:right w:val="single" w:sz="4" w:space="0" w:color="auto"/>
            </w:tcBorders>
            <w:vAlign w:val="center"/>
          </w:tcPr>
          <w:p w14:paraId="287286F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AFEB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CE6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87549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C543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9C8BD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4AD4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C63ED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47A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A9DE1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BA15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2777CB5" w14:textId="77777777" w:rsidTr="00DB2CE8">
        <w:trPr>
          <w:trHeight w:val="29"/>
        </w:trPr>
        <w:tc>
          <w:tcPr>
            <w:tcW w:w="1798" w:type="dxa"/>
            <w:tcBorders>
              <w:top w:val="nil"/>
              <w:left w:val="single" w:sz="4" w:space="0" w:color="auto"/>
              <w:bottom w:val="nil"/>
              <w:right w:val="single" w:sz="4" w:space="0" w:color="auto"/>
            </w:tcBorders>
            <w:vAlign w:val="center"/>
          </w:tcPr>
          <w:p w14:paraId="351D61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43260511" w14:textId="77777777" w:rsidR="00F72D52" w:rsidRPr="001E32DC" w:rsidRDefault="00F72D52" w:rsidP="00F72D52">
            <w:pPr>
              <w:keepNext/>
              <w:keepLines/>
              <w:spacing w:after="0"/>
              <w:jc w:val="center"/>
              <w:rPr>
                <w:rFonts w:ascii="Arial" w:hAnsi="Arial"/>
                <w:sz w:val="18"/>
                <w:lang w:val="en-US"/>
              </w:rPr>
            </w:pPr>
            <w:r w:rsidRPr="001E32DC">
              <w:rPr>
                <w:rFonts w:ascii="Arial" w:hAnsi="Arial"/>
                <w:sz w:val="18"/>
                <w:lang w:val="en-US"/>
              </w:rPr>
              <w:t>CA_n7A-n28A</w:t>
            </w:r>
          </w:p>
          <w:p w14:paraId="249D3179" w14:textId="77777777" w:rsidR="00F72D52" w:rsidRPr="001E32DC" w:rsidRDefault="00F72D52" w:rsidP="00F72D52">
            <w:pPr>
              <w:keepNext/>
              <w:keepLines/>
              <w:spacing w:after="0"/>
              <w:jc w:val="center"/>
              <w:rPr>
                <w:rFonts w:ascii="Arial" w:hAnsi="Arial"/>
                <w:sz w:val="18"/>
                <w:lang w:val="en-US"/>
              </w:rPr>
            </w:pPr>
            <w:r w:rsidRPr="001E32DC">
              <w:rPr>
                <w:rFonts w:ascii="Arial" w:hAnsi="Arial"/>
                <w:sz w:val="18"/>
                <w:lang w:val="en-US"/>
              </w:rPr>
              <w:t>CA_n7A-n78A</w:t>
            </w:r>
          </w:p>
          <w:p w14:paraId="3D7FAFB2" w14:textId="77777777" w:rsidR="00F72D52" w:rsidRPr="00571960" w:rsidRDefault="00F72D52" w:rsidP="00F72D52">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684171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773FAC" w14:textId="77777777" w:rsidR="00F72D52" w:rsidRPr="001E32DC" w:rsidRDefault="00F72D52" w:rsidP="00F72D52">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DD293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F72D52" w14:paraId="1DA9919C" w14:textId="77777777" w:rsidTr="00DB2CE8">
        <w:trPr>
          <w:trHeight w:val="29"/>
        </w:trPr>
        <w:tc>
          <w:tcPr>
            <w:tcW w:w="1798" w:type="dxa"/>
            <w:tcBorders>
              <w:top w:val="nil"/>
              <w:left w:val="single" w:sz="4" w:space="0" w:color="auto"/>
              <w:bottom w:val="nil"/>
              <w:right w:val="single" w:sz="4" w:space="0" w:color="auto"/>
            </w:tcBorders>
            <w:vAlign w:val="center"/>
          </w:tcPr>
          <w:p w14:paraId="2CF7FC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8E5A5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2BA11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D04DD2" w14:textId="77777777" w:rsidR="00F72D52" w:rsidRPr="001E32DC" w:rsidRDefault="00F72D52" w:rsidP="00F72D52">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16462F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92953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43C0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BC1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088B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08DF84" w14:textId="77777777" w:rsidR="00F72D52" w:rsidRPr="001E32DC" w:rsidRDefault="00F72D52" w:rsidP="00F72D52">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4373B6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9AAA2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6303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5E8CAB37" w14:textId="77777777" w:rsidR="00F72D52" w:rsidRPr="00493A9A" w:rsidRDefault="00F72D52" w:rsidP="00F72D52">
            <w:pPr>
              <w:pStyle w:val="TAC"/>
              <w:rPr>
                <w:rFonts w:cs="Arial"/>
                <w:szCs w:val="18"/>
              </w:rPr>
            </w:pPr>
            <w:r w:rsidRPr="00493A9A">
              <w:rPr>
                <w:rFonts w:cs="Arial"/>
                <w:szCs w:val="18"/>
              </w:rPr>
              <w:t>CA_n7A-n78A</w:t>
            </w:r>
            <w:r w:rsidRPr="00571960">
              <w:rPr>
                <w:rFonts w:cs="Arial"/>
                <w:szCs w:val="18"/>
                <w:vertAlign w:val="superscript"/>
              </w:rPr>
              <w:t>7</w:t>
            </w:r>
          </w:p>
          <w:p w14:paraId="559139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A03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86745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22B13F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623E429" w14:textId="77777777" w:rsidTr="00DB2CE8">
        <w:trPr>
          <w:trHeight w:val="29"/>
        </w:trPr>
        <w:tc>
          <w:tcPr>
            <w:tcW w:w="1798" w:type="dxa"/>
            <w:tcBorders>
              <w:top w:val="nil"/>
              <w:left w:val="single" w:sz="4" w:space="0" w:color="auto"/>
              <w:bottom w:val="nil"/>
              <w:right w:val="single" w:sz="4" w:space="0" w:color="auto"/>
            </w:tcBorders>
            <w:vAlign w:val="center"/>
          </w:tcPr>
          <w:p w14:paraId="122C07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947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A6B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E1423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0B68B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12E7A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9F4CE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44F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FA4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DAADE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44EE1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2F019E6" w14:textId="77777777" w:rsidTr="00DB2CE8">
        <w:trPr>
          <w:trHeight w:val="29"/>
        </w:trPr>
        <w:tc>
          <w:tcPr>
            <w:tcW w:w="1798" w:type="dxa"/>
            <w:tcBorders>
              <w:top w:val="nil"/>
              <w:left w:val="single" w:sz="4" w:space="0" w:color="auto"/>
              <w:bottom w:val="nil"/>
              <w:right w:val="single" w:sz="4" w:space="0" w:color="auto"/>
            </w:tcBorders>
            <w:vAlign w:val="center"/>
          </w:tcPr>
          <w:p w14:paraId="7F1653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9FA72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5DBA7F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6C81F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67AB5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C95B2C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5F77F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79C3DC1E" w14:textId="77777777" w:rsidTr="00DB2CE8">
        <w:trPr>
          <w:trHeight w:val="29"/>
        </w:trPr>
        <w:tc>
          <w:tcPr>
            <w:tcW w:w="1798" w:type="dxa"/>
            <w:tcBorders>
              <w:top w:val="nil"/>
              <w:left w:val="single" w:sz="4" w:space="0" w:color="auto"/>
              <w:bottom w:val="nil"/>
              <w:right w:val="single" w:sz="4" w:space="0" w:color="auto"/>
            </w:tcBorders>
            <w:vAlign w:val="center"/>
          </w:tcPr>
          <w:p w14:paraId="201E48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C776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43B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A2D321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E657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1FF7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E05A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EA33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D67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F89EC5" w14:textId="77777777" w:rsidR="00F72D52" w:rsidRPr="001E32DC" w:rsidRDefault="00F72D52" w:rsidP="00F72D52">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7EFB4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C15209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2FBD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2284BA3A" w14:textId="77777777" w:rsidR="00F72D52" w:rsidRPr="00493A9A" w:rsidRDefault="00F72D52" w:rsidP="00F72D52">
            <w:pPr>
              <w:pStyle w:val="TAC"/>
            </w:pPr>
            <w:r w:rsidRPr="00493A9A">
              <w:t>CA_n7A-n78A</w:t>
            </w:r>
            <w:r w:rsidRPr="00571960">
              <w:rPr>
                <w:vertAlign w:val="superscript"/>
              </w:rPr>
              <w:t>7</w:t>
            </w:r>
          </w:p>
          <w:p w14:paraId="58E912CB" w14:textId="77777777" w:rsidR="00F72D52" w:rsidRPr="001E32DC" w:rsidRDefault="00F72D52" w:rsidP="00F72D52">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2D9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E96D9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341D88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DB7EC5F" w14:textId="77777777" w:rsidTr="00DB2CE8">
        <w:trPr>
          <w:trHeight w:val="29"/>
        </w:trPr>
        <w:tc>
          <w:tcPr>
            <w:tcW w:w="1798" w:type="dxa"/>
            <w:tcBorders>
              <w:top w:val="nil"/>
              <w:left w:val="single" w:sz="4" w:space="0" w:color="auto"/>
              <w:bottom w:val="nil"/>
              <w:right w:val="single" w:sz="4" w:space="0" w:color="auto"/>
            </w:tcBorders>
            <w:vAlign w:val="center"/>
          </w:tcPr>
          <w:p w14:paraId="018F58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451F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331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2F1F3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CCE9F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6C33CE7" w14:textId="77777777" w:rsidTr="00DB2CE8">
        <w:trPr>
          <w:trHeight w:val="29"/>
        </w:trPr>
        <w:tc>
          <w:tcPr>
            <w:tcW w:w="1798" w:type="dxa"/>
            <w:tcBorders>
              <w:top w:val="nil"/>
              <w:left w:val="single" w:sz="4" w:space="0" w:color="auto"/>
              <w:bottom w:val="nil"/>
              <w:right w:val="single" w:sz="4" w:space="0" w:color="auto"/>
            </w:tcBorders>
            <w:vAlign w:val="center"/>
          </w:tcPr>
          <w:p w14:paraId="63F3B2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19AF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E2F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5C219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88163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1E2BC28" w14:textId="77777777" w:rsidTr="00DB2CE8">
        <w:trPr>
          <w:trHeight w:val="29"/>
        </w:trPr>
        <w:tc>
          <w:tcPr>
            <w:tcW w:w="1798" w:type="dxa"/>
            <w:tcBorders>
              <w:top w:val="nil"/>
              <w:left w:val="single" w:sz="4" w:space="0" w:color="auto"/>
              <w:bottom w:val="nil"/>
              <w:right w:val="single" w:sz="4" w:space="0" w:color="auto"/>
            </w:tcBorders>
            <w:vAlign w:val="center"/>
          </w:tcPr>
          <w:p w14:paraId="2B0431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AF37A5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49A84A8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8409D8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41E7EE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A82B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60F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B70CF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0B6D1F70" w14:textId="77777777" w:rsidTr="00DB2CE8">
        <w:trPr>
          <w:trHeight w:val="29"/>
        </w:trPr>
        <w:tc>
          <w:tcPr>
            <w:tcW w:w="1798" w:type="dxa"/>
            <w:tcBorders>
              <w:top w:val="nil"/>
              <w:left w:val="single" w:sz="4" w:space="0" w:color="auto"/>
              <w:bottom w:val="nil"/>
              <w:right w:val="single" w:sz="4" w:space="0" w:color="auto"/>
            </w:tcBorders>
            <w:vAlign w:val="center"/>
          </w:tcPr>
          <w:p w14:paraId="62591B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330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EEA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3F12B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BEFF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331E8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5BB4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1DD2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D42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6909E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BAD52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35644D8" w14:textId="77777777" w:rsidTr="00DB2CE8">
        <w:trPr>
          <w:trHeight w:val="29"/>
        </w:trPr>
        <w:tc>
          <w:tcPr>
            <w:tcW w:w="1798" w:type="dxa"/>
            <w:tcBorders>
              <w:top w:val="nil"/>
              <w:left w:val="single" w:sz="4" w:space="0" w:color="auto"/>
              <w:bottom w:val="nil"/>
              <w:right w:val="single" w:sz="4" w:space="0" w:color="auto"/>
            </w:tcBorders>
            <w:vAlign w:val="center"/>
          </w:tcPr>
          <w:p w14:paraId="1CACD6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2DB7C4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FBC9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7AD93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EB7E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F72D52" w14:paraId="649F3D80" w14:textId="77777777" w:rsidTr="00DB2CE8">
        <w:trPr>
          <w:trHeight w:val="29"/>
        </w:trPr>
        <w:tc>
          <w:tcPr>
            <w:tcW w:w="1798" w:type="dxa"/>
            <w:tcBorders>
              <w:top w:val="nil"/>
              <w:left w:val="single" w:sz="4" w:space="0" w:color="auto"/>
              <w:bottom w:val="nil"/>
              <w:right w:val="single" w:sz="4" w:space="0" w:color="auto"/>
            </w:tcBorders>
            <w:vAlign w:val="center"/>
          </w:tcPr>
          <w:p w14:paraId="4F9C01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E480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247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119136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2A0A34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D860E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0739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4179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542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41913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6CA8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B46650E" w14:textId="77777777" w:rsidTr="00DB2CE8">
        <w:trPr>
          <w:trHeight w:val="29"/>
        </w:trPr>
        <w:tc>
          <w:tcPr>
            <w:tcW w:w="1798" w:type="dxa"/>
            <w:tcBorders>
              <w:top w:val="nil"/>
              <w:left w:val="single" w:sz="4" w:space="0" w:color="auto"/>
              <w:bottom w:val="nil"/>
              <w:right w:val="single" w:sz="4" w:space="0" w:color="auto"/>
            </w:tcBorders>
            <w:vAlign w:val="center"/>
          </w:tcPr>
          <w:p w14:paraId="3AF95B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0B2C7D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E51B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60525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E4294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F72D52" w14:paraId="32055F7D" w14:textId="77777777" w:rsidTr="00DB2CE8">
        <w:trPr>
          <w:trHeight w:val="29"/>
        </w:trPr>
        <w:tc>
          <w:tcPr>
            <w:tcW w:w="1798" w:type="dxa"/>
            <w:tcBorders>
              <w:top w:val="nil"/>
              <w:left w:val="single" w:sz="4" w:space="0" w:color="auto"/>
              <w:bottom w:val="nil"/>
              <w:right w:val="single" w:sz="4" w:space="0" w:color="auto"/>
            </w:tcBorders>
            <w:vAlign w:val="center"/>
          </w:tcPr>
          <w:p w14:paraId="569FC3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17D6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DD4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F2D964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2EB25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EF90E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2D1E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B36B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E847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4D74D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951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7516CF9" w14:textId="77777777" w:rsidTr="00DB2CE8">
        <w:trPr>
          <w:trHeight w:val="29"/>
        </w:trPr>
        <w:tc>
          <w:tcPr>
            <w:tcW w:w="1798" w:type="dxa"/>
            <w:tcBorders>
              <w:top w:val="nil"/>
              <w:left w:val="single" w:sz="4" w:space="0" w:color="auto"/>
              <w:bottom w:val="nil"/>
              <w:right w:val="single" w:sz="4" w:space="0" w:color="auto"/>
            </w:tcBorders>
            <w:vAlign w:val="center"/>
          </w:tcPr>
          <w:p w14:paraId="439B727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D821B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3608F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EF43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7CBFA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F72D52" w14:paraId="4BC04A4B" w14:textId="77777777" w:rsidTr="00DB2CE8">
        <w:trPr>
          <w:trHeight w:val="29"/>
        </w:trPr>
        <w:tc>
          <w:tcPr>
            <w:tcW w:w="1798" w:type="dxa"/>
            <w:tcBorders>
              <w:top w:val="nil"/>
              <w:left w:val="single" w:sz="4" w:space="0" w:color="auto"/>
              <w:bottom w:val="nil"/>
              <w:right w:val="single" w:sz="4" w:space="0" w:color="auto"/>
            </w:tcBorders>
            <w:vAlign w:val="center"/>
          </w:tcPr>
          <w:p w14:paraId="19CE71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E390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89C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32F494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81BC0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65FC1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EF06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BFB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7D1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3BAD8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7CF2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CD61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9057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766DFC5E"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4778E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29B0E0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B464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7A1EF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01EC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F284568" w14:textId="77777777" w:rsidTr="00DB2CE8">
        <w:trPr>
          <w:trHeight w:val="29"/>
        </w:trPr>
        <w:tc>
          <w:tcPr>
            <w:tcW w:w="1798" w:type="dxa"/>
            <w:tcBorders>
              <w:top w:val="nil"/>
              <w:left w:val="single" w:sz="4" w:space="0" w:color="auto"/>
              <w:bottom w:val="nil"/>
              <w:right w:val="single" w:sz="4" w:space="0" w:color="auto"/>
            </w:tcBorders>
            <w:vAlign w:val="center"/>
          </w:tcPr>
          <w:p w14:paraId="2BCF2D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0B96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277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C59AA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C9FE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EA217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B90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F09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F24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0C6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CA51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C64DD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672C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601172FE"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187561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A30F6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78DE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0A3CD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6CDEB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1627E0B" w14:textId="77777777" w:rsidTr="00DB2CE8">
        <w:trPr>
          <w:trHeight w:val="29"/>
        </w:trPr>
        <w:tc>
          <w:tcPr>
            <w:tcW w:w="1798" w:type="dxa"/>
            <w:tcBorders>
              <w:top w:val="nil"/>
              <w:left w:val="single" w:sz="4" w:space="0" w:color="auto"/>
              <w:bottom w:val="nil"/>
              <w:right w:val="single" w:sz="4" w:space="0" w:color="auto"/>
            </w:tcBorders>
            <w:vAlign w:val="center"/>
          </w:tcPr>
          <w:p w14:paraId="26A5F4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D03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DC3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74B2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A9B42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5F2DD86" w14:textId="77777777" w:rsidTr="00DB2CE8">
        <w:trPr>
          <w:trHeight w:val="29"/>
        </w:trPr>
        <w:tc>
          <w:tcPr>
            <w:tcW w:w="1798" w:type="dxa"/>
            <w:tcBorders>
              <w:top w:val="nil"/>
              <w:left w:val="single" w:sz="4" w:space="0" w:color="auto"/>
              <w:bottom w:val="nil"/>
              <w:right w:val="single" w:sz="4" w:space="0" w:color="auto"/>
            </w:tcBorders>
            <w:vAlign w:val="center"/>
          </w:tcPr>
          <w:p w14:paraId="1A8A5BF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5EE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265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2349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689A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A66E1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927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62E536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600E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141E6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CDFA2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3F1A2A0" w14:textId="77777777" w:rsidTr="00DB2CE8">
        <w:trPr>
          <w:trHeight w:val="29"/>
        </w:trPr>
        <w:tc>
          <w:tcPr>
            <w:tcW w:w="1798" w:type="dxa"/>
            <w:tcBorders>
              <w:top w:val="nil"/>
              <w:left w:val="single" w:sz="4" w:space="0" w:color="auto"/>
              <w:bottom w:val="nil"/>
              <w:right w:val="single" w:sz="4" w:space="0" w:color="auto"/>
            </w:tcBorders>
            <w:vAlign w:val="center"/>
          </w:tcPr>
          <w:p w14:paraId="67F423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83F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F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82E04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E3F3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0B6C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F8DC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271E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BFF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06A09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64CF0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9B3332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4B97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24FEB2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0860E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79F46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7A1EA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AB1A06B" w14:textId="77777777" w:rsidTr="00DB2CE8">
        <w:trPr>
          <w:trHeight w:val="29"/>
        </w:trPr>
        <w:tc>
          <w:tcPr>
            <w:tcW w:w="1798" w:type="dxa"/>
            <w:tcBorders>
              <w:top w:val="nil"/>
              <w:left w:val="single" w:sz="4" w:space="0" w:color="auto"/>
              <w:bottom w:val="nil"/>
              <w:right w:val="single" w:sz="4" w:space="0" w:color="auto"/>
            </w:tcBorders>
            <w:vAlign w:val="center"/>
          </w:tcPr>
          <w:p w14:paraId="0ABF15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C56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87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AE3D9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97D65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0BACCF0" w14:textId="77777777" w:rsidTr="00DB2CE8">
        <w:trPr>
          <w:trHeight w:val="29"/>
        </w:trPr>
        <w:tc>
          <w:tcPr>
            <w:tcW w:w="1798" w:type="dxa"/>
            <w:tcBorders>
              <w:top w:val="nil"/>
              <w:left w:val="single" w:sz="4" w:space="0" w:color="auto"/>
              <w:bottom w:val="nil"/>
              <w:right w:val="single" w:sz="4" w:space="0" w:color="auto"/>
            </w:tcBorders>
            <w:vAlign w:val="center"/>
          </w:tcPr>
          <w:p w14:paraId="6B6400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6CD5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CF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BD327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4687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20F2E8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54E5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18FF23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0BB2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DDF11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37607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074FA75" w14:textId="77777777" w:rsidTr="00DB2CE8">
        <w:trPr>
          <w:trHeight w:val="29"/>
        </w:trPr>
        <w:tc>
          <w:tcPr>
            <w:tcW w:w="1798" w:type="dxa"/>
            <w:tcBorders>
              <w:top w:val="nil"/>
              <w:left w:val="single" w:sz="4" w:space="0" w:color="auto"/>
              <w:bottom w:val="nil"/>
              <w:right w:val="single" w:sz="4" w:space="0" w:color="auto"/>
            </w:tcBorders>
            <w:vAlign w:val="center"/>
          </w:tcPr>
          <w:p w14:paraId="2B7A0EF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9C42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DAB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96BEF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296E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412F4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B93E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9554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A378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915C2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895F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CECCE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2809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18FEA1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996F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0265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AB7D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03818BC" w14:textId="77777777" w:rsidTr="00DB2CE8">
        <w:trPr>
          <w:trHeight w:val="29"/>
        </w:trPr>
        <w:tc>
          <w:tcPr>
            <w:tcW w:w="1798" w:type="dxa"/>
            <w:tcBorders>
              <w:top w:val="nil"/>
              <w:left w:val="single" w:sz="4" w:space="0" w:color="auto"/>
              <w:bottom w:val="nil"/>
              <w:right w:val="single" w:sz="4" w:space="0" w:color="auto"/>
            </w:tcBorders>
            <w:vAlign w:val="center"/>
          </w:tcPr>
          <w:p w14:paraId="53B551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C15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B3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8EF0E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4BC20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0D2106E" w14:textId="77777777" w:rsidTr="00DB2CE8">
        <w:trPr>
          <w:trHeight w:val="29"/>
        </w:trPr>
        <w:tc>
          <w:tcPr>
            <w:tcW w:w="1798" w:type="dxa"/>
            <w:tcBorders>
              <w:top w:val="nil"/>
              <w:left w:val="single" w:sz="4" w:space="0" w:color="auto"/>
              <w:bottom w:val="nil"/>
              <w:right w:val="single" w:sz="4" w:space="0" w:color="auto"/>
            </w:tcBorders>
            <w:vAlign w:val="center"/>
          </w:tcPr>
          <w:p w14:paraId="2319A1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4D68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26D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4DAC3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D4B9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F45833" w14:textId="77777777" w:rsidTr="00DB2CE8">
        <w:trPr>
          <w:trHeight w:val="29"/>
        </w:trPr>
        <w:tc>
          <w:tcPr>
            <w:tcW w:w="1798" w:type="dxa"/>
            <w:tcBorders>
              <w:top w:val="nil"/>
              <w:left w:val="single" w:sz="4" w:space="0" w:color="auto"/>
              <w:bottom w:val="nil"/>
              <w:right w:val="single" w:sz="4" w:space="0" w:color="auto"/>
            </w:tcBorders>
            <w:vAlign w:val="center"/>
          </w:tcPr>
          <w:p w14:paraId="15CD0E33" w14:textId="77777777" w:rsidR="00F72D52" w:rsidRPr="001E32DC" w:rsidRDefault="00F72D52" w:rsidP="00F72D52">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76A683E1" w14:textId="77777777" w:rsidR="00F72D52" w:rsidRPr="001E32DC" w:rsidRDefault="00F72D52" w:rsidP="00F72D52">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1E53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0ACE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67693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7041CD6" w14:textId="77777777" w:rsidTr="00DB2CE8">
        <w:trPr>
          <w:trHeight w:val="29"/>
        </w:trPr>
        <w:tc>
          <w:tcPr>
            <w:tcW w:w="1798" w:type="dxa"/>
            <w:tcBorders>
              <w:top w:val="nil"/>
              <w:left w:val="single" w:sz="4" w:space="0" w:color="auto"/>
              <w:bottom w:val="nil"/>
              <w:right w:val="single" w:sz="4" w:space="0" w:color="auto"/>
            </w:tcBorders>
            <w:vAlign w:val="center"/>
          </w:tcPr>
          <w:p w14:paraId="31E88DBF"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929D79"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F0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ACBAB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33E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DC23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3279D"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6A3A51F"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296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5324E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BB8B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B1574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5B06DA" w14:textId="77777777" w:rsidR="00F72D52" w:rsidRPr="001E32DC" w:rsidRDefault="00F72D52" w:rsidP="00F72D52">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4522A52C" w14:textId="77777777" w:rsidR="00F72D52" w:rsidRPr="001E32DC" w:rsidRDefault="00F72D52" w:rsidP="00F72D52">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2769D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153E2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5FECD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EC31307" w14:textId="77777777" w:rsidTr="00DB2CE8">
        <w:trPr>
          <w:trHeight w:val="29"/>
        </w:trPr>
        <w:tc>
          <w:tcPr>
            <w:tcW w:w="1798" w:type="dxa"/>
            <w:tcBorders>
              <w:top w:val="nil"/>
              <w:left w:val="single" w:sz="4" w:space="0" w:color="auto"/>
              <w:bottom w:val="nil"/>
              <w:right w:val="single" w:sz="4" w:space="0" w:color="auto"/>
            </w:tcBorders>
            <w:vAlign w:val="center"/>
          </w:tcPr>
          <w:p w14:paraId="012DF6A6"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5BF7A0"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78D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3259D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AD70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A659AC9" w14:textId="77777777" w:rsidTr="00DB2CE8">
        <w:trPr>
          <w:trHeight w:val="29"/>
        </w:trPr>
        <w:tc>
          <w:tcPr>
            <w:tcW w:w="1798" w:type="dxa"/>
            <w:tcBorders>
              <w:top w:val="nil"/>
              <w:left w:val="single" w:sz="4" w:space="0" w:color="auto"/>
              <w:bottom w:val="nil"/>
              <w:right w:val="single" w:sz="4" w:space="0" w:color="auto"/>
            </w:tcBorders>
            <w:vAlign w:val="center"/>
          </w:tcPr>
          <w:p w14:paraId="1CBDFCE4"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9B685B"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F47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61D8F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FCD19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D0BBF8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DBBA" w14:textId="77777777" w:rsidR="00F72D52" w:rsidRPr="001E32DC" w:rsidRDefault="00F72D52" w:rsidP="00F72D52">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0ACD25B9" w14:textId="77777777" w:rsidR="00F72D52" w:rsidRPr="001E32DC" w:rsidRDefault="00F72D52" w:rsidP="00F72D52">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B2CD1B1" w14:textId="77777777" w:rsidR="00F72D52" w:rsidRPr="001E32DC" w:rsidRDefault="00F72D52" w:rsidP="00F72D52">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017568F1" w14:textId="77777777" w:rsidR="00F72D52" w:rsidRPr="001E32DC" w:rsidRDefault="00F72D52" w:rsidP="00F72D52">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0479F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CEE75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8CF7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C2DCA94" w14:textId="77777777" w:rsidTr="00DB2CE8">
        <w:trPr>
          <w:trHeight w:val="29"/>
        </w:trPr>
        <w:tc>
          <w:tcPr>
            <w:tcW w:w="1798" w:type="dxa"/>
            <w:tcBorders>
              <w:top w:val="nil"/>
              <w:left w:val="single" w:sz="4" w:space="0" w:color="auto"/>
              <w:bottom w:val="nil"/>
              <w:right w:val="single" w:sz="4" w:space="0" w:color="auto"/>
            </w:tcBorders>
            <w:vAlign w:val="center"/>
          </w:tcPr>
          <w:p w14:paraId="06BFF28B"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CC87712"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CA6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5FEF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24B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21C6933" w14:textId="77777777" w:rsidTr="00DB2CE8">
        <w:trPr>
          <w:trHeight w:val="29"/>
        </w:trPr>
        <w:tc>
          <w:tcPr>
            <w:tcW w:w="1798" w:type="dxa"/>
            <w:tcBorders>
              <w:top w:val="nil"/>
              <w:left w:val="single" w:sz="4" w:space="0" w:color="auto"/>
              <w:bottom w:val="nil"/>
              <w:right w:val="single" w:sz="4" w:space="0" w:color="auto"/>
            </w:tcBorders>
            <w:vAlign w:val="center"/>
          </w:tcPr>
          <w:p w14:paraId="53C1564F"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190248"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963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F5275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7F376A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A4CBAF0" w14:textId="77777777" w:rsidTr="00DB2CE8">
        <w:trPr>
          <w:trHeight w:val="29"/>
        </w:trPr>
        <w:tc>
          <w:tcPr>
            <w:tcW w:w="1798" w:type="dxa"/>
            <w:tcBorders>
              <w:top w:val="nil"/>
              <w:left w:val="single" w:sz="4" w:space="0" w:color="auto"/>
              <w:bottom w:val="nil"/>
              <w:right w:val="single" w:sz="4" w:space="0" w:color="auto"/>
            </w:tcBorders>
            <w:vAlign w:val="center"/>
          </w:tcPr>
          <w:p w14:paraId="16FC6C4C" w14:textId="77777777" w:rsidR="00F72D52" w:rsidRPr="001E32DC" w:rsidRDefault="00F72D52" w:rsidP="00F72D52">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6CD35DE0" w14:textId="77777777" w:rsidR="00F72D52" w:rsidRPr="001E32DC" w:rsidRDefault="00F72D52" w:rsidP="00F72D52">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5490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900FC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BBA048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F72D52" w14:paraId="4C136DA5" w14:textId="77777777" w:rsidTr="00DB2CE8">
        <w:trPr>
          <w:trHeight w:val="29"/>
        </w:trPr>
        <w:tc>
          <w:tcPr>
            <w:tcW w:w="1798" w:type="dxa"/>
            <w:tcBorders>
              <w:top w:val="nil"/>
              <w:left w:val="single" w:sz="4" w:space="0" w:color="auto"/>
              <w:bottom w:val="nil"/>
              <w:right w:val="single" w:sz="4" w:space="0" w:color="auto"/>
            </w:tcBorders>
            <w:vAlign w:val="center"/>
          </w:tcPr>
          <w:p w14:paraId="0CAC4163" w14:textId="77777777" w:rsidR="00F72D52" w:rsidRPr="001E32DC" w:rsidRDefault="00F72D52" w:rsidP="00F72D52">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47552F48" w14:textId="77777777" w:rsidR="00F72D52" w:rsidRPr="001E32DC" w:rsidRDefault="00F72D52" w:rsidP="00F72D52">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3BF7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D4F7B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2F3B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3FCB9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621E52" w14:textId="77777777" w:rsidR="00F72D52" w:rsidRPr="001E32DC" w:rsidRDefault="00F72D52" w:rsidP="00F72D52">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F31FF49" w14:textId="77777777" w:rsidR="00F72D52" w:rsidRPr="001E32DC" w:rsidRDefault="00F72D52" w:rsidP="00F72D52">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B890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63E45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3CF7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B48DD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15853BA" w14:textId="77777777" w:rsidR="00F72D52" w:rsidRPr="001E32DC" w:rsidRDefault="00F72D52" w:rsidP="00F72D52">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1490EDC0" w14:textId="77777777" w:rsidR="00F72D52" w:rsidRPr="001E32DC" w:rsidRDefault="00F72D52" w:rsidP="00F72D52">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16FD96CD" w14:textId="77777777" w:rsidR="00F72D52" w:rsidRPr="001E32DC" w:rsidRDefault="00F72D52" w:rsidP="00F72D52">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98EE4DB" w14:textId="77777777" w:rsidR="00F72D52" w:rsidRPr="001E32DC" w:rsidRDefault="00F72D52" w:rsidP="00F72D52">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9EE69B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B831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3C157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7439FC1" w14:textId="77777777" w:rsidTr="00DB2CE8">
        <w:trPr>
          <w:trHeight w:val="29"/>
        </w:trPr>
        <w:tc>
          <w:tcPr>
            <w:tcW w:w="1798" w:type="dxa"/>
            <w:tcBorders>
              <w:top w:val="nil"/>
              <w:left w:val="single" w:sz="4" w:space="0" w:color="auto"/>
              <w:bottom w:val="nil"/>
              <w:right w:val="single" w:sz="4" w:space="0" w:color="auto"/>
            </w:tcBorders>
            <w:vAlign w:val="center"/>
          </w:tcPr>
          <w:p w14:paraId="75793954"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6994679"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16CA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1C3DD"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63F1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CDB4EFB" w14:textId="77777777" w:rsidTr="00DB2CE8">
        <w:trPr>
          <w:trHeight w:val="29"/>
        </w:trPr>
        <w:tc>
          <w:tcPr>
            <w:tcW w:w="1798" w:type="dxa"/>
            <w:tcBorders>
              <w:top w:val="nil"/>
              <w:left w:val="single" w:sz="4" w:space="0" w:color="auto"/>
              <w:bottom w:val="nil"/>
              <w:right w:val="single" w:sz="4" w:space="0" w:color="auto"/>
            </w:tcBorders>
            <w:vAlign w:val="center"/>
          </w:tcPr>
          <w:p w14:paraId="3854867B"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B7EE95"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8921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1831AC"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3E3686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6F292ED" w14:textId="77777777" w:rsidTr="00DB2CE8">
        <w:trPr>
          <w:trHeight w:val="29"/>
        </w:trPr>
        <w:tc>
          <w:tcPr>
            <w:tcW w:w="1798" w:type="dxa"/>
            <w:tcBorders>
              <w:top w:val="nil"/>
              <w:left w:val="single" w:sz="4" w:space="0" w:color="auto"/>
              <w:bottom w:val="nil"/>
              <w:right w:val="single" w:sz="4" w:space="0" w:color="auto"/>
            </w:tcBorders>
            <w:vAlign w:val="center"/>
          </w:tcPr>
          <w:p w14:paraId="1471E2FB"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1D6AF5"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D26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DCB847"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49659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35D1A4C6" w14:textId="77777777" w:rsidTr="00DB2CE8">
        <w:trPr>
          <w:trHeight w:val="29"/>
        </w:trPr>
        <w:tc>
          <w:tcPr>
            <w:tcW w:w="1798" w:type="dxa"/>
            <w:tcBorders>
              <w:top w:val="nil"/>
              <w:left w:val="single" w:sz="4" w:space="0" w:color="auto"/>
              <w:bottom w:val="nil"/>
              <w:right w:val="single" w:sz="4" w:space="0" w:color="auto"/>
            </w:tcBorders>
            <w:vAlign w:val="center"/>
          </w:tcPr>
          <w:p w14:paraId="52FB7B7E"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BD721C"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4DC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E78836"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614C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2CDD0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AB16FF"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C9E1106"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FEB9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E0CF2"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7437A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BEF5710" w14:textId="77777777" w:rsidTr="00DB2CE8">
        <w:trPr>
          <w:trHeight w:val="29"/>
        </w:trPr>
        <w:tc>
          <w:tcPr>
            <w:tcW w:w="1798" w:type="dxa"/>
            <w:tcBorders>
              <w:top w:val="nil"/>
              <w:left w:val="single" w:sz="4" w:space="0" w:color="auto"/>
              <w:bottom w:val="nil"/>
              <w:right w:val="single" w:sz="4" w:space="0" w:color="auto"/>
            </w:tcBorders>
            <w:vAlign w:val="center"/>
          </w:tcPr>
          <w:p w14:paraId="2CD1D6C5" w14:textId="77777777" w:rsidR="00F72D52" w:rsidRPr="001E32DC" w:rsidRDefault="00F72D52" w:rsidP="00F72D52">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0929176B" w14:textId="77777777" w:rsidR="00F72D52" w:rsidRPr="001E32DC" w:rsidRDefault="00F72D52" w:rsidP="00F72D52">
            <w:pPr>
              <w:pStyle w:val="TAC"/>
              <w:rPr>
                <w:rFonts w:eastAsia="SimSun"/>
                <w:szCs w:val="18"/>
                <w:lang w:val="en-US" w:eastAsia="zh-CN"/>
              </w:rPr>
            </w:pPr>
            <w:r w:rsidRPr="001E32DC">
              <w:rPr>
                <w:rFonts w:eastAsia="SimSun"/>
                <w:szCs w:val="18"/>
                <w:lang w:val="en-US" w:eastAsia="zh-CN"/>
              </w:rPr>
              <w:t>CA_n7A-n66A</w:t>
            </w:r>
          </w:p>
          <w:p w14:paraId="087411CE" w14:textId="77777777" w:rsidR="00F72D52" w:rsidRPr="001E32DC" w:rsidRDefault="00F72D52" w:rsidP="00F72D52">
            <w:pPr>
              <w:pStyle w:val="TAC"/>
              <w:rPr>
                <w:rFonts w:eastAsia="SimSun"/>
                <w:szCs w:val="18"/>
                <w:lang w:val="en-US" w:eastAsia="zh-CN"/>
              </w:rPr>
            </w:pPr>
            <w:r w:rsidRPr="001E32DC">
              <w:rPr>
                <w:rFonts w:eastAsia="SimSun"/>
                <w:szCs w:val="18"/>
                <w:lang w:val="en-US" w:eastAsia="zh-CN"/>
              </w:rPr>
              <w:t>CA_n7A-n78A</w:t>
            </w:r>
          </w:p>
          <w:p w14:paraId="67DBCC92" w14:textId="77777777" w:rsidR="00F72D52" w:rsidRPr="001E32DC" w:rsidRDefault="00F72D52" w:rsidP="00F72D52">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43FA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8FB0956"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1A1EC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B1E6DF4" w14:textId="77777777" w:rsidTr="00DB2CE8">
        <w:trPr>
          <w:trHeight w:val="29"/>
        </w:trPr>
        <w:tc>
          <w:tcPr>
            <w:tcW w:w="1798" w:type="dxa"/>
            <w:tcBorders>
              <w:top w:val="nil"/>
              <w:left w:val="single" w:sz="4" w:space="0" w:color="auto"/>
              <w:bottom w:val="nil"/>
              <w:right w:val="single" w:sz="4" w:space="0" w:color="auto"/>
            </w:tcBorders>
            <w:vAlign w:val="center"/>
          </w:tcPr>
          <w:p w14:paraId="27EBE84A"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3B32E1"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BACF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C767A8"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E06F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6F80B3C" w14:textId="77777777" w:rsidTr="00DB2CE8">
        <w:trPr>
          <w:trHeight w:val="29"/>
        </w:trPr>
        <w:tc>
          <w:tcPr>
            <w:tcW w:w="1798" w:type="dxa"/>
            <w:tcBorders>
              <w:top w:val="nil"/>
              <w:left w:val="single" w:sz="4" w:space="0" w:color="auto"/>
              <w:bottom w:val="nil"/>
              <w:right w:val="single" w:sz="4" w:space="0" w:color="auto"/>
            </w:tcBorders>
            <w:vAlign w:val="center"/>
          </w:tcPr>
          <w:p w14:paraId="296CF193"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37C5643"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63B9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28848A"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537191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827BC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D3EA58" w14:textId="77777777" w:rsidR="00F72D52" w:rsidRPr="001E32DC" w:rsidRDefault="00F72D52" w:rsidP="00F72D52">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40D1FAE0" w14:textId="77777777" w:rsidR="00F72D52" w:rsidRPr="001E32DC" w:rsidRDefault="00F72D52" w:rsidP="00F72D52">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52923319" w14:textId="77777777" w:rsidR="00F72D52" w:rsidRPr="001E32DC" w:rsidRDefault="00F72D52" w:rsidP="00F72D52">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DBF2A1C" w14:textId="77777777" w:rsidR="00F72D52" w:rsidRPr="001E32DC" w:rsidRDefault="00F72D52" w:rsidP="00F72D52">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9BF60D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F21A4C"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E7D6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6BBAF78" w14:textId="77777777" w:rsidTr="00DB2CE8">
        <w:trPr>
          <w:trHeight w:val="29"/>
        </w:trPr>
        <w:tc>
          <w:tcPr>
            <w:tcW w:w="1798" w:type="dxa"/>
            <w:tcBorders>
              <w:top w:val="nil"/>
              <w:left w:val="single" w:sz="4" w:space="0" w:color="auto"/>
              <w:bottom w:val="nil"/>
              <w:right w:val="single" w:sz="4" w:space="0" w:color="auto"/>
            </w:tcBorders>
            <w:vAlign w:val="center"/>
          </w:tcPr>
          <w:p w14:paraId="47795DC4"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0EFB4D"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B7D4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930C5A"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4DAB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33647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47679D"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35E9D6C"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9F23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5E8B89"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1BF94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D3D6C3D" w14:textId="77777777" w:rsidTr="00DB2CE8">
        <w:trPr>
          <w:trHeight w:val="29"/>
        </w:trPr>
        <w:tc>
          <w:tcPr>
            <w:tcW w:w="1798" w:type="dxa"/>
            <w:tcBorders>
              <w:top w:val="nil"/>
              <w:left w:val="single" w:sz="4" w:space="0" w:color="auto"/>
              <w:bottom w:val="nil"/>
              <w:right w:val="single" w:sz="4" w:space="0" w:color="auto"/>
            </w:tcBorders>
            <w:vAlign w:val="center"/>
          </w:tcPr>
          <w:p w14:paraId="046D2964" w14:textId="77777777" w:rsidR="00F72D52" w:rsidRPr="001E32DC" w:rsidRDefault="00F72D52" w:rsidP="00F72D52">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6AD99181" w14:textId="77777777" w:rsidR="00F72D52" w:rsidRPr="001E32DC" w:rsidRDefault="00F72D52" w:rsidP="00F72D52">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7AFFA33" w14:textId="77777777" w:rsidR="00F72D52" w:rsidRPr="001E32DC" w:rsidRDefault="00F72D52" w:rsidP="00F72D52">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51E4593" w14:textId="77777777" w:rsidR="00F72D52" w:rsidRPr="001E32DC" w:rsidRDefault="00F72D52" w:rsidP="00F72D52">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5600A72"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7D7C92"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920DF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02F9649" w14:textId="77777777" w:rsidTr="00DB2CE8">
        <w:trPr>
          <w:trHeight w:val="29"/>
        </w:trPr>
        <w:tc>
          <w:tcPr>
            <w:tcW w:w="1798" w:type="dxa"/>
            <w:tcBorders>
              <w:top w:val="nil"/>
              <w:left w:val="single" w:sz="4" w:space="0" w:color="auto"/>
              <w:bottom w:val="nil"/>
              <w:right w:val="single" w:sz="4" w:space="0" w:color="auto"/>
            </w:tcBorders>
            <w:vAlign w:val="center"/>
          </w:tcPr>
          <w:p w14:paraId="586E21A5"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0DADB5"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DA868"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28BB3"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763D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C71BE3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A529F1"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746C31A"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795A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F4D154"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0F5D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EDB805D" w14:textId="77777777" w:rsidTr="00DB2CE8">
        <w:trPr>
          <w:trHeight w:val="29"/>
        </w:trPr>
        <w:tc>
          <w:tcPr>
            <w:tcW w:w="1798" w:type="dxa"/>
            <w:tcBorders>
              <w:top w:val="nil"/>
              <w:left w:val="single" w:sz="4" w:space="0" w:color="auto"/>
              <w:bottom w:val="nil"/>
              <w:right w:val="single" w:sz="4" w:space="0" w:color="auto"/>
            </w:tcBorders>
            <w:vAlign w:val="center"/>
          </w:tcPr>
          <w:p w14:paraId="329C60C3" w14:textId="77777777" w:rsidR="00F72D52" w:rsidRPr="001E32DC" w:rsidRDefault="00F72D52" w:rsidP="00F72D52">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3438E5A4" w14:textId="77777777" w:rsidR="00F72D52" w:rsidRPr="001E32DC" w:rsidRDefault="00F72D52" w:rsidP="00F72D52">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5CEA564" w14:textId="77777777" w:rsidR="00F72D52" w:rsidRPr="001E32DC" w:rsidRDefault="00F72D52" w:rsidP="00F72D52">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63AB9484" w14:textId="77777777" w:rsidR="00F72D52" w:rsidRPr="001E32DC" w:rsidRDefault="00F72D52" w:rsidP="00F72D52">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6D65B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E40E8D"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30EEE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0F7D073B" w14:textId="77777777" w:rsidTr="00DB2CE8">
        <w:trPr>
          <w:trHeight w:val="29"/>
        </w:trPr>
        <w:tc>
          <w:tcPr>
            <w:tcW w:w="1798" w:type="dxa"/>
            <w:tcBorders>
              <w:top w:val="nil"/>
              <w:left w:val="single" w:sz="4" w:space="0" w:color="auto"/>
              <w:bottom w:val="nil"/>
              <w:right w:val="single" w:sz="4" w:space="0" w:color="auto"/>
            </w:tcBorders>
            <w:vAlign w:val="center"/>
          </w:tcPr>
          <w:p w14:paraId="65D83F22"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AE2E7"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F92C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0FCF57"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9202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AEDF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8B233F"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6D4064C"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2665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1D753E"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27B0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F321A65" w14:textId="77777777" w:rsidTr="00DB2CE8">
        <w:trPr>
          <w:trHeight w:val="29"/>
        </w:trPr>
        <w:tc>
          <w:tcPr>
            <w:tcW w:w="1798" w:type="dxa"/>
            <w:tcBorders>
              <w:top w:val="nil"/>
              <w:left w:val="single" w:sz="4" w:space="0" w:color="auto"/>
              <w:bottom w:val="nil"/>
              <w:right w:val="single" w:sz="4" w:space="0" w:color="auto"/>
            </w:tcBorders>
            <w:vAlign w:val="center"/>
          </w:tcPr>
          <w:p w14:paraId="17B0177F" w14:textId="77777777" w:rsidR="00F72D52" w:rsidRPr="001E32DC" w:rsidRDefault="00F72D52" w:rsidP="00F72D52">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59821CD5" w14:textId="77777777" w:rsidR="00F72D52" w:rsidRPr="001E32DC" w:rsidRDefault="00F72D52" w:rsidP="00F72D52">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6F98EBF8" w14:textId="77777777" w:rsidR="00F72D52" w:rsidRPr="001E32DC" w:rsidRDefault="00F72D52" w:rsidP="00F72D52">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58A18C11" w14:textId="77777777" w:rsidR="00F72D52" w:rsidRPr="001E32DC" w:rsidRDefault="00F72D52" w:rsidP="00F72D52">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87557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E7C381"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843E1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0FC39C50" w14:textId="77777777" w:rsidTr="00DB2CE8">
        <w:trPr>
          <w:trHeight w:val="29"/>
        </w:trPr>
        <w:tc>
          <w:tcPr>
            <w:tcW w:w="1798" w:type="dxa"/>
            <w:tcBorders>
              <w:top w:val="nil"/>
              <w:left w:val="single" w:sz="4" w:space="0" w:color="auto"/>
              <w:bottom w:val="nil"/>
              <w:right w:val="single" w:sz="4" w:space="0" w:color="auto"/>
            </w:tcBorders>
            <w:vAlign w:val="center"/>
          </w:tcPr>
          <w:p w14:paraId="202B8BE8"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A2F662"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2E2C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5373BD"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8C0C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0F8A9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506FF1"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EE36A4F"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238E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FDFED1"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2545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2B23061"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8C99CD" w14:textId="77777777" w:rsidR="00F72D52" w:rsidRPr="001E32DC" w:rsidRDefault="00F72D52" w:rsidP="00F72D52">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32F52DAF" w14:textId="77777777" w:rsidR="00F72D52" w:rsidRPr="001E32DC" w:rsidRDefault="00F72D52" w:rsidP="00F72D52">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E64EB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67A364"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1AF4216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1CF05798"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28F6C96A" w14:textId="77777777" w:rsidR="00F72D52" w:rsidRPr="001E32DC" w:rsidRDefault="00F72D52" w:rsidP="00F72D52">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1E99A89F" w14:textId="77777777" w:rsidR="00F72D52" w:rsidRPr="001E32DC" w:rsidRDefault="00F72D52" w:rsidP="00F72D52">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6AFA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7EE90D6"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37276D" w14:textId="77777777" w:rsidR="00F72D52" w:rsidRPr="001E32DC" w:rsidRDefault="00F72D52" w:rsidP="00F72D52">
            <w:pPr>
              <w:spacing w:after="0"/>
              <w:rPr>
                <w:rFonts w:ascii="Arial" w:eastAsia="SimSun" w:hAnsi="Arial"/>
                <w:kern w:val="2"/>
                <w:sz w:val="18"/>
                <w:szCs w:val="18"/>
                <w:lang w:val="en-US" w:eastAsia="zh-CN"/>
              </w:rPr>
            </w:pPr>
          </w:p>
        </w:tc>
      </w:tr>
      <w:tr w:rsidR="00F72D52" w14:paraId="3FE53742"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4B5D1146" w14:textId="77777777" w:rsidR="00F72D52" w:rsidRPr="001E32DC" w:rsidRDefault="00F72D52" w:rsidP="00F72D52">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C6C86F7" w14:textId="77777777" w:rsidR="00F72D52" w:rsidRPr="001E32DC" w:rsidRDefault="00F72D52" w:rsidP="00F72D52">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2981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113C1C"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33C0052" w14:textId="77777777" w:rsidR="00F72D52" w:rsidRPr="001E32DC" w:rsidRDefault="00F72D52" w:rsidP="00F72D52">
            <w:pPr>
              <w:spacing w:after="0"/>
              <w:rPr>
                <w:rFonts w:ascii="Arial" w:eastAsia="SimSun" w:hAnsi="Arial"/>
                <w:kern w:val="2"/>
                <w:sz w:val="18"/>
                <w:szCs w:val="18"/>
                <w:lang w:val="en-US" w:eastAsia="zh-CN"/>
              </w:rPr>
            </w:pPr>
          </w:p>
        </w:tc>
      </w:tr>
      <w:tr w:rsidR="00F72D52" w14:paraId="5C07FB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85C747" w14:textId="77777777" w:rsidR="00F72D52" w:rsidRPr="001E32DC" w:rsidRDefault="00F72D52" w:rsidP="00F72D52">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423AC2A3" w14:textId="77777777" w:rsidR="00F72D52" w:rsidRPr="001E32DC" w:rsidRDefault="00F72D52" w:rsidP="00F72D52">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49CA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0F896D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BEA6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9BBCDC6" w14:textId="77777777" w:rsidTr="00DB2CE8">
        <w:trPr>
          <w:trHeight w:val="29"/>
        </w:trPr>
        <w:tc>
          <w:tcPr>
            <w:tcW w:w="1798" w:type="dxa"/>
            <w:tcBorders>
              <w:top w:val="nil"/>
              <w:left w:val="single" w:sz="4" w:space="0" w:color="auto"/>
              <w:bottom w:val="nil"/>
              <w:right w:val="single" w:sz="4" w:space="0" w:color="auto"/>
            </w:tcBorders>
            <w:vAlign w:val="center"/>
          </w:tcPr>
          <w:p w14:paraId="3945C28B"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451394"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D00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E222A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596D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FDFE98F" w14:textId="77777777" w:rsidTr="00DB2CE8">
        <w:trPr>
          <w:trHeight w:val="29"/>
        </w:trPr>
        <w:tc>
          <w:tcPr>
            <w:tcW w:w="1798" w:type="dxa"/>
            <w:tcBorders>
              <w:top w:val="nil"/>
              <w:left w:val="single" w:sz="4" w:space="0" w:color="auto"/>
              <w:bottom w:val="nil"/>
              <w:right w:val="single" w:sz="4" w:space="0" w:color="auto"/>
            </w:tcBorders>
            <w:vAlign w:val="center"/>
          </w:tcPr>
          <w:p w14:paraId="44D1EF69"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DA57C0"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53A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93E3E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319A19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5D96C9" w14:textId="77777777" w:rsidTr="00DB2CE8">
        <w:trPr>
          <w:trHeight w:val="29"/>
        </w:trPr>
        <w:tc>
          <w:tcPr>
            <w:tcW w:w="1798" w:type="dxa"/>
            <w:tcBorders>
              <w:top w:val="nil"/>
              <w:left w:val="single" w:sz="4" w:space="0" w:color="auto"/>
              <w:bottom w:val="nil"/>
              <w:right w:val="single" w:sz="4" w:space="0" w:color="auto"/>
            </w:tcBorders>
            <w:vAlign w:val="center"/>
          </w:tcPr>
          <w:p w14:paraId="4C1019D2"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BB6555"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31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20F56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7382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43BF4C51" w14:textId="77777777" w:rsidTr="00DB2CE8">
        <w:trPr>
          <w:trHeight w:val="29"/>
        </w:trPr>
        <w:tc>
          <w:tcPr>
            <w:tcW w:w="1798" w:type="dxa"/>
            <w:tcBorders>
              <w:top w:val="nil"/>
              <w:left w:val="single" w:sz="4" w:space="0" w:color="auto"/>
              <w:bottom w:val="nil"/>
              <w:right w:val="single" w:sz="4" w:space="0" w:color="auto"/>
            </w:tcBorders>
            <w:vAlign w:val="center"/>
          </w:tcPr>
          <w:p w14:paraId="7A6E64CC"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81DE6C2"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A9C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3B0CCF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B466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97459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DFA614"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AF32143"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FD2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4DEC9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17AA7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2026E7F" w14:textId="77777777" w:rsidTr="00DB2CE8">
        <w:trPr>
          <w:trHeight w:val="29"/>
        </w:trPr>
        <w:tc>
          <w:tcPr>
            <w:tcW w:w="1798" w:type="dxa"/>
            <w:tcBorders>
              <w:top w:val="nil"/>
              <w:left w:val="single" w:sz="4" w:space="0" w:color="auto"/>
              <w:bottom w:val="nil"/>
              <w:right w:val="single" w:sz="4" w:space="0" w:color="auto"/>
            </w:tcBorders>
            <w:vAlign w:val="center"/>
          </w:tcPr>
          <w:p w14:paraId="1FA70431" w14:textId="77777777" w:rsidR="00F72D52" w:rsidRPr="001E32DC" w:rsidRDefault="00F72D52" w:rsidP="00F72D52">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65588E09" w14:textId="77777777" w:rsidR="00F72D52" w:rsidRPr="001E32DC" w:rsidRDefault="00F72D52" w:rsidP="00F72D52">
            <w:pPr>
              <w:pStyle w:val="TAC"/>
              <w:rPr>
                <w:rFonts w:eastAsia="SimSun" w:cs="Arial"/>
                <w:szCs w:val="18"/>
                <w:lang w:val="en-US" w:eastAsia="zh-CN" w:bidi="ar"/>
              </w:rPr>
            </w:pPr>
            <w:r w:rsidRPr="001E32DC">
              <w:rPr>
                <w:rFonts w:eastAsia="SimSun" w:cs="Arial"/>
                <w:szCs w:val="18"/>
                <w:lang w:val="en-US" w:eastAsia="zh-CN" w:bidi="ar"/>
              </w:rPr>
              <w:t>CA_n8A-n40A</w:t>
            </w:r>
          </w:p>
          <w:p w14:paraId="114DDEFE" w14:textId="77777777" w:rsidR="00F72D52" w:rsidRPr="001E32DC" w:rsidRDefault="00F72D52" w:rsidP="00F72D52">
            <w:pPr>
              <w:pStyle w:val="TAC"/>
              <w:rPr>
                <w:rFonts w:eastAsia="SimSun" w:cs="Arial"/>
                <w:szCs w:val="18"/>
                <w:lang w:val="en-US" w:eastAsia="zh-CN" w:bidi="ar"/>
              </w:rPr>
            </w:pPr>
            <w:r w:rsidRPr="001E32DC">
              <w:rPr>
                <w:rFonts w:eastAsia="SimSun" w:cs="Arial"/>
                <w:szCs w:val="18"/>
                <w:lang w:val="en-US" w:eastAsia="zh-CN" w:bidi="ar"/>
              </w:rPr>
              <w:t>CA_n8A-n41A</w:t>
            </w:r>
          </w:p>
          <w:p w14:paraId="73706314" w14:textId="77777777" w:rsidR="00F72D52" w:rsidRPr="001E32DC" w:rsidRDefault="00F72D52" w:rsidP="00F72D52">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95E7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6EF846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DB84A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224F8BA3" w14:textId="77777777" w:rsidTr="00DB2CE8">
        <w:trPr>
          <w:trHeight w:val="29"/>
        </w:trPr>
        <w:tc>
          <w:tcPr>
            <w:tcW w:w="1798" w:type="dxa"/>
            <w:tcBorders>
              <w:top w:val="nil"/>
              <w:left w:val="single" w:sz="4" w:space="0" w:color="auto"/>
              <w:bottom w:val="nil"/>
              <w:right w:val="single" w:sz="4" w:space="0" w:color="auto"/>
            </w:tcBorders>
            <w:vAlign w:val="center"/>
          </w:tcPr>
          <w:p w14:paraId="4255E95C"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4E6457C"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4A8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ACC729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05545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067900A" w14:textId="77777777" w:rsidTr="00DB2CE8">
        <w:trPr>
          <w:trHeight w:val="29"/>
        </w:trPr>
        <w:tc>
          <w:tcPr>
            <w:tcW w:w="1798" w:type="dxa"/>
            <w:tcBorders>
              <w:top w:val="nil"/>
              <w:left w:val="single" w:sz="4" w:space="0" w:color="auto"/>
              <w:bottom w:val="nil"/>
              <w:right w:val="single" w:sz="4" w:space="0" w:color="auto"/>
            </w:tcBorders>
            <w:vAlign w:val="center"/>
          </w:tcPr>
          <w:p w14:paraId="60ACB3B2"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769871"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30C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C9483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384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9F0A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0D9983" w14:textId="77777777" w:rsidR="00F72D52" w:rsidRPr="001E32DC" w:rsidRDefault="00F72D52" w:rsidP="00F72D52">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64C7142C" w14:textId="77777777" w:rsidR="00F72D52" w:rsidRPr="001E32DC" w:rsidRDefault="00F72D52" w:rsidP="00F72D52">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5DD7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F1457C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7827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EC5A80C" w14:textId="77777777" w:rsidTr="00DB2CE8">
        <w:trPr>
          <w:trHeight w:val="29"/>
        </w:trPr>
        <w:tc>
          <w:tcPr>
            <w:tcW w:w="1798" w:type="dxa"/>
            <w:tcBorders>
              <w:top w:val="nil"/>
              <w:left w:val="single" w:sz="4" w:space="0" w:color="auto"/>
              <w:bottom w:val="nil"/>
              <w:right w:val="single" w:sz="4" w:space="0" w:color="auto"/>
            </w:tcBorders>
            <w:vAlign w:val="center"/>
          </w:tcPr>
          <w:p w14:paraId="1674042A"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BD08AB5"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63E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7BCBA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B4059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320AF4B" w14:textId="77777777" w:rsidTr="00DB2CE8">
        <w:trPr>
          <w:trHeight w:val="29"/>
        </w:trPr>
        <w:tc>
          <w:tcPr>
            <w:tcW w:w="1798" w:type="dxa"/>
            <w:tcBorders>
              <w:top w:val="nil"/>
              <w:left w:val="single" w:sz="4" w:space="0" w:color="auto"/>
              <w:bottom w:val="nil"/>
              <w:right w:val="single" w:sz="4" w:space="0" w:color="auto"/>
            </w:tcBorders>
            <w:vAlign w:val="center"/>
          </w:tcPr>
          <w:p w14:paraId="4FCC7F84"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44DCC4"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648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964C6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6FEAC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115C0AA" w14:textId="77777777" w:rsidTr="00DB2CE8">
        <w:trPr>
          <w:trHeight w:val="29"/>
        </w:trPr>
        <w:tc>
          <w:tcPr>
            <w:tcW w:w="1798" w:type="dxa"/>
            <w:tcBorders>
              <w:top w:val="nil"/>
              <w:left w:val="single" w:sz="4" w:space="0" w:color="auto"/>
              <w:bottom w:val="nil"/>
              <w:right w:val="single" w:sz="4" w:space="0" w:color="auto"/>
            </w:tcBorders>
            <w:vAlign w:val="center"/>
          </w:tcPr>
          <w:p w14:paraId="67F17B67"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18103C"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3A4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318FB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2E5C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2AE448DB" w14:textId="77777777" w:rsidTr="00DB2CE8">
        <w:trPr>
          <w:trHeight w:val="29"/>
        </w:trPr>
        <w:tc>
          <w:tcPr>
            <w:tcW w:w="1798" w:type="dxa"/>
            <w:tcBorders>
              <w:top w:val="nil"/>
              <w:left w:val="single" w:sz="4" w:space="0" w:color="auto"/>
              <w:bottom w:val="nil"/>
              <w:right w:val="single" w:sz="4" w:space="0" w:color="auto"/>
            </w:tcBorders>
            <w:vAlign w:val="center"/>
          </w:tcPr>
          <w:p w14:paraId="0A8CE43F"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A1CF7FD"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27A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F32570"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AF02C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B9173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CBC072"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DA28273"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32F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3F6C94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9516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460D5B1" w14:textId="77777777" w:rsidTr="00DB2CE8">
        <w:trPr>
          <w:trHeight w:val="29"/>
        </w:trPr>
        <w:tc>
          <w:tcPr>
            <w:tcW w:w="1798" w:type="dxa"/>
            <w:tcBorders>
              <w:top w:val="nil"/>
              <w:left w:val="single" w:sz="4" w:space="0" w:color="auto"/>
              <w:bottom w:val="nil"/>
              <w:right w:val="single" w:sz="4" w:space="0" w:color="auto"/>
            </w:tcBorders>
            <w:vAlign w:val="center"/>
          </w:tcPr>
          <w:p w14:paraId="15F9A622" w14:textId="77777777" w:rsidR="00F72D52" w:rsidRPr="001E32DC" w:rsidRDefault="00F72D52" w:rsidP="00F72D52">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2567193B" w14:textId="77777777" w:rsidR="00F72D52" w:rsidRPr="001E32DC" w:rsidRDefault="00F72D52" w:rsidP="00F72D52">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FAC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D2093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B7DB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B66DB09" w14:textId="77777777" w:rsidTr="00DB2CE8">
        <w:trPr>
          <w:trHeight w:val="29"/>
        </w:trPr>
        <w:tc>
          <w:tcPr>
            <w:tcW w:w="1798" w:type="dxa"/>
            <w:tcBorders>
              <w:top w:val="nil"/>
              <w:left w:val="single" w:sz="4" w:space="0" w:color="auto"/>
              <w:bottom w:val="nil"/>
              <w:right w:val="single" w:sz="4" w:space="0" w:color="auto"/>
            </w:tcBorders>
            <w:vAlign w:val="center"/>
          </w:tcPr>
          <w:p w14:paraId="41F2E0E9"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AB1CFE"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407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26612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376A7D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9083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EDA929"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F7F48E9"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CE3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4792A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0D0E5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9ED0288" w14:textId="77777777" w:rsidTr="00DB2CE8">
        <w:trPr>
          <w:trHeight w:val="29"/>
        </w:trPr>
        <w:tc>
          <w:tcPr>
            <w:tcW w:w="1798" w:type="dxa"/>
            <w:tcBorders>
              <w:top w:val="nil"/>
              <w:left w:val="single" w:sz="4" w:space="0" w:color="auto"/>
              <w:bottom w:val="nil"/>
              <w:right w:val="single" w:sz="4" w:space="0" w:color="auto"/>
            </w:tcBorders>
            <w:vAlign w:val="center"/>
          </w:tcPr>
          <w:p w14:paraId="4A4FC98C" w14:textId="77777777" w:rsidR="00F72D52" w:rsidRPr="001E32DC" w:rsidRDefault="00F72D52" w:rsidP="00F72D52">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1F3CE4E" w14:textId="77777777" w:rsidR="00F72D52" w:rsidRPr="001E32DC" w:rsidRDefault="00F72D52" w:rsidP="00F72D52">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3E8D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C1C230"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4375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B37B3D2" w14:textId="77777777" w:rsidTr="00DB2CE8">
        <w:trPr>
          <w:trHeight w:val="29"/>
        </w:trPr>
        <w:tc>
          <w:tcPr>
            <w:tcW w:w="1798" w:type="dxa"/>
            <w:tcBorders>
              <w:top w:val="nil"/>
              <w:left w:val="single" w:sz="4" w:space="0" w:color="auto"/>
              <w:bottom w:val="nil"/>
              <w:right w:val="single" w:sz="4" w:space="0" w:color="auto"/>
            </w:tcBorders>
            <w:vAlign w:val="center"/>
          </w:tcPr>
          <w:p w14:paraId="6486DA6B"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7631DC"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389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9E153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9A1B2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0FE76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FA741B"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D44EA2D"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8AD4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7CF448"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AB446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878611D" w14:textId="77777777" w:rsidTr="00DB2CE8">
        <w:trPr>
          <w:trHeight w:val="29"/>
        </w:trPr>
        <w:tc>
          <w:tcPr>
            <w:tcW w:w="1798" w:type="dxa"/>
            <w:tcBorders>
              <w:top w:val="nil"/>
              <w:left w:val="single" w:sz="4" w:space="0" w:color="auto"/>
              <w:bottom w:val="nil"/>
              <w:right w:val="single" w:sz="4" w:space="0" w:color="auto"/>
            </w:tcBorders>
          </w:tcPr>
          <w:p w14:paraId="7D02A762" w14:textId="77777777" w:rsidR="00F72D52" w:rsidRPr="00571960"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69DC4752" w14:textId="77777777" w:rsidR="00F72D52" w:rsidRPr="001E32DC" w:rsidRDefault="00F72D52" w:rsidP="00F72D52">
            <w:pPr>
              <w:pStyle w:val="TAC"/>
              <w:rPr>
                <w:rFonts w:cs="Arial"/>
                <w:szCs w:val="18"/>
                <w:lang w:val="en-US" w:eastAsia="zh-CN" w:bidi="ar"/>
              </w:rPr>
            </w:pPr>
            <w:r w:rsidRPr="001E32DC">
              <w:rPr>
                <w:rFonts w:cs="Arial"/>
                <w:szCs w:val="18"/>
                <w:lang w:val="en-US" w:eastAsia="zh-CN" w:bidi="ar"/>
              </w:rPr>
              <w:t>CA_n12A-n30A</w:t>
            </w:r>
          </w:p>
          <w:p w14:paraId="42A90435" w14:textId="77777777" w:rsidR="00F72D52" w:rsidRPr="001E32DC" w:rsidRDefault="00F72D52" w:rsidP="00F72D52">
            <w:pPr>
              <w:pStyle w:val="TAC"/>
              <w:rPr>
                <w:rFonts w:cs="Arial"/>
                <w:szCs w:val="18"/>
                <w:lang w:val="en-US" w:eastAsia="zh-CN" w:bidi="ar"/>
              </w:rPr>
            </w:pPr>
            <w:r w:rsidRPr="001E32DC">
              <w:rPr>
                <w:rFonts w:cs="Arial"/>
                <w:szCs w:val="18"/>
                <w:lang w:val="en-US" w:eastAsia="zh-CN" w:bidi="ar"/>
              </w:rPr>
              <w:t>CA_n12A-n66A</w:t>
            </w:r>
          </w:p>
          <w:p w14:paraId="691342E9" w14:textId="77777777" w:rsidR="00F72D52" w:rsidRPr="00571960" w:rsidRDefault="00F72D52" w:rsidP="00F72D52">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2FAE6C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74E725" w14:textId="77777777" w:rsidR="00F72D52" w:rsidRPr="00571960" w:rsidRDefault="00F72D52" w:rsidP="00F72D52">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35D4316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162D1909" w14:textId="77777777" w:rsidTr="00DB2CE8">
        <w:trPr>
          <w:trHeight w:val="29"/>
        </w:trPr>
        <w:tc>
          <w:tcPr>
            <w:tcW w:w="1798" w:type="dxa"/>
            <w:tcBorders>
              <w:top w:val="nil"/>
              <w:left w:val="single" w:sz="4" w:space="0" w:color="auto"/>
              <w:bottom w:val="nil"/>
              <w:right w:val="single" w:sz="4" w:space="0" w:color="auto"/>
            </w:tcBorders>
          </w:tcPr>
          <w:p w14:paraId="2D325274" w14:textId="77777777" w:rsidR="00F72D52" w:rsidRPr="00571960" w:rsidRDefault="00F72D52" w:rsidP="00F72D52">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7E91F977" w14:textId="77777777" w:rsidR="00F72D52" w:rsidRPr="00571960" w:rsidRDefault="00F72D52" w:rsidP="00F72D52">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1C3574"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23B7A48" w14:textId="77777777" w:rsidR="00F72D52" w:rsidRPr="00571960" w:rsidRDefault="00F72D52" w:rsidP="00F72D52">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ECEFF8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20AA98C7" w14:textId="77777777" w:rsidTr="00DB2CE8">
        <w:trPr>
          <w:trHeight w:val="29"/>
        </w:trPr>
        <w:tc>
          <w:tcPr>
            <w:tcW w:w="1798" w:type="dxa"/>
            <w:tcBorders>
              <w:top w:val="nil"/>
              <w:left w:val="single" w:sz="4" w:space="0" w:color="auto"/>
              <w:bottom w:val="single" w:sz="4" w:space="0" w:color="auto"/>
              <w:right w:val="single" w:sz="4" w:space="0" w:color="auto"/>
            </w:tcBorders>
          </w:tcPr>
          <w:p w14:paraId="5B263D05" w14:textId="77777777" w:rsidR="00F72D52" w:rsidRPr="00571960" w:rsidRDefault="00F72D52" w:rsidP="00F72D52">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4FFBEFB" w14:textId="77777777" w:rsidR="00F72D52" w:rsidRPr="00571960" w:rsidRDefault="00F72D52" w:rsidP="00F72D52">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4E9F0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382623" w14:textId="77777777" w:rsidR="00F72D52" w:rsidRPr="00571960" w:rsidRDefault="00F72D52" w:rsidP="00F72D52">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4E1BEEF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09FE4DAB" w14:textId="77777777" w:rsidTr="00DB2CE8">
        <w:trPr>
          <w:trHeight w:val="29"/>
        </w:trPr>
        <w:tc>
          <w:tcPr>
            <w:tcW w:w="1798" w:type="dxa"/>
            <w:tcBorders>
              <w:top w:val="nil"/>
              <w:left w:val="single" w:sz="4" w:space="0" w:color="auto"/>
              <w:bottom w:val="nil"/>
              <w:right w:val="single" w:sz="4" w:space="0" w:color="auto"/>
            </w:tcBorders>
          </w:tcPr>
          <w:p w14:paraId="4BB3BC1F" w14:textId="77777777" w:rsidR="00F72D52" w:rsidRPr="001E32DC"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4944C315" w14:textId="77777777" w:rsidR="00F72D52" w:rsidRPr="001E32DC" w:rsidRDefault="00F72D52" w:rsidP="00F72D52">
            <w:pPr>
              <w:pStyle w:val="TAC"/>
              <w:rPr>
                <w:rFonts w:cs="Arial"/>
                <w:szCs w:val="18"/>
                <w:lang w:val="en-US" w:eastAsia="zh-CN" w:bidi="ar"/>
              </w:rPr>
            </w:pPr>
            <w:r w:rsidRPr="001E32DC">
              <w:rPr>
                <w:rFonts w:cs="Arial"/>
                <w:szCs w:val="18"/>
                <w:lang w:val="en-US" w:eastAsia="zh-CN" w:bidi="ar"/>
              </w:rPr>
              <w:t>CA_n12A-n30A</w:t>
            </w:r>
          </w:p>
          <w:p w14:paraId="6DFCE3F4" w14:textId="77777777" w:rsidR="00F72D52" w:rsidRPr="001E32DC" w:rsidRDefault="00F72D52" w:rsidP="00F72D52">
            <w:pPr>
              <w:pStyle w:val="TAC"/>
              <w:rPr>
                <w:rFonts w:cs="Arial"/>
                <w:szCs w:val="18"/>
                <w:lang w:val="en-US" w:eastAsia="zh-CN" w:bidi="ar"/>
              </w:rPr>
            </w:pPr>
            <w:r w:rsidRPr="001E32DC">
              <w:rPr>
                <w:rFonts w:cs="Arial"/>
                <w:szCs w:val="18"/>
                <w:lang w:val="en-US" w:eastAsia="zh-CN" w:bidi="ar"/>
              </w:rPr>
              <w:t>CA_n12A-n66A</w:t>
            </w:r>
          </w:p>
          <w:p w14:paraId="19C1F3FD" w14:textId="77777777" w:rsidR="00F72D52" w:rsidRPr="001E32DC" w:rsidRDefault="00F72D52" w:rsidP="00F72D52">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0B9FD90"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41502F"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76ADF0DD"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6513A128" w14:textId="77777777" w:rsidTr="00DB2CE8">
        <w:trPr>
          <w:trHeight w:val="29"/>
        </w:trPr>
        <w:tc>
          <w:tcPr>
            <w:tcW w:w="1798" w:type="dxa"/>
            <w:tcBorders>
              <w:top w:val="nil"/>
              <w:left w:val="single" w:sz="4" w:space="0" w:color="auto"/>
              <w:bottom w:val="nil"/>
              <w:right w:val="single" w:sz="4" w:space="0" w:color="auto"/>
            </w:tcBorders>
          </w:tcPr>
          <w:p w14:paraId="7BF64480" w14:textId="77777777" w:rsidR="00F72D52" w:rsidRPr="001E32DC" w:rsidRDefault="00F72D52" w:rsidP="00F72D52">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1AEE939" w14:textId="77777777" w:rsidR="00F72D52" w:rsidRPr="001E32DC" w:rsidRDefault="00F72D52" w:rsidP="00F72D52">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5F9F7"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7C32C6F"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8C5E8A"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1F99FB27" w14:textId="77777777" w:rsidTr="00DB2CE8">
        <w:trPr>
          <w:trHeight w:val="29"/>
        </w:trPr>
        <w:tc>
          <w:tcPr>
            <w:tcW w:w="1798" w:type="dxa"/>
            <w:tcBorders>
              <w:top w:val="nil"/>
              <w:left w:val="single" w:sz="4" w:space="0" w:color="auto"/>
              <w:bottom w:val="single" w:sz="4" w:space="0" w:color="auto"/>
              <w:right w:val="single" w:sz="4" w:space="0" w:color="auto"/>
            </w:tcBorders>
          </w:tcPr>
          <w:p w14:paraId="3D1A713E" w14:textId="77777777" w:rsidR="00F72D52" w:rsidRPr="001E32DC" w:rsidRDefault="00F72D52" w:rsidP="00F72D52">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A773F13" w14:textId="77777777" w:rsidR="00F72D52" w:rsidRPr="001E32DC" w:rsidRDefault="00F72D52" w:rsidP="00F72D52">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BB96CB"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94A9E3" w14:textId="77777777" w:rsidR="00F72D52" w:rsidRPr="001E32DC" w:rsidRDefault="00F72D52" w:rsidP="00F72D52">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0462F87"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20C67927" w14:textId="77777777" w:rsidTr="00DB2CE8">
        <w:trPr>
          <w:trHeight w:val="29"/>
        </w:trPr>
        <w:tc>
          <w:tcPr>
            <w:tcW w:w="1798" w:type="dxa"/>
            <w:tcBorders>
              <w:top w:val="nil"/>
              <w:left w:val="single" w:sz="4" w:space="0" w:color="auto"/>
              <w:bottom w:val="nil"/>
              <w:right w:val="single" w:sz="4" w:space="0" w:color="auto"/>
            </w:tcBorders>
          </w:tcPr>
          <w:p w14:paraId="7144C7FB" w14:textId="77777777" w:rsidR="00F72D52" w:rsidRPr="001E32DC" w:rsidRDefault="00F72D52" w:rsidP="00F72D52">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76B8D4FA" w14:textId="77777777" w:rsidR="00F72D52" w:rsidRPr="001E32DC" w:rsidRDefault="00F72D52" w:rsidP="00F72D52">
            <w:pPr>
              <w:pStyle w:val="TAC"/>
              <w:rPr>
                <w:rFonts w:cs="Arial"/>
                <w:szCs w:val="18"/>
                <w:lang w:val="en-US" w:eastAsia="zh-CN" w:bidi="ar"/>
              </w:rPr>
            </w:pPr>
            <w:r w:rsidRPr="001E32DC">
              <w:rPr>
                <w:rFonts w:cs="Arial"/>
                <w:szCs w:val="18"/>
                <w:lang w:val="en-US" w:eastAsia="zh-CN" w:bidi="ar"/>
              </w:rPr>
              <w:t>CA_n12A-n30A</w:t>
            </w:r>
          </w:p>
          <w:p w14:paraId="2BCF7122" w14:textId="77777777" w:rsidR="00F72D52" w:rsidRPr="001E32DC" w:rsidRDefault="00F72D52" w:rsidP="00F72D52">
            <w:pPr>
              <w:pStyle w:val="TAC"/>
              <w:rPr>
                <w:rFonts w:cs="Arial"/>
                <w:szCs w:val="18"/>
                <w:lang w:val="en-US" w:eastAsia="zh-CN" w:bidi="ar"/>
              </w:rPr>
            </w:pPr>
            <w:r w:rsidRPr="001E32DC">
              <w:rPr>
                <w:rFonts w:cs="Arial"/>
                <w:szCs w:val="18"/>
                <w:lang w:val="en-US" w:eastAsia="zh-CN" w:bidi="ar"/>
              </w:rPr>
              <w:t>CA_n12A-n66A</w:t>
            </w:r>
          </w:p>
          <w:p w14:paraId="5033F7FF" w14:textId="77777777" w:rsidR="00F72D52" w:rsidRPr="001E32DC" w:rsidRDefault="00F72D52" w:rsidP="00F72D52">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4BDD8E3"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23661D8"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B546C2A"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F72D52" w14:paraId="47B165AC" w14:textId="77777777" w:rsidTr="00DB2CE8">
        <w:trPr>
          <w:trHeight w:val="29"/>
        </w:trPr>
        <w:tc>
          <w:tcPr>
            <w:tcW w:w="1798" w:type="dxa"/>
            <w:tcBorders>
              <w:top w:val="nil"/>
              <w:left w:val="single" w:sz="4" w:space="0" w:color="auto"/>
              <w:bottom w:val="nil"/>
              <w:right w:val="single" w:sz="4" w:space="0" w:color="auto"/>
            </w:tcBorders>
          </w:tcPr>
          <w:p w14:paraId="7922843D" w14:textId="77777777" w:rsidR="00F72D52" w:rsidRPr="001E32DC" w:rsidRDefault="00F72D52" w:rsidP="00F72D52">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C380568" w14:textId="77777777" w:rsidR="00F72D52" w:rsidRPr="001E32DC" w:rsidRDefault="00F72D52" w:rsidP="00F72D52">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343A53"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AAE704D"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116EDE5"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51949286" w14:textId="77777777" w:rsidTr="00DB2CE8">
        <w:trPr>
          <w:trHeight w:val="29"/>
        </w:trPr>
        <w:tc>
          <w:tcPr>
            <w:tcW w:w="1798" w:type="dxa"/>
            <w:tcBorders>
              <w:top w:val="nil"/>
              <w:left w:val="single" w:sz="4" w:space="0" w:color="auto"/>
              <w:bottom w:val="single" w:sz="4" w:space="0" w:color="auto"/>
              <w:right w:val="single" w:sz="4" w:space="0" w:color="auto"/>
            </w:tcBorders>
          </w:tcPr>
          <w:p w14:paraId="7B965E82" w14:textId="77777777" w:rsidR="00F72D52" w:rsidRPr="001E32DC" w:rsidRDefault="00F72D52" w:rsidP="00F72D52">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2B49810" w14:textId="77777777" w:rsidR="00F72D52" w:rsidRPr="001E32DC" w:rsidRDefault="00F72D52" w:rsidP="00F72D52">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3A7AF2"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8B8DA6" w14:textId="77777777" w:rsidR="00F72D52" w:rsidRPr="001E32DC" w:rsidRDefault="00F72D52" w:rsidP="00F72D52">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7C5FD56" w14:textId="77777777" w:rsidR="00F72D52" w:rsidRPr="001E32DC"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16E24CB9" w14:textId="77777777" w:rsidTr="00DB2CE8">
        <w:trPr>
          <w:trHeight w:val="29"/>
        </w:trPr>
        <w:tc>
          <w:tcPr>
            <w:tcW w:w="1798" w:type="dxa"/>
            <w:tcBorders>
              <w:top w:val="nil"/>
              <w:left w:val="single" w:sz="4" w:space="0" w:color="auto"/>
              <w:bottom w:val="nil"/>
              <w:right w:val="single" w:sz="4" w:space="0" w:color="auto"/>
            </w:tcBorders>
            <w:vAlign w:val="center"/>
          </w:tcPr>
          <w:p w14:paraId="4BC6070E" w14:textId="77777777" w:rsidR="00F72D52" w:rsidRPr="001E32DC" w:rsidRDefault="00F72D52" w:rsidP="00F72D52">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07097EE7" w14:textId="77777777" w:rsidR="00F72D52" w:rsidRPr="001E32DC" w:rsidRDefault="00F72D52" w:rsidP="00F72D52">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2561D17" w14:textId="77777777" w:rsidR="00F72D52" w:rsidRPr="001E32DC" w:rsidRDefault="00F72D52" w:rsidP="00F72D52">
            <w:pPr>
              <w:pStyle w:val="TAC"/>
              <w:rPr>
                <w:rFonts w:eastAsia="SimSun"/>
                <w:lang w:val="en-US" w:eastAsia="zh-CN"/>
              </w:rPr>
            </w:pPr>
            <w:r w:rsidRPr="001E32DC">
              <w:rPr>
                <w:rFonts w:eastAsia="SimSun"/>
                <w:lang w:val="en-US" w:eastAsia="zh-CN"/>
              </w:rPr>
              <w:t>CA_n12A-n30A,</w:t>
            </w:r>
          </w:p>
          <w:p w14:paraId="0CA6C58A" w14:textId="77777777" w:rsidR="00F72D52" w:rsidRPr="001E32DC" w:rsidRDefault="00F72D52" w:rsidP="00F72D52">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4F4EBDD" w14:textId="77777777" w:rsidR="00F72D52" w:rsidRPr="001E32DC" w:rsidRDefault="00F72D52" w:rsidP="00F72D52">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0967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AE6FB3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3FA67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297B1F7F" w14:textId="77777777" w:rsidTr="00DB2CE8">
        <w:trPr>
          <w:trHeight w:val="29"/>
        </w:trPr>
        <w:tc>
          <w:tcPr>
            <w:tcW w:w="1798" w:type="dxa"/>
            <w:tcBorders>
              <w:top w:val="nil"/>
              <w:left w:val="single" w:sz="4" w:space="0" w:color="auto"/>
              <w:bottom w:val="nil"/>
              <w:right w:val="single" w:sz="4" w:space="0" w:color="auto"/>
            </w:tcBorders>
            <w:vAlign w:val="center"/>
          </w:tcPr>
          <w:p w14:paraId="02A603BE"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5EA3BC8"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444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C488A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BAC09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2F384BB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741F47"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8E0E652"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0B7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C134D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13F8B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0EE866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BD3B71" w14:textId="77777777" w:rsidR="00F72D52" w:rsidRPr="001E32DC" w:rsidRDefault="00F72D52" w:rsidP="00F72D52">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F9E2BF9" w14:textId="77777777" w:rsidR="00F72D52" w:rsidRDefault="00F72D52" w:rsidP="00F72D52">
            <w:pPr>
              <w:pStyle w:val="TAC"/>
              <w:rPr>
                <w:rFonts w:eastAsia="SimSun"/>
                <w:lang w:val="en-US" w:eastAsia="zh-CN"/>
              </w:rPr>
            </w:pPr>
            <w:r>
              <w:t>n77</w:t>
            </w:r>
            <w:r w:rsidRPr="00966D13">
              <w:rPr>
                <w:vertAlign w:val="superscript"/>
              </w:rPr>
              <w:t>7</w:t>
            </w:r>
          </w:p>
          <w:p w14:paraId="7209EC0F" w14:textId="77777777" w:rsidR="00F72D52" w:rsidRPr="001E32DC" w:rsidRDefault="00F72D52" w:rsidP="00F72D52">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1FE5A"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7782C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7E031E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290673A0" w14:textId="77777777" w:rsidTr="00DB2CE8">
        <w:trPr>
          <w:trHeight w:val="29"/>
        </w:trPr>
        <w:tc>
          <w:tcPr>
            <w:tcW w:w="1798" w:type="dxa"/>
            <w:tcBorders>
              <w:top w:val="nil"/>
              <w:left w:val="single" w:sz="4" w:space="0" w:color="auto"/>
              <w:bottom w:val="nil"/>
              <w:right w:val="single" w:sz="4" w:space="0" w:color="auto"/>
            </w:tcBorders>
            <w:vAlign w:val="center"/>
          </w:tcPr>
          <w:p w14:paraId="04A004D3"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E5CF0C" w14:textId="77777777" w:rsidR="00F72D52" w:rsidRPr="001E32DC" w:rsidRDefault="00F72D52" w:rsidP="00F72D52">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4C245"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DDB2C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C202A5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447CE4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8E975D"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451CD9C" w14:textId="77777777" w:rsidR="00F72D52" w:rsidRPr="001E32DC" w:rsidRDefault="00F72D52" w:rsidP="00F72D52">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9B935" w14:textId="77777777" w:rsidR="00F72D52" w:rsidRPr="001E32DC" w:rsidRDefault="00F72D52" w:rsidP="00F72D52">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52F06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CDEA56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4F5FDC70" w14:textId="77777777" w:rsidTr="00DB2CE8">
        <w:trPr>
          <w:trHeight w:val="29"/>
        </w:trPr>
        <w:tc>
          <w:tcPr>
            <w:tcW w:w="1798" w:type="dxa"/>
            <w:tcBorders>
              <w:top w:val="nil"/>
              <w:left w:val="single" w:sz="4" w:space="0" w:color="auto"/>
              <w:bottom w:val="nil"/>
              <w:right w:val="single" w:sz="4" w:space="0" w:color="auto"/>
            </w:tcBorders>
            <w:vAlign w:val="center"/>
          </w:tcPr>
          <w:p w14:paraId="065981B2" w14:textId="77777777" w:rsidR="00F72D52" w:rsidRPr="001E32DC" w:rsidRDefault="00F72D52" w:rsidP="00F72D52">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32D1362C" w14:textId="77777777" w:rsidR="00F72D52" w:rsidRPr="00571960" w:rsidRDefault="00F72D52" w:rsidP="00F72D52">
            <w:pPr>
              <w:pStyle w:val="TAC"/>
              <w:rPr>
                <w:rFonts w:cs="Arial"/>
                <w:vertAlign w:val="superscript"/>
              </w:rPr>
            </w:pPr>
            <w:r w:rsidRPr="002335D9">
              <w:rPr>
                <w:rFonts w:cs="Arial"/>
              </w:rPr>
              <w:t>n77</w:t>
            </w:r>
            <w:r w:rsidRPr="002335D9">
              <w:rPr>
                <w:rFonts w:cs="Arial"/>
                <w:vertAlign w:val="superscript"/>
              </w:rPr>
              <w:t>7</w:t>
            </w:r>
          </w:p>
          <w:p w14:paraId="1F180BC8" w14:textId="77777777" w:rsidR="00F72D52" w:rsidRDefault="00F72D52" w:rsidP="00F72D52">
            <w:pPr>
              <w:pStyle w:val="TAC"/>
              <w:rPr>
                <w:rFonts w:eastAsia="SimSun"/>
                <w:lang w:val="en-US" w:eastAsia="zh-CN"/>
              </w:rPr>
            </w:pPr>
            <w:r>
              <w:rPr>
                <w:rFonts w:eastAsia="SimSun"/>
                <w:lang w:val="en-US" w:eastAsia="zh-CN"/>
              </w:rPr>
              <w:t>CA_n12A-n66A</w:t>
            </w:r>
          </w:p>
          <w:p w14:paraId="7888AA4E" w14:textId="77777777" w:rsidR="00F72D52" w:rsidRPr="001E32DC" w:rsidRDefault="00F72D52" w:rsidP="00F72D52">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FA6A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AD277D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4C90E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190A97BB" w14:textId="77777777" w:rsidTr="00DB2CE8">
        <w:trPr>
          <w:trHeight w:val="29"/>
        </w:trPr>
        <w:tc>
          <w:tcPr>
            <w:tcW w:w="1798" w:type="dxa"/>
            <w:tcBorders>
              <w:top w:val="nil"/>
              <w:left w:val="single" w:sz="4" w:space="0" w:color="auto"/>
              <w:bottom w:val="nil"/>
              <w:right w:val="single" w:sz="4" w:space="0" w:color="auto"/>
            </w:tcBorders>
            <w:vAlign w:val="center"/>
          </w:tcPr>
          <w:p w14:paraId="2B988B88"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2DA7E4"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E94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D9F42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77552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77724D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6B9D40"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97C828F"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967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F12195"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A1FCF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520B0C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70768B9" w14:textId="77777777" w:rsidR="00F72D52" w:rsidRPr="001E32DC" w:rsidRDefault="00F72D52" w:rsidP="00F72D52">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72497604" w14:textId="77777777" w:rsidR="00F72D52" w:rsidRPr="00571960" w:rsidRDefault="00F72D52" w:rsidP="00F72D52">
            <w:pPr>
              <w:pStyle w:val="TAC"/>
              <w:rPr>
                <w:rFonts w:cs="Arial"/>
                <w:vertAlign w:val="superscript"/>
              </w:rPr>
            </w:pPr>
            <w:r w:rsidRPr="002335D9">
              <w:rPr>
                <w:rFonts w:cs="Arial"/>
              </w:rPr>
              <w:t>n77</w:t>
            </w:r>
            <w:r w:rsidRPr="00571960">
              <w:rPr>
                <w:rFonts w:cs="Arial"/>
                <w:vertAlign w:val="superscript"/>
              </w:rPr>
              <w:t>7</w:t>
            </w:r>
          </w:p>
          <w:p w14:paraId="07417E8D" w14:textId="77777777" w:rsidR="00F72D52" w:rsidRPr="001E32DC" w:rsidRDefault="00F72D52" w:rsidP="00F72D52">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A0AD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D3B7598"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D1B0E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6F40F9A0" w14:textId="77777777" w:rsidTr="00DB2CE8">
        <w:trPr>
          <w:trHeight w:val="29"/>
        </w:trPr>
        <w:tc>
          <w:tcPr>
            <w:tcW w:w="1798" w:type="dxa"/>
            <w:tcBorders>
              <w:top w:val="nil"/>
              <w:left w:val="single" w:sz="4" w:space="0" w:color="auto"/>
              <w:bottom w:val="nil"/>
              <w:right w:val="single" w:sz="4" w:space="0" w:color="auto"/>
            </w:tcBorders>
            <w:vAlign w:val="center"/>
          </w:tcPr>
          <w:p w14:paraId="0CF4D215"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72C292D"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46A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D38D3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3DD63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5F85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B5746D"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E403279"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CFA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79BFE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C483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B539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8C74DD" w14:textId="77777777" w:rsidR="00F72D52" w:rsidRPr="001E32DC" w:rsidRDefault="00F72D52" w:rsidP="00F72D52">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616BEA38" w14:textId="77777777" w:rsidR="00F72D52" w:rsidRPr="00571960" w:rsidRDefault="00F72D52" w:rsidP="00F72D52">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04055F6F" w14:textId="77777777" w:rsidR="00F72D52" w:rsidRPr="001E32DC" w:rsidRDefault="00F72D52" w:rsidP="00F72D52">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2ADD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8C997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CE8D5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0ED96CA1" w14:textId="77777777" w:rsidTr="00DB2CE8">
        <w:trPr>
          <w:trHeight w:val="29"/>
        </w:trPr>
        <w:tc>
          <w:tcPr>
            <w:tcW w:w="1798" w:type="dxa"/>
            <w:tcBorders>
              <w:top w:val="nil"/>
              <w:left w:val="single" w:sz="4" w:space="0" w:color="auto"/>
              <w:bottom w:val="nil"/>
              <w:right w:val="single" w:sz="4" w:space="0" w:color="auto"/>
            </w:tcBorders>
            <w:vAlign w:val="center"/>
          </w:tcPr>
          <w:p w14:paraId="61C226C8"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56B985"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80E9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F57B1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7F39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3E9CB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291954"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1BD983D"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625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4BACC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FE1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452BCE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431AAD" w14:textId="77777777" w:rsidR="00F72D52" w:rsidRPr="001E32DC" w:rsidRDefault="00F72D52" w:rsidP="00F72D52">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7863250D" w14:textId="77777777" w:rsidR="00F72D52" w:rsidRPr="001E32DC" w:rsidRDefault="00F72D52" w:rsidP="00F72D52">
            <w:pPr>
              <w:pStyle w:val="TAC"/>
              <w:rPr>
                <w:rFonts w:eastAsia="SimSun"/>
                <w:lang w:val="en-US" w:eastAsia="zh-CN"/>
              </w:rPr>
            </w:pPr>
            <w:r w:rsidRPr="001E32DC">
              <w:rPr>
                <w:rFonts w:eastAsia="SimSun"/>
                <w:lang w:val="en-US" w:eastAsia="zh-CN"/>
              </w:rPr>
              <w:t>CA_n13A-n25A</w:t>
            </w:r>
          </w:p>
          <w:p w14:paraId="0E916B7F" w14:textId="77777777" w:rsidR="00F72D52" w:rsidRPr="001E32DC" w:rsidRDefault="00F72D52" w:rsidP="00F72D52">
            <w:pPr>
              <w:pStyle w:val="TAC"/>
              <w:rPr>
                <w:rFonts w:eastAsia="SimSun"/>
                <w:lang w:val="en-US" w:eastAsia="zh-CN"/>
              </w:rPr>
            </w:pPr>
            <w:r w:rsidRPr="001E32DC">
              <w:rPr>
                <w:rFonts w:eastAsia="SimSun"/>
                <w:lang w:val="en-US" w:eastAsia="zh-CN"/>
              </w:rPr>
              <w:t>CA_n13A-n66A</w:t>
            </w:r>
          </w:p>
          <w:p w14:paraId="7BD59FB4" w14:textId="77777777" w:rsidR="00F72D52" w:rsidRPr="001E32DC" w:rsidRDefault="00F72D52" w:rsidP="00F72D52">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D5CC1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A87FBD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DD5F6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1C1AC8F" w14:textId="77777777" w:rsidTr="00DB2CE8">
        <w:trPr>
          <w:trHeight w:val="29"/>
        </w:trPr>
        <w:tc>
          <w:tcPr>
            <w:tcW w:w="1798" w:type="dxa"/>
            <w:tcBorders>
              <w:top w:val="nil"/>
              <w:left w:val="single" w:sz="4" w:space="0" w:color="auto"/>
              <w:bottom w:val="nil"/>
              <w:right w:val="single" w:sz="4" w:space="0" w:color="auto"/>
            </w:tcBorders>
            <w:vAlign w:val="center"/>
          </w:tcPr>
          <w:p w14:paraId="15258A24"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313E99"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B64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82B27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53B5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7120D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058F69"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65BA875"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A5D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1591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545A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A9EACD" w14:textId="77777777" w:rsidTr="00DB2CE8">
        <w:trPr>
          <w:trHeight w:val="29"/>
        </w:trPr>
        <w:tc>
          <w:tcPr>
            <w:tcW w:w="1798" w:type="dxa"/>
            <w:tcBorders>
              <w:top w:val="nil"/>
              <w:left w:val="single" w:sz="4" w:space="0" w:color="auto"/>
              <w:bottom w:val="nil"/>
              <w:right w:val="single" w:sz="4" w:space="0" w:color="auto"/>
            </w:tcBorders>
            <w:vAlign w:val="center"/>
          </w:tcPr>
          <w:p w14:paraId="3AA2E14A" w14:textId="77777777" w:rsidR="00F72D52" w:rsidRPr="001E32DC" w:rsidRDefault="00F72D52" w:rsidP="00F72D52">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15A9A602" w14:textId="77777777" w:rsidR="00F72D52" w:rsidRPr="001E32DC" w:rsidRDefault="00F72D52" w:rsidP="00F72D52">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5251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901ED6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9FCE35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6CB26770" w14:textId="77777777" w:rsidTr="00DB2CE8">
        <w:trPr>
          <w:trHeight w:val="29"/>
        </w:trPr>
        <w:tc>
          <w:tcPr>
            <w:tcW w:w="1798" w:type="dxa"/>
            <w:tcBorders>
              <w:top w:val="nil"/>
              <w:left w:val="single" w:sz="4" w:space="0" w:color="auto"/>
              <w:bottom w:val="nil"/>
              <w:right w:val="single" w:sz="4" w:space="0" w:color="auto"/>
            </w:tcBorders>
            <w:vAlign w:val="center"/>
          </w:tcPr>
          <w:p w14:paraId="72A199C7"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95694B"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541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E95FD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0E67D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1ADD46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726B5"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5D49A56"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1B2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6A54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7EA71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27787079" w14:textId="77777777" w:rsidTr="00DB2CE8">
        <w:trPr>
          <w:trHeight w:val="29"/>
        </w:trPr>
        <w:tc>
          <w:tcPr>
            <w:tcW w:w="1798" w:type="dxa"/>
            <w:tcBorders>
              <w:top w:val="nil"/>
              <w:left w:val="single" w:sz="4" w:space="0" w:color="auto"/>
              <w:bottom w:val="nil"/>
              <w:right w:val="single" w:sz="4" w:space="0" w:color="auto"/>
            </w:tcBorders>
            <w:vAlign w:val="center"/>
          </w:tcPr>
          <w:p w14:paraId="35F6813C" w14:textId="77777777" w:rsidR="00F72D52" w:rsidRPr="001E32DC" w:rsidRDefault="00F72D52" w:rsidP="00F72D52">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4CC8A8CC" w14:textId="77777777" w:rsidR="00F72D52" w:rsidRPr="001E32DC" w:rsidRDefault="00F72D52" w:rsidP="00F72D52">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00775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31EE5D2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0779AC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72832BB8" w14:textId="77777777" w:rsidTr="00DB2CE8">
        <w:trPr>
          <w:trHeight w:val="29"/>
        </w:trPr>
        <w:tc>
          <w:tcPr>
            <w:tcW w:w="1798" w:type="dxa"/>
            <w:tcBorders>
              <w:top w:val="nil"/>
              <w:left w:val="single" w:sz="4" w:space="0" w:color="auto"/>
              <w:bottom w:val="nil"/>
              <w:right w:val="single" w:sz="4" w:space="0" w:color="auto"/>
            </w:tcBorders>
            <w:vAlign w:val="center"/>
          </w:tcPr>
          <w:p w14:paraId="527F98B0"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41183C3"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91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12E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F81D2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3357FA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3127C8"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1CFF9E6"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2C9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D67DD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A65D5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4E298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385C12" w14:textId="77777777" w:rsidR="00F72D52" w:rsidRPr="001E32DC" w:rsidRDefault="00F72D52" w:rsidP="00F72D52">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7A30F23B" w14:textId="77777777" w:rsidR="00F72D52" w:rsidRPr="001E32DC" w:rsidRDefault="00F72D52" w:rsidP="00F72D52">
            <w:pPr>
              <w:pStyle w:val="TAC"/>
              <w:rPr>
                <w:rFonts w:eastAsia="SimSun" w:cs="Arial"/>
                <w:szCs w:val="18"/>
                <w:lang w:val="es-US" w:eastAsia="zh-CN"/>
              </w:rPr>
            </w:pPr>
            <w:r w:rsidRPr="001E32DC">
              <w:rPr>
                <w:rFonts w:eastAsia="SimSun" w:cs="Arial"/>
                <w:szCs w:val="18"/>
                <w:lang w:val="es-US" w:eastAsia="zh-CN"/>
              </w:rPr>
              <w:t>CA_n14A-n30A</w:t>
            </w:r>
          </w:p>
          <w:p w14:paraId="42C9BD84" w14:textId="77777777" w:rsidR="00F72D52" w:rsidRPr="001E32DC" w:rsidRDefault="00F72D52" w:rsidP="00F72D52">
            <w:pPr>
              <w:pStyle w:val="TAC"/>
              <w:rPr>
                <w:rFonts w:eastAsia="SimSun" w:cs="Arial"/>
                <w:szCs w:val="18"/>
                <w:lang w:val="es-US" w:eastAsia="zh-CN"/>
              </w:rPr>
            </w:pPr>
            <w:r w:rsidRPr="001E32DC">
              <w:rPr>
                <w:rFonts w:eastAsia="SimSun" w:cs="Arial"/>
                <w:szCs w:val="18"/>
                <w:lang w:val="es-US" w:eastAsia="zh-CN"/>
              </w:rPr>
              <w:t>CA_n14A-n66A</w:t>
            </w:r>
          </w:p>
          <w:p w14:paraId="50784300" w14:textId="77777777" w:rsidR="00F72D52" w:rsidRPr="001E32DC" w:rsidRDefault="00F72D52" w:rsidP="00F72D52">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AF2C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5920A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545B4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5A76055" w14:textId="77777777" w:rsidTr="00DB2CE8">
        <w:trPr>
          <w:trHeight w:val="29"/>
        </w:trPr>
        <w:tc>
          <w:tcPr>
            <w:tcW w:w="1798" w:type="dxa"/>
            <w:tcBorders>
              <w:top w:val="nil"/>
              <w:left w:val="single" w:sz="4" w:space="0" w:color="auto"/>
              <w:bottom w:val="nil"/>
              <w:right w:val="single" w:sz="4" w:space="0" w:color="auto"/>
            </w:tcBorders>
            <w:vAlign w:val="center"/>
          </w:tcPr>
          <w:p w14:paraId="2B1518AC"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603601"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4B50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8A2BB1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5F150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0C20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76496"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A1CF"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E81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367C3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1478B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7903C55" w14:textId="77777777" w:rsidTr="00DB2CE8">
        <w:trPr>
          <w:trHeight w:val="29"/>
        </w:trPr>
        <w:tc>
          <w:tcPr>
            <w:tcW w:w="1798" w:type="dxa"/>
            <w:tcBorders>
              <w:top w:val="nil"/>
              <w:left w:val="single" w:sz="4" w:space="0" w:color="auto"/>
              <w:bottom w:val="nil"/>
              <w:right w:val="single" w:sz="4" w:space="0" w:color="auto"/>
            </w:tcBorders>
            <w:vAlign w:val="center"/>
          </w:tcPr>
          <w:p w14:paraId="5EB034ED" w14:textId="77777777" w:rsidR="00F72D52" w:rsidRPr="001E32DC" w:rsidRDefault="00F72D52" w:rsidP="00F72D52">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8EB62C2" w14:textId="77777777" w:rsidR="00F72D52" w:rsidRPr="001E32DC" w:rsidRDefault="00F72D52" w:rsidP="00F72D52">
            <w:pPr>
              <w:pStyle w:val="TAC"/>
              <w:rPr>
                <w:rFonts w:eastAsia="SimSun" w:cs="Arial"/>
                <w:szCs w:val="18"/>
                <w:lang w:val="es-US" w:eastAsia="zh-CN"/>
              </w:rPr>
            </w:pPr>
            <w:r w:rsidRPr="001E32DC">
              <w:rPr>
                <w:rFonts w:eastAsia="SimSun" w:cs="Arial"/>
                <w:szCs w:val="18"/>
                <w:lang w:val="es-US" w:eastAsia="zh-CN"/>
              </w:rPr>
              <w:t>CA_n14A-n30A</w:t>
            </w:r>
          </w:p>
          <w:p w14:paraId="69386D36" w14:textId="77777777" w:rsidR="00F72D52" w:rsidRPr="001E32DC" w:rsidRDefault="00F72D52" w:rsidP="00F72D52">
            <w:pPr>
              <w:pStyle w:val="TAC"/>
              <w:rPr>
                <w:rFonts w:eastAsia="SimSun" w:cs="Arial"/>
                <w:szCs w:val="18"/>
                <w:lang w:val="es-US" w:eastAsia="zh-CN"/>
              </w:rPr>
            </w:pPr>
            <w:r w:rsidRPr="001E32DC">
              <w:rPr>
                <w:rFonts w:eastAsia="SimSun" w:cs="Arial"/>
                <w:szCs w:val="18"/>
                <w:lang w:val="es-US" w:eastAsia="zh-CN"/>
              </w:rPr>
              <w:t>CA_n14A-n66A</w:t>
            </w:r>
          </w:p>
          <w:p w14:paraId="34C2AE6C" w14:textId="77777777" w:rsidR="00F72D52" w:rsidRPr="001E32DC" w:rsidRDefault="00F72D52" w:rsidP="00F72D52">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BAA3E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D1D2F4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AAB93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29CE6A6" w14:textId="77777777" w:rsidTr="00DB2CE8">
        <w:trPr>
          <w:trHeight w:val="29"/>
        </w:trPr>
        <w:tc>
          <w:tcPr>
            <w:tcW w:w="1798" w:type="dxa"/>
            <w:tcBorders>
              <w:top w:val="nil"/>
              <w:left w:val="single" w:sz="4" w:space="0" w:color="auto"/>
              <w:bottom w:val="nil"/>
              <w:right w:val="single" w:sz="4" w:space="0" w:color="auto"/>
            </w:tcBorders>
            <w:vAlign w:val="center"/>
          </w:tcPr>
          <w:p w14:paraId="2367826A"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02E7CF"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3DF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126EF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737CC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93338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491770"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15192E"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3BC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2660D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95D3E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00E6B0C" w14:textId="77777777" w:rsidTr="00DB2CE8">
        <w:trPr>
          <w:trHeight w:val="29"/>
        </w:trPr>
        <w:tc>
          <w:tcPr>
            <w:tcW w:w="1798" w:type="dxa"/>
            <w:tcBorders>
              <w:top w:val="nil"/>
              <w:left w:val="single" w:sz="4" w:space="0" w:color="auto"/>
              <w:bottom w:val="nil"/>
              <w:right w:val="single" w:sz="4" w:space="0" w:color="auto"/>
            </w:tcBorders>
            <w:vAlign w:val="center"/>
          </w:tcPr>
          <w:p w14:paraId="3D0485BE" w14:textId="77777777" w:rsidR="00F72D52" w:rsidRPr="001E32DC" w:rsidRDefault="00F72D52" w:rsidP="00F72D52">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718BAFD9" w14:textId="77777777" w:rsidR="00F72D52" w:rsidRPr="001E32DC" w:rsidRDefault="00F72D52" w:rsidP="00F72D52">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6E61245" w14:textId="77777777" w:rsidR="00F72D52" w:rsidRPr="001E32DC" w:rsidRDefault="00F72D52" w:rsidP="00F72D52">
            <w:pPr>
              <w:pStyle w:val="TAC"/>
              <w:rPr>
                <w:rFonts w:eastAsia="SimSun"/>
                <w:lang w:val="en-US" w:eastAsia="zh-CN"/>
              </w:rPr>
            </w:pPr>
            <w:r w:rsidRPr="001E32DC">
              <w:rPr>
                <w:rFonts w:eastAsia="SimSun"/>
                <w:lang w:val="en-US" w:eastAsia="zh-CN"/>
              </w:rPr>
              <w:t>CA_n14A-n30A</w:t>
            </w:r>
          </w:p>
          <w:p w14:paraId="13578D0D" w14:textId="77777777" w:rsidR="00F72D52" w:rsidRPr="001E32DC" w:rsidRDefault="00F72D52" w:rsidP="00F72D52">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0CAF71A" w14:textId="77777777" w:rsidR="00F72D52" w:rsidRPr="001E32DC" w:rsidRDefault="00F72D52" w:rsidP="00F72D52">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66F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B1660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A4604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46C6AE87" w14:textId="77777777" w:rsidTr="00DB2CE8">
        <w:trPr>
          <w:trHeight w:val="29"/>
        </w:trPr>
        <w:tc>
          <w:tcPr>
            <w:tcW w:w="1798" w:type="dxa"/>
            <w:tcBorders>
              <w:top w:val="nil"/>
              <w:left w:val="single" w:sz="4" w:space="0" w:color="auto"/>
              <w:bottom w:val="nil"/>
              <w:right w:val="single" w:sz="4" w:space="0" w:color="auto"/>
            </w:tcBorders>
            <w:vAlign w:val="center"/>
          </w:tcPr>
          <w:p w14:paraId="142D6A87"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C753E"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A87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0A256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4A12F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2C3D01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2433D"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07A5EF6"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A01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74D6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A16F7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4F43819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5B8C4" w14:textId="77777777" w:rsidR="00F72D52" w:rsidRPr="001E32DC" w:rsidRDefault="00F72D52" w:rsidP="00F72D52">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2E3E0129" w14:textId="77777777" w:rsidR="00F72D52" w:rsidRPr="00571960" w:rsidRDefault="00F72D52" w:rsidP="00F72D52">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1BBF4016" w14:textId="77777777" w:rsidR="00F72D52" w:rsidRDefault="00F72D52" w:rsidP="00F72D52">
            <w:pPr>
              <w:pStyle w:val="TAC"/>
              <w:rPr>
                <w:rFonts w:eastAsia="SimSun"/>
                <w:lang w:val="en-US" w:eastAsia="zh-CN"/>
              </w:rPr>
            </w:pPr>
            <w:r>
              <w:rPr>
                <w:rFonts w:eastAsia="SimSun"/>
                <w:lang w:val="en-US" w:eastAsia="zh-CN"/>
              </w:rPr>
              <w:t>CA_n14A-n30A</w:t>
            </w:r>
          </w:p>
          <w:p w14:paraId="130A5CB1" w14:textId="77777777" w:rsidR="00F72D52" w:rsidRPr="001E32DC" w:rsidRDefault="00F72D52" w:rsidP="00F72D52">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92BD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B894B7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D20680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07228D8C" w14:textId="77777777" w:rsidTr="00DB2CE8">
        <w:trPr>
          <w:trHeight w:val="29"/>
        </w:trPr>
        <w:tc>
          <w:tcPr>
            <w:tcW w:w="1798" w:type="dxa"/>
            <w:tcBorders>
              <w:top w:val="nil"/>
              <w:left w:val="single" w:sz="4" w:space="0" w:color="auto"/>
              <w:bottom w:val="nil"/>
              <w:right w:val="single" w:sz="4" w:space="0" w:color="auto"/>
            </w:tcBorders>
            <w:vAlign w:val="center"/>
          </w:tcPr>
          <w:p w14:paraId="6BCEC49C" w14:textId="77777777" w:rsidR="00F72D52" w:rsidRPr="001E32DC" w:rsidRDefault="00F72D52" w:rsidP="00F72D52">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6597733" w14:textId="77777777" w:rsidR="00F72D52" w:rsidRPr="001E32DC" w:rsidRDefault="00F72D52" w:rsidP="00F72D52">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EDA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4AE3F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195D7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0D7CFE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9CF1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D66F3B" w14:textId="77777777" w:rsidR="00F72D52" w:rsidRPr="001E32DC" w:rsidRDefault="00F72D52" w:rsidP="00F72D52">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6094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4F5A6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4D4C8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3C4845FF" w14:textId="77777777" w:rsidTr="00DB2CE8">
        <w:trPr>
          <w:trHeight w:val="29"/>
        </w:trPr>
        <w:tc>
          <w:tcPr>
            <w:tcW w:w="1798" w:type="dxa"/>
            <w:tcBorders>
              <w:top w:val="nil"/>
              <w:left w:val="single" w:sz="4" w:space="0" w:color="auto"/>
              <w:bottom w:val="nil"/>
              <w:right w:val="single" w:sz="4" w:space="0" w:color="auto"/>
            </w:tcBorders>
            <w:vAlign w:val="center"/>
          </w:tcPr>
          <w:p w14:paraId="0F3E53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518E00A" w14:textId="77777777" w:rsidR="00F72D52" w:rsidRPr="001E32DC" w:rsidRDefault="00F72D52" w:rsidP="00F72D52">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0657D995" w14:textId="77777777" w:rsidR="00F72D52" w:rsidRPr="001E32DC" w:rsidRDefault="00F72D52" w:rsidP="00F72D52">
            <w:pPr>
              <w:pStyle w:val="TAC"/>
              <w:rPr>
                <w:rFonts w:eastAsia="SimSun"/>
                <w:lang w:val="en-US" w:eastAsia="zh-CN"/>
              </w:rPr>
            </w:pPr>
            <w:r w:rsidRPr="001E32DC">
              <w:rPr>
                <w:rFonts w:eastAsia="SimSun"/>
                <w:lang w:val="en-US" w:eastAsia="zh-CN"/>
              </w:rPr>
              <w:t>CA_n14A-n66A</w:t>
            </w:r>
          </w:p>
          <w:p w14:paraId="7342E12C" w14:textId="77777777" w:rsidR="00F72D52" w:rsidRPr="001E32DC" w:rsidRDefault="00F72D52" w:rsidP="00F72D52">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7C55017" w14:textId="77777777" w:rsidR="00F72D52" w:rsidRPr="001E32DC" w:rsidRDefault="00F72D52" w:rsidP="00F72D52">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9E6C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3C79ED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C2681A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5B27F3A8" w14:textId="77777777" w:rsidTr="00DB2CE8">
        <w:trPr>
          <w:trHeight w:val="29"/>
        </w:trPr>
        <w:tc>
          <w:tcPr>
            <w:tcW w:w="1798" w:type="dxa"/>
            <w:tcBorders>
              <w:top w:val="nil"/>
              <w:left w:val="single" w:sz="4" w:space="0" w:color="auto"/>
              <w:bottom w:val="nil"/>
              <w:right w:val="single" w:sz="4" w:space="0" w:color="auto"/>
            </w:tcBorders>
            <w:vAlign w:val="center"/>
          </w:tcPr>
          <w:p w14:paraId="3BB224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229256"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4CB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187A4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18029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23AF47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BB52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C4D88"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763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40B5B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889B0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6D1C72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591C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3B0EFDA" w14:textId="77777777" w:rsidR="00F72D52" w:rsidRDefault="00F72D52" w:rsidP="00F72D52">
            <w:pPr>
              <w:pStyle w:val="TAC"/>
              <w:rPr>
                <w:rFonts w:eastAsia="SimSun"/>
                <w:lang w:val="en-US" w:eastAsia="zh-CN"/>
              </w:rPr>
            </w:pPr>
            <w:r w:rsidRPr="00B62525">
              <w:t>n77</w:t>
            </w:r>
            <w:r w:rsidRPr="00B62525">
              <w:rPr>
                <w:vertAlign w:val="superscript"/>
              </w:rPr>
              <w:t>7</w:t>
            </w:r>
          </w:p>
          <w:p w14:paraId="65EE72EE" w14:textId="77777777" w:rsidR="00F72D52" w:rsidRPr="001E32DC" w:rsidRDefault="00F72D52" w:rsidP="00F72D52">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C14A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5718F6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09848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64B61214" w14:textId="77777777" w:rsidTr="00DB2CE8">
        <w:trPr>
          <w:trHeight w:val="29"/>
        </w:trPr>
        <w:tc>
          <w:tcPr>
            <w:tcW w:w="1798" w:type="dxa"/>
            <w:tcBorders>
              <w:top w:val="nil"/>
              <w:left w:val="single" w:sz="4" w:space="0" w:color="auto"/>
              <w:bottom w:val="nil"/>
              <w:right w:val="single" w:sz="4" w:space="0" w:color="auto"/>
            </w:tcBorders>
            <w:vAlign w:val="center"/>
          </w:tcPr>
          <w:p w14:paraId="777193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33FA00"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AB8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63524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F582C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F439F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E07C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1268C5"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A1B1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FF27A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A16F9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709F3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3C2D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2FB89409" w14:textId="77777777" w:rsidR="00F72D52" w:rsidRDefault="00F72D52" w:rsidP="00F72D52">
            <w:pPr>
              <w:pStyle w:val="TAC"/>
              <w:rPr>
                <w:rFonts w:eastAsia="SimSun"/>
                <w:lang w:val="en-US" w:eastAsia="zh-CN"/>
              </w:rPr>
            </w:pPr>
            <w:r w:rsidRPr="00B62525">
              <w:t>n77</w:t>
            </w:r>
            <w:r w:rsidRPr="00B62525">
              <w:rPr>
                <w:vertAlign w:val="superscript"/>
              </w:rPr>
              <w:t>7</w:t>
            </w:r>
          </w:p>
          <w:p w14:paraId="5713F6CF" w14:textId="77777777" w:rsidR="00F72D52" w:rsidRPr="001E32DC" w:rsidRDefault="00F72D52" w:rsidP="00F72D52">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F03F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2BB964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181AE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2735D573" w14:textId="77777777" w:rsidTr="00DB2CE8">
        <w:trPr>
          <w:trHeight w:val="29"/>
        </w:trPr>
        <w:tc>
          <w:tcPr>
            <w:tcW w:w="1798" w:type="dxa"/>
            <w:tcBorders>
              <w:top w:val="nil"/>
              <w:left w:val="single" w:sz="4" w:space="0" w:color="auto"/>
              <w:bottom w:val="nil"/>
              <w:right w:val="single" w:sz="4" w:space="0" w:color="auto"/>
            </w:tcBorders>
            <w:vAlign w:val="center"/>
          </w:tcPr>
          <w:p w14:paraId="13BF3E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C5E9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663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6135D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5B6B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338EB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4A58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40306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E1E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2E9C30"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52ABA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DB75740" w14:textId="77777777" w:rsidTr="00DB2CE8">
        <w:trPr>
          <w:trHeight w:val="29"/>
        </w:trPr>
        <w:tc>
          <w:tcPr>
            <w:tcW w:w="1798" w:type="dxa"/>
            <w:tcBorders>
              <w:top w:val="single" w:sz="4" w:space="0" w:color="auto"/>
              <w:left w:val="single" w:sz="4" w:space="0" w:color="auto"/>
              <w:bottom w:val="nil"/>
              <w:right w:val="single" w:sz="4" w:space="0" w:color="auto"/>
            </w:tcBorders>
          </w:tcPr>
          <w:p w14:paraId="49A76A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6A3D019" w14:textId="77777777" w:rsidR="00F72D52" w:rsidRPr="001E32DC" w:rsidRDefault="00F72D52" w:rsidP="00F72D52">
            <w:pPr>
              <w:keepNext/>
              <w:keepLines/>
              <w:spacing w:after="0" w:line="259" w:lineRule="auto"/>
              <w:jc w:val="center"/>
              <w:rPr>
                <w:rFonts w:ascii="Arial" w:hAnsi="Arial"/>
                <w:sz w:val="18"/>
                <w:lang w:val="en-US"/>
              </w:rPr>
            </w:pPr>
            <w:r w:rsidRPr="001E32DC">
              <w:rPr>
                <w:rFonts w:ascii="Arial" w:hAnsi="Arial"/>
                <w:sz w:val="18"/>
                <w:lang w:val="en-US"/>
              </w:rPr>
              <w:t>CA_n18A-n28A</w:t>
            </w:r>
          </w:p>
          <w:p w14:paraId="4573276C" w14:textId="77777777" w:rsidR="00F72D52" w:rsidRPr="001E32DC" w:rsidRDefault="00F72D52" w:rsidP="00F72D52">
            <w:pPr>
              <w:keepNext/>
              <w:keepLines/>
              <w:spacing w:after="0"/>
              <w:jc w:val="center"/>
              <w:rPr>
                <w:rFonts w:ascii="Arial" w:hAnsi="Arial"/>
                <w:sz w:val="18"/>
                <w:lang w:val="en-US"/>
              </w:rPr>
            </w:pPr>
            <w:r w:rsidRPr="001E32DC">
              <w:rPr>
                <w:rFonts w:ascii="Arial" w:hAnsi="Arial"/>
                <w:sz w:val="18"/>
                <w:lang w:val="en-US"/>
              </w:rPr>
              <w:t>CA_n18A-n41A</w:t>
            </w:r>
          </w:p>
          <w:p w14:paraId="6DBC39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909A4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1F3243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7C1B7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377D98DE" w14:textId="77777777" w:rsidTr="00DB2CE8">
        <w:trPr>
          <w:trHeight w:val="29"/>
        </w:trPr>
        <w:tc>
          <w:tcPr>
            <w:tcW w:w="1798" w:type="dxa"/>
            <w:tcBorders>
              <w:top w:val="nil"/>
              <w:left w:val="single" w:sz="4" w:space="0" w:color="auto"/>
              <w:bottom w:val="nil"/>
              <w:right w:val="single" w:sz="4" w:space="0" w:color="auto"/>
            </w:tcBorders>
          </w:tcPr>
          <w:p w14:paraId="3D9B14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16AB1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EEF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2368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3E3DC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0958CFA" w14:textId="77777777" w:rsidTr="00DB2CE8">
        <w:trPr>
          <w:trHeight w:val="29"/>
        </w:trPr>
        <w:tc>
          <w:tcPr>
            <w:tcW w:w="1798" w:type="dxa"/>
            <w:tcBorders>
              <w:top w:val="nil"/>
              <w:left w:val="single" w:sz="4" w:space="0" w:color="auto"/>
              <w:bottom w:val="single" w:sz="4" w:space="0" w:color="auto"/>
              <w:right w:val="single" w:sz="4" w:space="0" w:color="auto"/>
            </w:tcBorders>
          </w:tcPr>
          <w:p w14:paraId="685E54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5E3CE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69D0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760F2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13104E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03B2AC5" w14:textId="77777777" w:rsidTr="00DB2CE8">
        <w:trPr>
          <w:trHeight w:val="29"/>
        </w:trPr>
        <w:tc>
          <w:tcPr>
            <w:tcW w:w="1798" w:type="dxa"/>
            <w:tcBorders>
              <w:top w:val="single" w:sz="4" w:space="0" w:color="auto"/>
              <w:left w:val="single" w:sz="4" w:space="0" w:color="auto"/>
              <w:bottom w:val="nil"/>
              <w:right w:val="single" w:sz="4" w:space="0" w:color="auto"/>
            </w:tcBorders>
          </w:tcPr>
          <w:p w14:paraId="044E06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06B6240" w14:textId="77777777" w:rsidR="00F72D52" w:rsidRPr="001E32DC" w:rsidRDefault="00F72D52" w:rsidP="00F72D52">
            <w:pPr>
              <w:keepNext/>
              <w:keepLines/>
              <w:spacing w:after="0" w:line="259" w:lineRule="auto"/>
              <w:jc w:val="center"/>
              <w:rPr>
                <w:rFonts w:ascii="Arial" w:hAnsi="Arial"/>
                <w:sz w:val="18"/>
                <w:lang w:val="en-US"/>
              </w:rPr>
            </w:pPr>
            <w:r w:rsidRPr="001E32DC">
              <w:rPr>
                <w:rFonts w:ascii="Arial" w:hAnsi="Arial"/>
                <w:sz w:val="18"/>
                <w:lang w:val="en-US"/>
              </w:rPr>
              <w:t>CA_n18A-n28A</w:t>
            </w:r>
          </w:p>
          <w:p w14:paraId="72A4F52A" w14:textId="77777777" w:rsidR="00F72D52" w:rsidRPr="001E32DC" w:rsidRDefault="00F72D52" w:rsidP="00F72D52">
            <w:pPr>
              <w:keepNext/>
              <w:keepLines/>
              <w:spacing w:after="0"/>
              <w:jc w:val="center"/>
              <w:rPr>
                <w:rFonts w:ascii="Arial" w:hAnsi="Arial"/>
                <w:sz w:val="18"/>
                <w:lang w:val="en-US"/>
              </w:rPr>
            </w:pPr>
            <w:r w:rsidRPr="001E32DC">
              <w:rPr>
                <w:rFonts w:ascii="Arial" w:hAnsi="Arial"/>
                <w:sz w:val="18"/>
                <w:lang w:val="en-US"/>
              </w:rPr>
              <w:t>CA_n18A-n41A</w:t>
            </w:r>
          </w:p>
          <w:p w14:paraId="3D5E4A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56BBF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19AC38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94D29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415C761B" w14:textId="77777777" w:rsidTr="00DB2CE8">
        <w:trPr>
          <w:trHeight w:val="29"/>
        </w:trPr>
        <w:tc>
          <w:tcPr>
            <w:tcW w:w="1798" w:type="dxa"/>
            <w:tcBorders>
              <w:top w:val="nil"/>
              <w:left w:val="single" w:sz="4" w:space="0" w:color="auto"/>
              <w:bottom w:val="nil"/>
              <w:right w:val="single" w:sz="4" w:space="0" w:color="auto"/>
            </w:tcBorders>
          </w:tcPr>
          <w:p w14:paraId="78E477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FD58C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718C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2E893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52B7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820EC5" w14:textId="77777777" w:rsidTr="00DB2CE8">
        <w:trPr>
          <w:trHeight w:val="29"/>
        </w:trPr>
        <w:tc>
          <w:tcPr>
            <w:tcW w:w="1798" w:type="dxa"/>
            <w:tcBorders>
              <w:top w:val="nil"/>
              <w:left w:val="single" w:sz="4" w:space="0" w:color="auto"/>
              <w:bottom w:val="single" w:sz="4" w:space="0" w:color="auto"/>
              <w:right w:val="single" w:sz="4" w:space="0" w:color="auto"/>
            </w:tcBorders>
          </w:tcPr>
          <w:p w14:paraId="132BCD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28A37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71CD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6F9D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D3AEC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AA32489" w14:textId="77777777" w:rsidTr="00DB2CE8">
        <w:trPr>
          <w:trHeight w:val="29"/>
        </w:trPr>
        <w:tc>
          <w:tcPr>
            <w:tcW w:w="1798" w:type="dxa"/>
            <w:tcBorders>
              <w:top w:val="single" w:sz="4" w:space="0" w:color="auto"/>
              <w:left w:val="single" w:sz="4" w:space="0" w:color="auto"/>
              <w:bottom w:val="nil"/>
              <w:right w:val="single" w:sz="4" w:space="0" w:color="auto"/>
            </w:tcBorders>
          </w:tcPr>
          <w:p w14:paraId="607D98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D5AAB69" w14:textId="77777777" w:rsidR="00F72D52" w:rsidRPr="001E32DC" w:rsidRDefault="00F72D52" w:rsidP="00F72D52">
            <w:pPr>
              <w:keepNext/>
              <w:keepLines/>
              <w:spacing w:after="0" w:line="259" w:lineRule="auto"/>
              <w:jc w:val="center"/>
              <w:rPr>
                <w:rFonts w:ascii="Arial" w:hAnsi="Arial"/>
                <w:sz w:val="18"/>
                <w:lang w:val="en-US"/>
              </w:rPr>
            </w:pPr>
            <w:r w:rsidRPr="001E32DC">
              <w:rPr>
                <w:rFonts w:ascii="Arial" w:hAnsi="Arial"/>
                <w:sz w:val="18"/>
                <w:lang w:val="en-US"/>
              </w:rPr>
              <w:t>CA_n18A-n28A</w:t>
            </w:r>
          </w:p>
          <w:p w14:paraId="2A6EBFED" w14:textId="77777777" w:rsidR="00F72D52" w:rsidRPr="001E32DC" w:rsidRDefault="00F72D52" w:rsidP="00F72D52">
            <w:pPr>
              <w:keepNext/>
              <w:keepLines/>
              <w:spacing w:after="0"/>
              <w:jc w:val="center"/>
              <w:rPr>
                <w:rFonts w:ascii="Arial" w:hAnsi="Arial"/>
                <w:sz w:val="18"/>
                <w:lang w:val="en-US"/>
              </w:rPr>
            </w:pPr>
            <w:r w:rsidRPr="001E32DC">
              <w:rPr>
                <w:rFonts w:ascii="Arial" w:hAnsi="Arial"/>
                <w:sz w:val="18"/>
                <w:lang w:val="en-US"/>
              </w:rPr>
              <w:t>CA_n18A-n41A</w:t>
            </w:r>
          </w:p>
          <w:p w14:paraId="75C5A6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A8B16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4F5623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4C528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3B8BB5E4" w14:textId="77777777" w:rsidTr="00DB2CE8">
        <w:trPr>
          <w:trHeight w:val="29"/>
        </w:trPr>
        <w:tc>
          <w:tcPr>
            <w:tcW w:w="1798" w:type="dxa"/>
            <w:tcBorders>
              <w:top w:val="nil"/>
              <w:left w:val="single" w:sz="4" w:space="0" w:color="auto"/>
              <w:bottom w:val="nil"/>
              <w:right w:val="single" w:sz="4" w:space="0" w:color="auto"/>
            </w:tcBorders>
          </w:tcPr>
          <w:p w14:paraId="4FBD5B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7040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5C884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E5B14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19CF2A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FADFE15" w14:textId="77777777" w:rsidTr="00DB2CE8">
        <w:trPr>
          <w:trHeight w:val="29"/>
        </w:trPr>
        <w:tc>
          <w:tcPr>
            <w:tcW w:w="1798" w:type="dxa"/>
            <w:tcBorders>
              <w:top w:val="nil"/>
              <w:left w:val="single" w:sz="4" w:space="0" w:color="auto"/>
              <w:bottom w:val="single" w:sz="4" w:space="0" w:color="auto"/>
              <w:right w:val="single" w:sz="4" w:space="0" w:color="auto"/>
            </w:tcBorders>
          </w:tcPr>
          <w:p w14:paraId="79CDCE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8692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BDDF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3E18B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C4860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3D4C4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F950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785EB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B2D6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2DA23F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A19B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4F274B6" w14:textId="77777777" w:rsidTr="00DB2CE8">
        <w:trPr>
          <w:trHeight w:val="29"/>
        </w:trPr>
        <w:tc>
          <w:tcPr>
            <w:tcW w:w="1798" w:type="dxa"/>
            <w:tcBorders>
              <w:top w:val="nil"/>
              <w:left w:val="single" w:sz="4" w:space="0" w:color="auto"/>
              <w:bottom w:val="nil"/>
              <w:right w:val="single" w:sz="4" w:space="0" w:color="auto"/>
            </w:tcBorders>
            <w:vAlign w:val="center"/>
          </w:tcPr>
          <w:p w14:paraId="248BA7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9760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F7B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50087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36140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6C744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744A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5714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C5B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1BE8D2"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5BFB6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C4400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A92853"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057CDCC9" w14:textId="77777777" w:rsidR="00F72D52" w:rsidRPr="001E32DC" w:rsidRDefault="00F72D52" w:rsidP="00F72D5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22EBC53" w14:textId="77777777" w:rsidR="00F72D52" w:rsidRPr="001E32DC" w:rsidRDefault="00F72D52" w:rsidP="00F72D5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5FB838E"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CF2E2C2"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CF2163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E4A87AF"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F72D52" w14:paraId="05AC6282" w14:textId="77777777" w:rsidTr="00DB2CE8">
        <w:trPr>
          <w:trHeight w:val="29"/>
        </w:trPr>
        <w:tc>
          <w:tcPr>
            <w:tcW w:w="1798" w:type="dxa"/>
            <w:tcBorders>
              <w:top w:val="nil"/>
              <w:left w:val="single" w:sz="4" w:space="0" w:color="auto"/>
              <w:bottom w:val="nil"/>
              <w:right w:val="single" w:sz="4" w:space="0" w:color="auto"/>
            </w:tcBorders>
            <w:vAlign w:val="center"/>
          </w:tcPr>
          <w:p w14:paraId="37CC0E2B"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A48680E"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CB229"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DB96E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438E4C0"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1A8CDE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BD704"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847A5D"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70752"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C09DD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2F744521"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6617DC7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4B3F54"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46C9347C" w14:textId="77777777" w:rsidR="00F72D52" w:rsidRPr="001E32DC" w:rsidRDefault="00F72D52" w:rsidP="00F72D5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FEF5104" w14:textId="77777777" w:rsidR="00F72D52" w:rsidRPr="001E32DC" w:rsidRDefault="00F72D52" w:rsidP="00F72D5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B03C360"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A6AE0D7"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1405CF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3B46CB"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F72D52" w14:paraId="05A38936" w14:textId="77777777" w:rsidTr="00DB2CE8">
        <w:trPr>
          <w:trHeight w:val="29"/>
        </w:trPr>
        <w:tc>
          <w:tcPr>
            <w:tcW w:w="1798" w:type="dxa"/>
            <w:tcBorders>
              <w:top w:val="nil"/>
              <w:left w:val="single" w:sz="4" w:space="0" w:color="auto"/>
              <w:bottom w:val="nil"/>
              <w:right w:val="single" w:sz="4" w:space="0" w:color="auto"/>
            </w:tcBorders>
            <w:vAlign w:val="center"/>
          </w:tcPr>
          <w:p w14:paraId="3C72CCA1"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B2103D3"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6621"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06EDD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5FDEE928"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4D66A8E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3A2BF"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177A30"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76690"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E6AE8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8C15F03"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r>
      <w:tr w:rsidR="00F72D52" w14:paraId="56B496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6A1282"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5E5503B4" w14:textId="77777777" w:rsidR="00F72D52" w:rsidRPr="001E32DC" w:rsidRDefault="00F72D52" w:rsidP="00F72D5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7C019B" w14:textId="77777777" w:rsidR="00F72D52" w:rsidRPr="001E32DC" w:rsidRDefault="00F72D52" w:rsidP="00F72D5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65682C1"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6FE3123B"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53F65D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C3274B9"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E6A65D7" w14:textId="77777777" w:rsidTr="00DB2CE8">
        <w:trPr>
          <w:trHeight w:val="29"/>
        </w:trPr>
        <w:tc>
          <w:tcPr>
            <w:tcW w:w="1798" w:type="dxa"/>
            <w:tcBorders>
              <w:top w:val="nil"/>
              <w:left w:val="single" w:sz="4" w:space="0" w:color="auto"/>
              <w:bottom w:val="nil"/>
              <w:right w:val="single" w:sz="4" w:space="0" w:color="auto"/>
            </w:tcBorders>
            <w:vAlign w:val="center"/>
          </w:tcPr>
          <w:p w14:paraId="690550E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FD7088"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2D73E"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98241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2AD5389"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025B83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1D65B"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7190E3E"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4284F"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CB29A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908D18B"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512452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BFADD2"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537BFCD3" w14:textId="77777777" w:rsidR="00F72D52" w:rsidRPr="001E32DC" w:rsidRDefault="00F72D52" w:rsidP="00F72D5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69F0993" w14:textId="77777777" w:rsidR="00F72D52" w:rsidRPr="001E32DC" w:rsidRDefault="00F72D52" w:rsidP="00F72D5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E3F42A4"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BEC592E"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5261E1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E27A8"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F72D52" w14:paraId="43F2037C" w14:textId="77777777" w:rsidTr="00DB2CE8">
        <w:trPr>
          <w:trHeight w:val="29"/>
        </w:trPr>
        <w:tc>
          <w:tcPr>
            <w:tcW w:w="1798" w:type="dxa"/>
            <w:tcBorders>
              <w:top w:val="nil"/>
              <w:left w:val="single" w:sz="4" w:space="0" w:color="auto"/>
              <w:bottom w:val="nil"/>
              <w:right w:val="single" w:sz="4" w:space="0" w:color="auto"/>
            </w:tcBorders>
            <w:vAlign w:val="center"/>
          </w:tcPr>
          <w:p w14:paraId="7970F1F1"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FE9ED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07459"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1C56D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93D68FF"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3EA367B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7C87D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273E3C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60444"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0E564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5811D19D"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2851CD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CF266F"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F023E53" w14:textId="77777777" w:rsidR="00F72D52" w:rsidRPr="001E32DC" w:rsidRDefault="00F72D52" w:rsidP="00F72D5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41DD35E" w14:textId="77777777" w:rsidR="00F72D52" w:rsidRPr="001E32DC" w:rsidRDefault="00F72D52" w:rsidP="00F72D5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7426F21"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AADFE63"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004D4B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602AAB"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72D52" w14:paraId="5F2EAB3E" w14:textId="77777777" w:rsidTr="00DB2CE8">
        <w:trPr>
          <w:trHeight w:val="29"/>
        </w:trPr>
        <w:tc>
          <w:tcPr>
            <w:tcW w:w="1798" w:type="dxa"/>
            <w:tcBorders>
              <w:top w:val="nil"/>
              <w:left w:val="single" w:sz="4" w:space="0" w:color="auto"/>
              <w:bottom w:val="nil"/>
              <w:right w:val="single" w:sz="4" w:space="0" w:color="auto"/>
            </w:tcBorders>
            <w:vAlign w:val="center"/>
          </w:tcPr>
          <w:p w14:paraId="65567F13"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55E4A7"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1B1F5"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84F54C" w14:textId="77777777" w:rsidR="00F72D52" w:rsidRPr="001E32DC" w:rsidRDefault="00F72D52" w:rsidP="00F72D52">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54C330A9"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3F7B3FB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6C604A"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B6A68B"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FC3B0"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A322AF" w14:textId="77777777" w:rsidR="00F72D52" w:rsidRPr="001E32DC" w:rsidRDefault="00F72D52" w:rsidP="00F72D52">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4767535"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0B41C2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48BBBA"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F56C3C2" w14:textId="77777777" w:rsidR="00F72D52" w:rsidRPr="001E32DC" w:rsidRDefault="00F72D52" w:rsidP="00F72D5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EA0C69D" w14:textId="77777777" w:rsidR="00F72D52" w:rsidRPr="001E32DC" w:rsidRDefault="00F72D52" w:rsidP="00F72D5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F04669"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54C9E7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0C91D1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E6E5F11"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72D52" w14:paraId="5B1FC73B" w14:textId="77777777" w:rsidTr="00DB2CE8">
        <w:trPr>
          <w:trHeight w:val="29"/>
        </w:trPr>
        <w:tc>
          <w:tcPr>
            <w:tcW w:w="1798" w:type="dxa"/>
            <w:tcBorders>
              <w:top w:val="nil"/>
              <w:left w:val="single" w:sz="4" w:space="0" w:color="auto"/>
              <w:bottom w:val="nil"/>
              <w:right w:val="single" w:sz="4" w:space="0" w:color="auto"/>
            </w:tcBorders>
            <w:vAlign w:val="center"/>
          </w:tcPr>
          <w:p w14:paraId="74DDF1F3"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7EAAC"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271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97F02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1E4A1CC"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5247C2AC" w14:textId="77777777" w:rsidTr="00DB2CE8">
        <w:trPr>
          <w:trHeight w:val="29"/>
        </w:trPr>
        <w:tc>
          <w:tcPr>
            <w:tcW w:w="1798" w:type="dxa"/>
            <w:tcBorders>
              <w:top w:val="nil"/>
              <w:left w:val="single" w:sz="4" w:space="0" w:color="auto"/>
              <w:bottom w:val="nil"/>
              <w:right w:val="single" w:sz="4" w:space="0" w:color="auto"/>
            </w:tcBorders>
            <w:vAlign w:val="center"/>
          </w:tcPr>
          <w:p w14:paraId="6D2AFE25"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4B7DF"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EA5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438DE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BA7DFF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49D118F3" w14:textId="77777777" w:rsidTr="00DB2CE8">
        <w:trPr>
          <w:trHeight w:val="29"/>
        </w:trPr>
        <w:tc>
          <w:tcPr>
            <w:tcW w:w="1798" w:type="dxa"/>
            <w:tcBorders>
              <w:top w:val="nil"/>
              <w:left w:val="single" w:sz="4" w:space="0" w:color="auto"/>
              <w:bottom w:val="nil"/>
              <w:right w:val="single" w:sz="4" w:space="0" w:color="auto"/>
            </w:tcBorders>
            <w:vAlign w:val="center"/>
          </w:tcPr>
          <w:p w14:paraId="26042650"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3E9F23"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AD8C"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EEDB7A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0ABCC80"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72D52" w14:paraId="72F37D8A" w14:textId="77777777" w:rsidTr="00DB2CE8">
        <w:trPr>
          <w:trHeight w:val="29"/>
        </w:trPr>
        <w:tc>
          <w:tcPr>
            <w:tcW w:w="1798" w:type="dxa"/>
            <w:tcBorders>
              <w:top w:val="nil"/>
              <w:left w:val="single" w:sz="4" w:space="0" w:color="auto"/>
              <w:bottom w:val="nil"/>
              <w:right w:val="single" w:sz="4" w:space="0" w:color="auto"/>
            </w:tcBorders>
            <w:vAlign w:val="center"/>
          </w:tcPr>
          <w:p w14:paraId="75B702EF"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F870CE"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C4A8E"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94FA8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65B2DAA"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56237D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240C7A"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BFF42D1"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22FF"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525DA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53E0121B"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4EE277C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8D0D50"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0447635" w14:textId="77777777" w:rsidR="00F72D52" w:rsidRPr="001E32DC" w:rsidRDefault="00F72D52" w:rsidP="00F72D5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D776EF2" w14:textId="77777777" w:rsidR="00F72D52" w:rsidRPr="001E32DC" w:rsidRDefault="00F72D52" w:rsidP="00F72D5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49E833C0"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C161B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73B12E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5097F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72D52" w14:paraId="70AA68E5" w14:textId="77777777" w:rsidTr="00DB2CE8">
        <w:trPr>
          <w:trHeight w:val="29"/>
        </w:trPr>
        <w:tc>
          <w:tcPr>
            <w:tcW w:w="1798" w:type="dxa"/>
            <w:tcBorders>
              <w:top w:val="nil"/>
              <w:left w:val="single" w:sz="4" w:space="0" w:color="auto"/>
              <w:bottom w:val="nil"/>
              <w:right w:val="single" w:sz="4" w:space="0" w:color="auto"/>
            </w:tcBorders>
            <w:vAlign w:val="center"/>
          </w:tcPr>
          <w:p w14:paraId="61191A93"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1D7616"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7E7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7805B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87FFA19"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4B63CC7E" w14:textId="77777777" w:rsidTr="00DB2CE8">
        <w:trPr>
          <w:trHeight w:val="29"/>
        </w:trPr>
        <w:tc>
          <w:tcPr>
            <w:tcW w:w="1798" w:type="dxa"/>
            <w:tcBorders>
              <w:top w:val="nil"/>
              <w:left w:val="single" w:sz="4" w:space="0" w:color="auto"/>
              <w:bottom w:val="nil"/>
              <w:right w:val="single" w:sz="4" w:space="0" w:color="auto"/>
            </w:tcBorders>
            <w:vAlign w:val="center"/>
          </w:tcPr>
          <w:p w14:paraId="548714E6"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399132"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41C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A404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A918338"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15CCF812" w14:textId="77777777" w:rsidTr="00DB2CE8">
        <w:trPr>
          <w:trHeight w:val="29"/>
        </w:trPr>
        <w:tc>
          <w:tcPr>
            <w:tcW w:w="1798" w:type="dxa"/>
            <w:tcBorders>
              <w:top w:val="nil"/>
              <w:left w:val="single" w:sz="4" w:space="0" w:color="auto"/>
              <w:bottom w:val="nil"/>
              <w:right w:val="single" w:sz="4" w:space="0" w:color="auto"/>
            </w:tcBorders>
            <w:vAlign w:val="center"/>
          </w:tcPr>
          <w:p w14:paraId="4EA8CCBF"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CC3A67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5C5FF"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C19AC4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FF2845E"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72D52" w14:paraId="7D41A866" w14:textId="77777777" w:rsidTr="00DB2CE8">
        <w:trPr>
          <w:trHeight w:val="29"/>
        </w:trPr>
        <w:tc>
          <w:tcPr>
            <w:tcW w:w="1798" w:type="dxa"/>
            <w:tcBorders>
              <w:top w:val="nil"/>
              <w:left w:val="single" w:sz="4" w:space="0" w:color="auto"/>
              <w:bottom w:val="nil"/>
              <w:right w:val="single" w:sz="4" w:space="0" w:color="auto"/>
            </w:tcBorders>
            <w:vAlign w:val="center"/>
          </w:tcPr>
          <w:p w14:paraId="73558FFF"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482121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B7EC"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28C21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64AA8874"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56481C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E63E39"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EE0392"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BE356"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1D384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A04D40E"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59C3EEA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770335E"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166F6382" w14:textId="77777777" w:rsidR="00F72D52" w:rsidRPr="001E32DC" w:rsidRDefault="00F72D52" w:rsidP="00F72D52">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A493B35" w14:textId="77777777" w:rsidR="00F72D52" w:rsidRPr="001E32DC" w:rsidRDefault="00F72D52" w:rsidP="00F72D52">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767136F1"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055C1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4F9825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308F5A1"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72D52" w14:paraId="6E1BF958" w14:textId="77777777" w:rsidTr="00DB2CE8">
        <w:trPr>
          <w:trHeight w:val="29"/>
        </w:trPr>
        <w:tc>
          <w:tcPr>
            <w:tcW w:w="1798" w:type="dxa"/>
            <w:tcBorders>
              <w:top w:val="nil"/>
              <w:left w:val="single" w:sz="4" w:space="0" w:color="auto"/>
              <w:bottom w:val="nil"/>
              <w:right w:val="single" w:sz="4" w:space="0" w:color="auto"/>
            </w:tcBorders>
            <w:vAlign w:val="center"/>
          </w:tcPr>
          <w:p w14:paraId="4CA7CD0B"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FE4E"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5D1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1CE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FF32695"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63EAB56D" w14:textId="77777777" w:rsidTr="00DB2CE8">
        <w:trPr>
          <w:trHeight w:val="29"/>
        </w:trPr>
        <w:tc>
          <w:tcPr>
            <w:tcW w:w="1798" w:type="dxa"/>
            <w:tcBorders>
              <w:top w:val="nil"/>
              <w:left w:val="single" w:sz="4" w:space="0" w:color="auto"/>
              <w:bottom w:val="nil"/>
              <w:right w:val="single" w:sz="4" w:space="0" w:color="auto"/>
            </w:tcBorders>
            <w:vAlign w:val="center"/>
          </w:tcPr>
          <w:p w14:paraId="42398F4B"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B007F"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ED0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6C42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322F8414"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59D3AEF1" w14:textId="77777777" w:rsidTr="00DB2CE8">
        <w:trPr>
          <w:trHeight w:val="29"/>
        </w:trPr>
        <w:tc>
          <w:tcPr>
            <w:tcW w:w="1798" w:type="dxa"/>
            <w:tcBorders>
              <w:top w:val="nil"/>
              <w:left w:val="single" w:sz="4" w:space="0" w:color="auto"/>
              <w:bottom w:val="nil"/>
              <w:right w:val="single" w:sz="4" w:space="0" w:color="auto"/>
            </w:tcBorders>
            <w:vAlign w:val="center"/>
          </w:tcPr>
          <w:p w14:paraId="3E3EFF59"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1D6D0A0"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E550D"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5E1C62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317B14A4"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72D52" w14:paraId="0490869A" w14:textId="77777777" w:rsidTr="00DB2CE8">
        <w:trPr>
          <w:trHeight w:val="29"/>
        </w:trPr>
        <w:tc>
          <w:tcPr>
            <w:tcW w:w="1798" w:type="dxa"/>
            <w:tcBorders>
              <w:top w:val="nil"/>
              <w:left w:val="single" w:sz="4" w:space="0" w:color="auto"/>
              <w:bottom w:val="nil"/>
              <w:right w:val="single" w:sz="4" w:space="0" w:color="auto"/>
            </w:tcBorders>
            <w:vAlign w:val="center"/>
          </w:tcPr>
          <w:p w14:paraId="28EB4BD0"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C8327E"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F400"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E70E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92D2926"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59ED05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8875B9"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9190165"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7223C" w14:textId="77777777" w:rsidR="00F72D52" w:rsidRPr="001E32DC" w:rsidRDefault="00F72D52" w:rsidP="00F72D52">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9278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BFDFD58" w14:textId="77777777" w:rsidR="00F72D52" w:rsidRPr="001E32DC" w:rsidRDefault="00F72D52" w:rsidP="00F72D52">
            <w:pPr>
              <w:keepNext/>
              <w:keepLines/>
              <w:widowControl w:val="0"/>
              <w:spacing w:after="0"/>
              <w:jc w:val="center"/>
              <w:rPr>
                <w:rFonts w:ascii="Arial" w:eastAsia="MS Mincho" w:hAnsi="Arial"/>
                <w:kern w:val="2"/>
                <w:sz w:val="18"/>
                <w:szCs w:val="18"/>
                <w:lang w:val="en-US" w:eastAsia="zh-CN"/>
              </w:rPr>
            </w:pPr>
          </w:p>
        </w:tc>
      </w:tr>
      <w:tr w:rsidR="00F72D52" w14:paraId="0A35F8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00205A"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20E620B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20EC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37DE3A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F924A3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71F5CB6F" w14:textId="77777777" w:rsidTr="00DB2CE8">
        <w:trPr>
          <w:trHeight w:val="29"/>
        </w:trPr>
        <w:tc>
          <w:tcPr>
            <w:tcW w:w="1798" w:type="dxa"/>
            <w:tcBorders>
              <w:top w:val="nil"/>
              <w:left w:val="single" w:sz="4" w:space="0" w:color="auto"/>
              <w:bottom w:val="nil"/>
              <w:right w:val="single" w:sz="4" w:space="0" w:color="auto"/>
            </w:tcBorders>
            <w:vAlign w:val="center"/>
          </w:tcPr>
          <w:p w14:paraId="5392A0E6"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B33886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479A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BC229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558888D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0CD890B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8A57C8"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F569A9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5E5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E02AA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D09B0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176E0152" w14:textId="77777777" w:rsidTr="00DB2CE8">
        <w:trPr>
          <w:trHeight w:val="29"/>
        </w:trPr>
        <w:tc>
          <w:tcPr>
            <w:tcW w:w="1798" w:type="dxa"/>
            <w:tcBorders>
              <w:top w:val="nil"/>
              <w:left w:val="single" w:sz="4" w:space="0" w:color="auto"/>
              <w:bottom w:val="nil"/>
              <w:right w:val="single" w:sz="4" w:space="0" w:color="auto"/>
            </w:tcBorders>
            <w:vAlign w:val="center"/>
          </w:tcPr>
          <w:p w14:paraId="6B34C4C6"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626DC94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F919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E1238A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C14723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03C7AD45" w14:textId="77777777" w:rsidTr="00DB2CE8">
        <w:trPr>
          <w:trHeight w:val="29"/>
        </w:trPr>
        <w:tc>
          <w:tcPr>
            <w:tcW w:w="1798" w:type="dxa"/>
            <w:tcBorders>
              <w:top w:val="nil"/>
              <w:left w:val="single" w:sz="4" w:space="0" w:color="auto"/>
              <w:bottom w:val="nil"/>
              <w:right w:val="single" w:sz="4" w:space="0" w:color="auto"/>
            </w:tcBorders>
            <w:vAlign w:val="center"/>
          </w:tcPr>
          <w:p w14:paraId="723564C1"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567224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A891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ABB0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1C36F7A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0D6ABC8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4EDD40"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28AA80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D153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02F44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62552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6D84689B" w14:textId="77777777" w:rsidTr="00DB2CE8">
        <w:trPr>
          <w:trHeight w:val="29"/>
        </w:trPr>
        <w:tc>
          <w:tcPr>
            <w:tcW w:w="1798" w:type="dxa"/>
            <w:tcBorders>
              <w:top w:val="nil"/>
              <w:left w:val="single" w:sz="4" w:space="0" w:color="auto"/>
              <w:bottom w:val="nil"/>
              <w:right w:val="single" w:sz="4" w:space="0" w:color="auto"/>
            </w:tcBorders>
            <w:vAlign w:val="center"/>
          </w:tcPr>
          <w:p w14:paraId="52D023D8"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15FBFF4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CBFD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FD7DF9C"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7AA5B7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72D52" w14:paraId="51374649" w14:textId="77777777" w:rsidTr="00DB2CE8">
        <w:trPr>
          <w:trHeight w:val="29"/>
        </w:trPr>
        <w:tc>
          <w:tcPr>
            <w:tcW w:w="1798" w:type="dxa"/>
            <w:tcBorders>
              <w:top w:val="nil"/>
              <w:left w:val="single" w:sz="4" w:space="0" w:color="auto"/>
              <w:bottom w:val="nil"/>
              <w:right w:val="single" w:sz="4" w:space="0" w:color="auto"/>
            </w:tcBorders>
            <w:vAlign w:val="center"/>
          </w:tcPr>
          <w:p w14:paraId="0BADE3DE"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0B824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2CF3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235102"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75E79B2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638E837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903DC1"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9DE9C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E813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50C3FF"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37BE86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398B5562" w14:textId="77777777" w:rsidTr="00DB2CE8">
        <w:trPr>
          <w:trHeight w:val="29"/>
        </w:trPr>
        <w:tc>
          <w:tcPr>
            <w:tcW w:w="1798" w:type="dxa"/>
            <w:tcBorders>
              <w:top w:val="nil"/>
              <w:left w:val="single" w:sz="4" w:space="0" w:color="auto"/>
              <w:bottom w:val="nil"/>
              <w:right w:val="single" w:sz="4" w:space="0" w:color="auto"/>
            </w:tcBorders>
            <w:vAlign w:val="center"/>
          </w:tcPr>
          <w:p w14:paraId="6D555459"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7D91D36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877B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8C5FBE6" w14:textId="77777777" w:rsidR="00F72D52" w:rsidRPr="001E32DC" w:rsidRDefault="00F72D52" w:rsidP="00F72D52">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E5DA4E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6919AA2C" w14:textId="77777777" w:rsidTr="00DB2CE8">
        <w:trPr>
          <w:trHeight w:val="29"/>
        </w:trPr>
        <w:tc>
          <w:tcPr>
            <w:tcW w:w="1798" w:type="dxa"/>
            <w:tcBorders>
              <w:top w:val="nil"/>
              <w:left w:val="single" w:sz="4" w:space="0" w:color="auto"/>
              <w:bottom w:val="nil"/>
              <w:right w:val="single" w:sz="4" w:space="0" w:color="auto"/>
            </w:tcBorders>
            <w:vAlign w:val="center"/>
          </w:tcPr>
          <w:p w14:paraId="31575DEE"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FBB385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C78D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65461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03EED1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424808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A243A3"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4097C0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84B7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A4318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20C05D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776C4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7EE87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7FA811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DB3CB7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91732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FBF17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7FFFBC6F" w14:textId="77777777" w:rsidTr="00DB2CE8">
        <w:trPr>
          <w:trHeight w:val="29"/>
        </w:trPr>
        <w:tc>
          <w:tcPr>
            <w:tcW w:w="1798" w:type="dxa"/>
            <w:tcBorders>
              <w:top w:val="nil"/>
              <w:left w:val="single" w:sz="4" w:space="0" w:color="auto"/>
              <w:bottom w:val="nil"/>
              <w:right w:val="single" w:sz="4" w:space="0" w:color="auto"/>
            </w:tcBorders>
            <w:vAlign w:val="center"/>
          </w:tcPr>
          <w:p w14:paraId="0F6429A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9DEE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D908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FF1F4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960C203"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198D22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ECFC3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E958B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9F19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6854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5B3B0A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541C2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7EFC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6C6783A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A32AB5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4E4AE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406782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3C575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EFA96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32B0C7D9" w14:textId="77777777" w:rsidTr="00DB2CE8">
        <w:trPr>
          <w:trHeight w:val="29"/>
        </w:trPr>
        <w:tc>
          <w:tcPr>
            <w:tcW w:w="1798" w:type="dxa"/>
            <w:tcBorders>
              <w:top w:val="nil"/>
              <w:left w:val="single" w:sz="4" w:space="0" w:color="auto"/>
              <w:bottom w:val="nil"/>
              <w:right w:val="single" w:sz="4" w:space="0" w:color="auto"/>
            </w:tcBorders>
            <w:vAlign w:val="center"/>
          </w:tcPr>
          <w:p w14:paraId="26E201B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6948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C763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C4F7DE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9F19E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194CD14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EF940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C0E42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B368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7615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EE67A"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5ECF97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3056D6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7242F5B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DDA2E0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62478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2C6B5A"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1F244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CC0782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5CA3CE5C" w14:textId="77777777" w:rsidTr="00DB2CE8">
        <w:trPr>
          <w:trHeight w:val="29"/>
        </w:trPr>
        <w:tc>
          <w:tcPr>
            <w:tcW w:w="1798" w:type="dxa"/>
            <w:tcBorders>
              <w:top w:val="nil"/>
              <w:left w:val="single" w:sz="4" w:space="0" w:color="auto"/>
              <w:bottom w:val="nil"/>
              <w:right w:val="single" w:sz="4" w:space="0" w:color="auto"/>
            </w:tcBorders>
            <w:vAlign w:val="center"/>
          </w:tcPr>
          <w:p w14:paraId="5CF757A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EA1B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000C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6B1D5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51C29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45800E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08AA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843B3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7301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DA0F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54710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7F3C69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B2739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450A8310" w14:textId="77777777" w:rsidR="00F72D52" w:rsidRPr="001E32DC" w:rsidRDefault="00F72D52" w:rsidP="00F72D52">
            <w:pPr>
              <w:keepNext/>
              <w:keepLines/>
              <w:spacing w:after="0"/>
              <w:jc w:val="center"/>
              <w:rPr>
                <w:rFonts w:ascii="Arial" w:hAnsi="Arial" w:cs="Arial"/>
                <w:sz w:val="18"/>
                <w:szCs w:val="18"/>
              </w:rPr>
            </w:pPr>
            <w:r w:rsidRPr="001E32DC">
              <w:rPr>
                <w:rFonts w:ascii="Arial" w:hAnsi="Arial" w:cs="Arial"/>
                <w:sz w:val="18"/>
                <w:szCs w:val="18"/>
              </w:rPr>
              <w:t>CA_n25A-n38A</w:t>
            </w:r>
          </w:p>
          <w:p w14:paraId="3F52D0A8" w14:textId="77777777" w:rsidR="00F72D52" w:rsidRPr="001E32DC" w:rsidRDefault="00F72D52" w:rsidP="00F72D52">
            <w:pPr>
              <w:keepNext/>
              <w:keepLines/>
              <w:spacing w:after="0"/>
              <w:jc w:val="center"/>
              <w:rPr>
                <w:rFonts w:ascii="Arial" w:hAnsi="Arial" w:cs="Arial"/>
                <w:sz w:val="18"/>
                <w:szCs w:val="18"/>
              </w:rPr>
            </w:pPr>
            <w:r w:rsidRPr="001E32DC">
              <w:rPr>
                <w:rFonts w:ascii="Arial" w:hAnsi="Arial" w:cs="Arial"/>
                <w:sz w:val="18"/>
                <w:szCs w:val="18"/>
              </w:rPr>
              <w:t>CA_n25A-n66A</w:t>
            </w:r>
          </w:p>
          <w:p w14:paraId="671BA0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29F049B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49D4A5"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56F708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367AA162" w14:textId="77777777" w:rsidTr="00DB2CE8">
        <w:trPr>
          <w:trHeight w:val="29"/>
        </w:trPr>
        <w:tc>
          <w:tcPr>
            <w:tcW w:w="1798" w:type="dxa"/>
            <w:tcBorders>
              <w:top w:val="nil"/>
              <w:left w:val="single" w:sz="4" w:space="0" w:color="auto"/>
              <w:bottom w:val="nil"/>
              <w:right w:val="single" w:sz="4" w:space="0" w:color="auto"/>
            </w:tcBorders>
          </w:tcPr>
          <w:p w14:paraId="4B98B933"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3D05C0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B8D81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E45946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5C501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2905F445" w14:textId="77777777" w:rsidTr="00DB2CE8">
        <w:trPr>
          <w:trHeight w:val="29"/>
        </w:trPr>
        <w:tc>
          <w:tcPr>
            <w:tcW w:w="1798" w:type="dxa"/>
            <w:tcBorders>
              <w:top w:val="nil"/>
              <w:left w:val="single" w:sz="4" w:space="0" w:color="auto"/>
              <w:bottom w:val="single" w:sz="4" w:space="0" w:color="auto"/>
              <w:right w:val="single" w:sz="4" w:space="0" w:color="auto"/>
            </w:tcBorders>
          </w:tcPr>
          <w:p w14:paraId="198E0AA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793AE7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CF327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02F3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3B1047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24493E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78D22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0A223EB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ECDB113"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140F0C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064577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7BC43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248D3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54DB56F9" w14:textId="77777777" w:rsidTr="00DB2CE8">
        <w:trPr>
          <w:trHeight w:val="29"/>
        </w:trPr>
        <w:tc>
          <w:tcPr>
            <w:tcW w:w="1798" w:type="dxa"/>
            <w:tcBorders>
              <w:top w:val="nil"/>
              <w:left w:val="single" w:sz="4" w:space="0" w:color="auto"/>
              <w:bottom w:val="nil"/>
              <w:right w:val="single" w:sz="4" w:space="0" w:color="auto"/>
            </w:tcBorders>
            <w:vAlign w:val="center"/>
          </w:tcPr>
          <w:p w14:paraId="28E733D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BB7C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EF8C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CBA502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A1663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A870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4661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6EEA1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48DC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E06F1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7120CE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BC343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620A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7E3BDBC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96B34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0BFE5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CC0E6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578A80"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6939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7655FE78" w14:textId="77777777" w:rsidTr="00DB2CE8">
        <w:trPr>
          <w:trHeight w:val="29"/>
        </w:trPr>
        <w:tc>
          <w:tcPr>
            <w:tcW w:w="1798" w:type="dxa"/>
            <w:tcBorders>
              <w:top w:val="nil"/>
              <w:left w:val="single" w:sz="4" w:space="0" w:color="auto"/>
              <w:bottom w:val="nil"/>
              <w:right w:val="single" w:sz="4" w:space="0" w:color="auto"/>
            </w:tcBorders>
            <w:vAlign w:val="center"/>
          </w:tcPr>
          <w:p w14:paraId="4D0ACC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079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BC3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9AAA263"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4BC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07A29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036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F5B5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6A0F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C988AE"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8D65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6B14BBB" w14:textId="77777777" w:rsidTr="00DB2CE8">
        <w:trPr>
          <w:trHeight w:val="29"/>
        </w:trPr>
        <w:tc>
          <w:tcPr>
            <w:tcW w:w="1798" w:type="dxa"/>
            <w:tcBorders>
              <w:top w:val="nil"/>
              <w:left w:val="single" w:sz="4" w:space="0" w:color="auto"/>
              <w:bottom w:val="nil"/>
              <w:right w:val="single" w:sz="4" w:space="0" w:color="auto"/>
            </w:tcBorders>
            <w:vAlign w:val="center"/>
          </w:tcPr>
          <w:p w14:paraId="398C42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54EE7D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C3FD7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183C294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08CE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D998F2"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CD29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7E918ABA" w14:textId="77777777" w:rsidTr="00DB2CE8">
        <w:trPr>
          <w:trHeight w:val="29"/>
        </w:trPr>
        <w:tc>
          <w:tcPr>
            <w:tcW w:w="1798" w:type="dxa"/>
            <w:tcBorders>
              <w:top w:val="nil"/>
              <w:left w:val="single" w:sz="4" w:space="0" w:color="auto"/>
              <w:bottom w:val="nil"/>
              <w:right w:val="single" w:sz="4" w:space="0" w:color="auto"/>
            </w:tcBorders>
            <w:vAlign w:val="center"/>
          </w:tcPr>
          <w:p w14:paraId="0AB341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347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27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7B6720"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303C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EC8CA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3F6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A40D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6E4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A95AD9"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A0F0F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4736BA1" w14:textId="77777777" w:rsidTr="00DB2CE8">
        <w:trPr>
          <w:trHeight w:val="29"/>
        </w:trPr>
        <w:tc>
          <w:tcPr>
            <w:tcW w:w="1798" w:type="dxa"/>
            <w:tcBorders>
              <w:top w:val="nil"/>
              <w:left w:val="single" w:sz="4" w:space="0" w:color="auto"/>
              <w:bottom w:val="nil"/>
              <w:right w:val="single" w:sz="4" w:space="0" w:color="auto"/>
            </w:tcBorders>
            <w:vAlign w:val="center"/>
          </w:tcPr>
          <w:p w14:paraId="3811C4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1C98FB1C"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3E6231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1EDDBD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BA926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27C9F9"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87C52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37BC9FC8" w14:textId="77777777" w:rsidTr="00DB2CE8">
        <w:trPr>
          <w:trHeight w:val="29"/>
        </w:trPr>
        <w:tc>
          <w:tcPr>
            <w:tcW w:w="1798" w:type="dxa"/>
            <w:tcBorders>
              <w:top w:val="nil"/>
              <w:left w:val="single" w:sz="4" w:space="0" w:color="auto"/>
              <w:bottom w:val="nil"/>
              <w:right w:val="single" w:sz="4" w:space="0" w:color="auto"/>
            </w:tcBorders>
            <w:vAlign w:val="center"/>
          </w:tcPr>
          <w:p w14:paraId="7AF4CA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077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0F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013015C"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27D8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97D6C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4A87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3F52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AC0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A81971"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E4D9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07985E8" w14:textId="77777777" w:rsidTr="00DB2CE8">
        <w:trPr>
          <w:trHeight w:val="29"/>
        </w:trPr>
        <w:tc>
          <w:tcPr>
            <w:tcW w:w="1798" w:type="dxa"/>
            <w:tcBorders>
              <w:top w:val="nil"/>
              <w:left w:val="single" w:sz="4" w:space="0" w:color="auto"/>
              <w:bottom w:val="nil"/>
              <w:right w:val="single" w:sz="4" w:space="0" w:color="auto"/>
            </w:tcBorders>
            <w:vAlign w:val="center"/>
          </w:tcPr>
          <w:p w14:paraId="0BC685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59EDD57F"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4243DC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D63EB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D4B2A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23C7F"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BC786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6D2FFEAF" w14:textId="77777777" w:rsidTr="00DB2CE8">
        <w:trPr>
          <w:trHeight w:val="29"/>
        </w:trPr>
        <w:tc>
          <w:tcPr>
            <w:tcW w:w="1798" w:type="dxa"/>
            <w:tcBorders>
              <w:top w:val="nil"/>
              <w:left w:val="single" w:sz="4" w:space="0" w:color="auto"/>
              <w:bottom w:val="nil"/>
              <w:right w:val="single" w:sz="4" w:space="0" w:color="auto"/>
            </w:tcBorders>
            <w:vAlign w:val="center"/>
          </w:tcPr>
          <w:p w14:paraId="7112E8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5B363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F3BE3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79A3BE4"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F85DB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01F58B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A6B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FE4A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E0B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00AE1"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12E16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3D35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9C68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5465FE9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5B3F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36BA6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9A55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B36973F" w14:textId="77777777" w:rsidTr="00DB2CE8">
        <w:trPr>
          <w:trHeight w:val="29"/>
        </w:trPr>
        <w:tc>
          <w:tcPr>
            <w:tcW w:w="1798" w:type="dxa"/>
            <w:tcBorders>
              <w:top w:val="nil"/>
              <w:left w:val="single" w:sz="4" w:space="0" w:color="auto"/>
              <w:bottom w:val="nil"/>
              <w:right w:val="single" w:sz="4" w:space="0" w:color="auto"/>
            </w:tcBorders>
            <w:vAlign w:val="center"/>
          </w:tcPr>
          <w:p w14:paraId="2CE8E5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ABAF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5AF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FD335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5A6CD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42DBC7C" w14:textId="77777777" w:rsidTr="00DB2CE8">
        <w:trPr>
          <w:trHeight w:val="29"/>
        </w:trPr>
        <w:tc>
          <w:tcPr>
            <w:tcW w:w="1798" w:type="dxa"/>
            <w:tcBorders>
              <w:top w:val="nil"/>
              <w:left w:val="single" w:sz="4" w:space="0" w:color="auto"/>
              <w:bottom w:val="nil"/>
              <w:right w:val="single" w:sz="4" w:space="0" w:color="auto"/>
            </w:tcBorders>
            <w:vAlign w:val="center"/>
          </w:tcPr>
          <w:p w14:paraId="785534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D6E8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8A2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8C20F0"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D854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DA3AC2B" w14:textId="77777777" w:rsidTr="00DB2CE8">
        <w:trPr>
          <w:trHeight w:val="29"/>
        </w:trPr>
        <w:tc>
          <w:tcPr>
            <w:tcW w:w="1798" w:type="dxa"/>
            <w:tcBorders>
              <w:top w:val="nil"/>
              <w:left w:val="single" w:sz="4" w:space="0" w:color="auto"/>
              <w:bottom w:val="nil"/>
              <w:right w:val="single" w:sz="4" w:space="0" w:color="auto"/>
            </w:tcBorders>
            <w:vAlign w:val="center"/>
          </w:tcPr>
          <w:p w14:paraId="19A4DE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4E68B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B81DE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04E29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18CC7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C1202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FB2A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039317C1" w14:textId="77777777" w:rsidTr="00DB2CE8">
        <w:trPr>
          <w:trHeight w:val="29"/>
        </w:trPr>
        <w:tc>
          <w:tcPr>
            <w:tcW w:w="1798" w:type="dxa"/>
            <w:tcBorders>
              <w:top w:val="nil"/>
              <w:left w:val="single" w:sz="4" w:space="0" w:color="auto"/>
              <w:bottom w:val="nil"/>
              <w:right w:val="single" w:sz="4" w:space="0" w:color="auto"/>
            </w:tcBorders>
            <w:vAlign w:val="center"/>
          </w:tcPr>
          <w:p w14:paraId="2B10AB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9EFB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50E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E4064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D208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BDDE4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0309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9BCA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BC0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FAB1B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A806C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890B94" w14:textId="77777777" w:rsidTr="00DB2CE8">
        <w:trPr>
          <w:trHeight w:val="29"/>
        </w:trPr>
        <w:tc>
          <w:tcPr>
            <w:tcW w:w="1798" w:type="dxa"/>
            <w:tcBorders>
              <w:top w:val="nil"/>
              <w:left w:val="single" w:sz="4" w:space="0" w:color="auto"/>
              <w:bottom w:val="nil"/>
              <w:right w:val="single" w:sz="4" w:space="0" w:color="auto"/>
            </w:tcBorders>
            <w:vAlign w:val="center"/>
          </w:tcPr>
          <w:p w14:paraId="2A9F90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467174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82FE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647CE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718FC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39E5E70" w14:textId="77777777" w:rsidTr="00DB2CE8">
        <w:trPr>
          <w:trHeight w:val="29"/>
        </w:trPr>
        <w:tc>
          <w:tcPr>
            <w:tcW w:w="1798" w:type="dxa"/>
            <w:tcBorders>
              <w:top w:val="nil"/>
              <w:left w:val="single" w:sz="4" w:space="0" w:color="auto"/>
              <w:bottom w:val="nil"/>
              <w:right w:val="single" w:sz="4" w:space="0" w:color="auto"/>
            </w:tcBorders>
            <w:vAlign w:val="center"/>
          </w:tcPr>
          <w:p w14:paraId="788E28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A96F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83F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ECC2A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4F344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C80C070" w14:textId="77777777" w:rsidTr="00DB2CE8">
        <w:trPr>
          <w:trHeight w:val="29"/>
        </w:trPr>
        <w:tc>
          <w:tcPr>
            <w:tcW w:w="1798" w:type="dxa"/>
            <w:tcBorders>
              <w:top w:val="nil"/>
              <w:left w:val="single" w:sz="4" w:space="0" w:color="auto"/>
              <w:bottom w:val="nil"/>
              <w:right w:val="single" w:sz="4" w:space="0" w:color="auto"/>
            </w:tcBorders>
            <w:vAlign w:val="center"/>
          </w:tcPr>
          <w:p w14:paraId="1D99D4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74E0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FE4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C882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18092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16A6E8B" w14:textId="77777777" w:rsidTr="00DB2CE8">
        <w:trPr>
          <w:trHeight w:val="29"/>
        </w:trPr>
        <w:tc>
          <w:tcPr>
            <w:tcW w:w="1798" w:type="dxa"/>
            <w:tcBorders>
              <w:top w:val="nil"/>
              <w:left w:val="single" w:sz="4" w:space="0" w:color="auto"/>
              <w:bottom w:val="nil"/>
              <w:right w:val="single" w:sz="4" w:space="0" w:color="auto"/>
            </w:tcBorders>
            <w:vAlign w:val="center"/>
          </w:tcPr>
          <w:p w14:paraId="726392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0FD13C3" w14:textId="77777777" w:rsidR="00F72D52" w:rsidRPr="001E32DC" w:rsidRDefault="00F72D52" w:rsidP="00F72D52">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7EC019F" w14:textId="77777777" w:rsidR="00F72D52" w:rsidRPr="001E32DC" w:rsidRDefault="00F72D52" w:rsidP="00F72D52">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74070C3F" w14:textId="77777777" w:rsidR="00F72D52" w:rsidRPr="00571960" w:rsidRDefault="00F72D52" w:rsidP="00F72D52">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4D6DC4C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2AB63" w14:textId="77777777" w:rsidR="00F72D52" w:rsidRPr="001E32DC" w:rsidRDefault="00F72D52" w:rsidP="00F72D52">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5815A5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65C28814" w14:textId="77777777" w:rsidTr="00DB2CE8">
        <w:trPr>
          <w:trHeight w:val="29"/>
        </w:trPr>
        <w:tc>
          <w:tcPr>
            <w:tcW w:w="1798" w:type="dxa"/>
            <w:tcBorders>
              <w:top w:val="nil"/>
              <w:left w:val="single" w:sz="4" w:space="0" w:color="auto"/>
              <w:bottom w:val="nil"/>
              <w:right w:val="single" w:sz="4" w:space="0" w:color="auto"/>
            </w:tcBorders>
            <w:vAlign w:val="center"/>
          </w:tcPr>
          <w:p w14:paraId="7B1F9D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AB4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26E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F2FEB3" w14:textId="77777777" w:rsidR="00F72D52" w:rsidRPr="001E32DC" w:rsidRDefault="00F72D52" w:rsidP="00F72D52">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921EE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904D3F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EB51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AB9D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D06D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112625" w14:textId="77777777" w:rsidR="00F72D52" w:rsidRPr="001E32DC" w:rsidRDefault="00F72D52" w:rsidP="00F72D52">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11F116D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247EB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44C9F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5F046E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2174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75FE3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A64F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B6B84A5" w14:textId="77777777" w:rsidTr="00DB2CE8">
        <w:trPr>
          <w:trHeight w:val="29"/>
        </w:trPr>
        <w:tc>
          <w:tcPr>
            <w:tcW w:w="1798" w:type="dxa"/>
            <w:tcBorders>
              <w:top w:val="nil"/>
              <w:left w:val="single" w:sz="4" w:space="0" w:color="auto"/>
              <w:bottom w:val="nil"/>
              <w:right w:val="single" w:sz="4" w:space="0" w:color="auto"/>
            </w:tcBorders>
            <w:vAlign w:val="center"/>
          </w:tcPr>
          <w:p w14:paraId="1C23A9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2B9A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6A4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8FD87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27130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C8F3E4F" w14:textId="77777777" w:rsidTr="00DB2CE8">
        <w:trPr>
          <w:trHeight w:val="29"/>
        </w:trPr>
        <w:tc>
          <w:tcPr>
            <w:tcW w:w="1798" w:type="dxa"/>
            <w:tcBorders>
              <w:top w:val="nil"/>
              <w:left w:val="single" w:sz="4" w:space="0" w:color="auto"/>
              <w:bottom w:val="nil"/>
              <w:right w:val="single" w:sz="4" w:space="0" w:color="auto"/>
            </w:tcBorders>
            <w:vAlign w:val="center"/>
          </w:tcPr>
          <w:p w14:paraId="36CC6D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A221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1C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400C8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2E62C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10F1A7" w14:textId="77777777" w:rsidTr="00DB2CE8">
        <w:trPr>
          <w:trHeight w:val="29"/>
        </w:trPr>
        <w:tc>
          <w:tcPr>
            <w:tcW w:w="1798" w:type="dxa"/>
            <w:tcBorders>
              <w:top w:val="nil"/>
              <w:left w:val="single" w:sz="4" w:space="0" w:color="auto"/>
              <w:bottom w:val="nil"/>
              <w:right w:val="single" w:sz="4" w:space="0" w:color="auto"/>
            </w:tcBorders>
            <w:vAlign w:val="center"/>
          </w:tcPr>
          <w:p w14:paraId="2E563F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DCA4E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534105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96314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90BA0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8A1B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D10DF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6C99B26E" w14:textId="77777777" w:rsidTr="00DB2CE8">
        <w:trPr>
          <w:trHeight w:val="29"/>
        </w:trPr>
        <w:tc>
          <w:tcPr>
            <w:tcW w:w="1798" w:type="dxa"/>
            <w:tcBorders>
              <w:top w:val="nil"/>
              <w:left w:val="single" w:sz="4" w:space="0" w:color="auto"/>
              <w:bottom w:val="nil"/>
              <w:right w:val="single" w:sz="4" w:space="0" w:color="auto"/>
            </w:tcBorders>
            <w:vAlign w:val="center"/>
          </w:tcPr>
          <w:p w14:paraId="37136D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5726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FAE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A94EC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C4134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9F0A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5F29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D7A48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014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A5DE7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53BD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1E86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65AC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CA9CB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3C3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D5BCE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BCBE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5C4FEF0" w14:textId="77777777" w:rsidTr="00DB2CE8">
        <w:trPr>
          <w:trHeight w:val="29"/>
        </w:trPr>
        <w:tc>
          <w:tcPr>
            <w:tcW w:w="1798" w:type="dxa"/>
            <w:tcBorders>
              <w:top w:val="nil"/>
              <w:left w:val="single" w:sz="4" w:space="0" w:color="auto"/>
              <w:bottom w:val="nil"/>
              <w:right w:val="single" w:sz="4" w:space="0" w:color="auto"/>
            </w:tcBorders>
            <w:vAlign w:val="center"/>
          </w:tcPr>
          <w:p w14:paraId="5B59AF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ADD4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1C2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6D4DC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34E81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53A7431" w14:textId="77777777" w:rsidTr="00DB2CE8">
        <w:trPr>
          <w:trHeight w:val="29"/>
        </w:trPr>
        <w:tc>
          <w:tcPr>
            <w:tcW w:w="1798" w:type="dxa"/>
            <w:tcBorders>
              <w:top w:val="nil"/>
              <w:left w:val="single" w:sz="4" w:space="0" w:color="auto"/>
              <w:bottom w:val="nil"/>
              <w:right w:val="single" w:sz="4" w:space="0" w:color="auto"/>
            </w:tcBorders>
            <w:vAlign w:val="center"/>
          </w:tcPr>
          <w:p w14:paraId="4174FB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D6C9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156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A0EB8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77CE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F811D4F" w14:textId="77777777" w:rsidTr="00DB2CE8">
        <w:trPr>
          <w:trHeight w:val="29"/>
        </w:trPr>
        <w:tc>
          <w:tcPr>
            <w:tcW w:w="1798" w:type="dxa"/>
            <w:tcBorders>
              <w:top w:val="nil"/>
              <w:left w:val="single" w:sz="4" w:space="0" w:color="auto"/>
              <w:bottom w:val="nil"/>
              <w:right w:val="single" w:sz="4" w:space="0" w:color="auto"/>
            </w:tcBorders>
            <w:vAlign w:val="center"/>
          </w:tcPr>
          <w:p w14:paraId="5E887E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56E9FA9"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FEFE09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60873A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EDC04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B5324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5629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41A96930" w14:textId="77777777" w:rsidTr="00DB2CE8">
        <w:trPr>
          <w:trHeight w:val="29"/>
        </w:trPr>
        <w:tc>
          <w:tcPr>
            <w:tcW w:w="1798" w:type="dxa"/>
            <w:tcBorders>
              <w:top w:val="nil"/>
              <w:left w:val="single" w:sz="4" w:space="0" w:color="auto"/>
              <w:bottom w:val="nil"/>
              <w:right w:val="single" w:sz="4" w:space="0" w:color="auto"/>
            </w:tcBorders>
            <w:vAlign w:val="center"/>
          </w:tcPr>
          <w:p w14:paraId="374E35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5B7C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C9E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1BFF8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62702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C36D5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53D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8F4E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753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1C097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A4B8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E9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B88A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48B8A2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3A9C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D4E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D8A123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0C1B621" w14:textId="77777777" w:rsidTr="00DB2CE8">
        <w:trPr>
          <w:trHeight w:val="29"/>
        </w:trPr>
        <w:tc>
          <w:tcPr>
            <w:tcW w:w="1798" w:type="dxa"/>
            <w:tcBorders>
              <w:top w:val="nil"/>
              <w:left w:val="single" w:sz="4" w:space="0" w:color="auto"/>
              <w:bottom w:val="nil"/>
              <w:right w:val="single" w:sz="4" w:space="0" w:color="auto"/>
            </w:tcBorders>
            <w:vAlign w:val="center"/>
          </w:tcPr>
          <w:p w14:paraId="7F3186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D0D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1D2BE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B2976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E2F6BDA" w14:textId="77777777" w:rsidTr="00DB2CE8">
        <w:trPr>
          <w:trHeight w:val="29"/>
        </w:trPr>
        <w:tc>
          <w:tcPr>
            <w:tcW w:w="1798" w:type="dxa"/>
            <w:tcBorders>
              <w:top w:val="nil"/>
              <w:left w:val="single" w:sz="4" w:space="0" w:color="auto"/>
              <w:bottom w:val="nil"/>
              <w:right w:val="single" w:sz="4" w:space="0" w:color="auto"/>
            </w:tcBorders>
            <w:vAlign w:val="center"/>
          </w:tcPr>
          <w:p w14:paraId="0274F2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8AC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5A3A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73DB4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4AF8F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0BD6C6" w14:textId="77777777" w:rsidTr="00DB2CE8">
        <w:trPr>
          <w:trHeight w:val="29"/>
        </w:trPr>
        <w:tc>
          <w:tcPr>
            <w:tcW w:w="1798" w:type="dxa"/>
            <w:tcBorders>
              <w:top w:val="nil"/>
              <w:left w:val="single" w:sz="4" w:space="0" w:color="auto"/>
              <w:bottom w:val="nil"/>
              <w:right w:val="single" w:sz="4" w:space="0" w:color="auto"/>
            </w:tcBorders>
            <w:vAlign w:val="center"/>
          </w:tcPr>
          <w:p w14:paraId="0C495E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5AC6928" w14:textId="77777777" w:rsidR="00F72D52" w:rsidRPr="001E32DC" w:rsidRDefault="00F72D52" w:rsidP="00F72D52">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724B0F93" w14:textId="77777777" w:rsidR="00F72D52" w:rsidRPr="001E32DC" w:rsidRDefault="00F72D52" w:rsidP="00F72D52">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4A177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181E2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E33B61" w14:textId="77777777" w:rsidR="00F72D52" w:rsidRPr="001E32DC" w:rsidRDefault="00F72D52" w:rsidP="00F72D52">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E69DB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097B559C" w14:textId="77777777" w:rsidTr="00DB2CE8">
        <w:trPr>
          <w:trHeight w:val="29"/>
        </w:trPr>
        <w:tc>
          <w:tcPr>
            <w:tcW w:w="1798" w:type="dxa"/>
            <w:tcBorders>
              <w:top w:val="nil"/>
              <w:left w:val="single" w:sz="4" w:space="0" w:color="auto"/>
              <w:bottom w:val="nil"/>
              <w:right w:val="single" w:sz="4" w:space="0" w:color="auto"/>
            </w:tcBorders>
            <w:vAlign w:val="center"/>
          </w:tcPr>
          <w:p w14:paraId="073B45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A4B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0F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506A4E" w14:textId="77777777" w:rsidR="00F72D52" w:rsidRPr="001E32DC" w:rsidRDefault="00F72D52" w:rsidP="00F72D52">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10AE1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E42B6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8FF9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605D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A9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D290E7" w14:textId="77777777" w:rsidR="00F72D52" w:rsidRPr="001E32DC" w:rsidRDefault="00F72D52" w:rsidP="00F72D52">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0E0DB0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0EA0EE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6DA1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28E384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512B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0A1F5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60BA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FCAB821" w14:textId="77777777" w:rsidTr="00DB2CE8">
        <w:trPr>
          <w:trHeight w:val="29"/>
        </w:trPr>
        <w:tc>
          <w:tcPr>
            <w:tcW w:w="1798" w:type="dxa"/>
            <w:tcBorders>
              <w:top w:val="nil"/>
              <w:left w:val="single" w:sz="4" w:space="0" w:color="auto"/>
              <w:bottom w:val="nil"/>
              <w:right w:val="single" w:sz="4" w:space="0" w:color="auto"/>
            </w:tcBorders>
            <w:vAlign w:val="center"/>
          </w:tcPr>
          <w:p w14:paraId="1E4B81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B3D8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3A2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FEB3F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D4BCB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355D062" w14:textId="77777777" w:rsidTr="00DB2CE8">
        <w:trPr>
          <w:trHeight w:val="29"/>
        </w:trPr>
        <w:tc>
          <w:tcPr>
            <w:tcW w:w="1798" w:type="dxa"/>
            <w:tcBorders>
              <w:top w:val="nil"/>
              <w:left w:val="single" w:sz="4" w:space="0" w:color="auto"/>
              <w:bottom w:val="nil"/>
              <w:right w:val="single" w:sz="4" w:space="0" w:color="auto"/>
            </w:tcBorders>
            <w:vAlign w:val="center"/>
          </w:tcPr>
          <w:p w14:paraId="5F06A0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953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07F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EA45D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556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E11693A" w14:textId="77777777" w:rsidTr="00DB2CE8">
        <w:trPr>
          <w:trHeight w:val="29"/>
        </w:trPr>
        <w:tc>
          <w:tcPr>
            <w:tcW w:w="1798" w:type="dxa"/>
            <w:tcBorders>
              <w:top w:val="nil"/>
              <w:left w:val="single" w:sz="4" w:space="0" w:color="auto"/>
              <w:bottom w:val="nil"/>
              <w:right w:val="single" w:sz="4" w:space="0" w:color="auto"/>
            </w:tcBorders>
            <w:vAlign w:val="center"/>
          </w:tcPr>
          <w:p w14:paraId="3E2841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585C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3DECB9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992B5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FFBF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28F291CA" w14:textId="77777777" w:rsidTr="00DB2CE8">
        <w:trPr>
          <w:trHeight w:val="29"/>
        </w:trPr>
        <w:tc>
          <w:tcPr>
            <w:tcW w:w="1798" w:type="dxa"/>
            <w:tcBorders>
              <w:top w:val="nil"/>
              <w:left w:val="single" w:sz="4" w:space="0" w:color="auto"/>
              <w:bottom w:val="nil"/>
              <w:right w:val="single" w:sz="4" w:space="0" w:color="auto"/>
            </w:tcBorders>
            <w:vAlign w:val="center"/>
          </w:tcPr>
          <w:p w14:paraId="3CFEA8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987BD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4D490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B54F7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B710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5B43B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CFB7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ACFC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271EB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69F73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3D4C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48AEA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5C955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30DA08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8A53D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BF5E4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8FED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20236F2" w14:textId="77777777" w:rsidTr="00DB2CE8">
        <w:trPr>
          <w:trHeight w:val="29"/>
        </w:trPr>
        <w:tc>
          <w:tcPr>
            <w:tcW w:w="1798" w:type="dxa"/>
            <w:tcBorders>
              <w:top w:val="nil"/>
              <w:left w:val="single" w:sz="4" w:space="0" w:color="auto"/>
              <w:bottom w:val="nil"/>
              <w:right w:val="single" w:sz="4" w:space="0" w:color="auto"/>
            </w:tcBorders>
            <w:vAlign w:val="center"/>
          </w:tcPr>
          <w:p w14:paraId="00506D4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200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F8C7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DC132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D8D2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8BB2E39" w14:textId="77777777" w:rsidTr="00DB2CE8">
        <w:trPr>
          <w:trHeight w:val="29"/>
        </w:trPr>
        <w:tc>
          <w:tcPr>
            <w:tcW w:w="1798" w:type="dxa"/>
            <w:tcBorders>
              <w:top w:val="nil"/>
              <w:left w:val="single" w:sz="4" w:space="0" w:color="auto"/>
              <w:bottom w:val="nil"/>
              <w:right w:val="single" w:sz="4" w:space="0" w:color="auto"/>
            </w:tcBorders>
            <w:vAlign w:val="center"/>
          </w:tcPr>
          <w:p w14:paraId="6A02BE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54080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3C25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0445D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BF95E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29855A5" w14:textId="77777777" w:rsidTr="00DB2CE8">
        <w:trPr>
          <w:trHeight w:val="29"/>
        </w:trPr>
        <w:tc>
          <w:tcPr>
            <w:tcW w:w="1798" w:type="dxa"/>
            <w:tcBorders>
              <w:top w:val="nil"/>
              <w:left w:val="single" w:sz="4" w:space="0" w:color="auto"/>
              <w:bottom w:val="nil"/>
              <w:right w:val="single" w:sz="4" w:space="0" w:color="auto"/>
            </w:tcBorders>
            <w:vAlign w:val="center"/>
          </w:tcPr>
          <w:p w14:paraId="5FE8F3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6DE2166" w14:textId="77777777" w:rsidR="00F72D52" w:rsidRPr="001E32DC" w:rsidRDefault="00F72D52" w:rsidP="00F72D52">
            <w:pPr>
              <w:pStyle w:val="TAC"/>
              <w:rPr>
                <w:lang w:eastAsia="zh-CN"/>
              </w:rPr>
            </w:pPr>
            <w:r w:rsidRPr="00571960">
              <w:rPr>
                <w:lang w:eastAsia="zh-CN"/>
              </w:rPr>
              <w:t>CA_n25A-n41A</w:t>
            </w:r>
          </w:p>
          <w:p w14:paraId="12B3E753" w14:textId="77777777" w:rsidR="00F72D52" w:rsidRPr="001E32DC" w:rsidRDefault="00F72D52" w:rsidP="00F72D52">
            <w:pPr>
              <w:pStyle w:val="TAC"/>
              <w:rPr>
                <w:lang w:eastAsia="zh-CN"/>
              </w:rPr>
            </w:pPr>
            <w:r w:rsidRPr="00571960">
              <w:rPr>
                <w:lang w:eastAsia="zh-CN"/>
              </w:rPr>
              <w:t>CA_n41A-n71A</w:t>
            </w:r>
          </w:p>
          <w:p w14:paraId="1ABE2782" w14:textId="77777777" w:rsidR="00F72D52" w:rsidRPr="00571960" w:rsidRDefault="00F72D52" w:rsidP="00F72D52">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BFE5D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4B39FC" w14:textId="77777777" w:rsidR="00F72D52" w:rsidRPr="001E32DC" w:rsidRDefault="00F72D52" w:rsidP="00F72D52">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8FC50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59A98BE9" w14:textId="77777777" w:rsidTr="00DB2CE8">
        <w:trPr>
          <w:trHeight w:val="29"/>
        </w:trPr>
        <w:tc>
          <w:tcPr>
            <w:tcW w:w="1798" w:type="dxa"/>
            <w:tcBorders>
              <w:top w:val="nil"/>
              <w:left w:val="single" w:sz="4" w:space="0" w:color="auto"/>
              <w:bottom w:val="nil"/>
              <w:right w:val="single" w:sz="4" w:space="0" w:color="auto"/>
            </w:tcBorders>
            <w:vAlign w:val="center"/>
          </w:tcPr>
          <w:p w14:paraId="691A80F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D3794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F52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5CD48F" w14:textId="77777777" w:rsidR="00F72D52" w:rsidRPr="001E32DC" w:rsidRDefault="00F72D52" w:rsidP="00F72D52">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09533F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3CF92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948F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20944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547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EB4BD3" w14:textId="77777777" w:rsidR="00F72D52" w:rsidRPr="001E32DC" w:rsidRDefault="00F72D52" w:rsidP="00F72D52">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59C8B4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1E278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D462AA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17DE49F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C85CA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9736E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230E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ED54F64" w14:textId="77777777" w:rsidTr="00DB2CE8">
        <w:trPr>
          <w:trHeight w:val="29"/>
        </w:trPr>
        <w:tc>
          <w:tcPr>
            <w:tcW w:w="1798" w:type="dxa"/>
            <w:tcBorders>
              <w:top w:val="nil"/>
              <w:left w:val="single" w:sz="4" w:space="0" w:color="auto"/>
              <w:bottom w:val="nil"/>
              <w:right w:val="single" w:sz="4" w:space="0" w:color="auto"/>
            </w:tcBorders>
            <w:vAlign w:val="center"/>
          </w:tcPr>
          <w:p w14:paraId="78330FD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F2A86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4663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4144A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8F3DF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7B5F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3774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13073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822D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2D80D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9B4F0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7CDDA88" w14:textId="77777777" w:rsidTr="00DB2CE8">
        <w:trPr>
          <w:trHeight w:val="29"/>
        </w:trPr>
        <w:tc>
          <w:tcPr>
            <w:tcW w:w="1798" w:type="dxa"/>
            <w:tcBorders>
              <w:top w:val="nil"/>
              <w:left w:val="single" w:sz="4" w:space="0" w:color="auto"/>
              <w:bottom w:val="nil"/>
              <w:right w:val="single" w:sz="4" w:space="0" w:color="auto"/>
            </w:tcBorders>
            <w:vAlign w:val="center"/>
          </w:tcPr>
          <w:p w14:paraId="7109AFD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BABCEFB" w14:textId="77777777" w:rsidR="00F72D52" w:rsidRPr="001E32DC" w:rsidRDefault="00F72D52" w:rsidP="00F72D52">
            <w:pPr>
              <w:pStyle w:val="TAC"/>
              <w:rPr>
                <w:lang w:eastAsia="zh-CN"/>
              </w:rPr>
            </w:pPr>
            <w:r w:rsidRPr="00571960">
              <w:rPr>
                <w:lang w:eastAsia="zh-CN"/>
              </w:rPr>
              <w:t>CA_n25A-n41A</w:t>
            </w:r>
          </w:p>
          <w:p w14:paraId="29304109" w14:textId="77777777" w:rsidR="00F72D52" w:rsidRPr="001E32DC" w:rsidRDefault="00F72D52" w:rsidP="00F72D52">
            <w:pPr>
              <w:pStyle w:val="TAC"/>
              <w:rPr>
                <w:lang w:eastAsia="zh-CN"/>
              </w:rPr>
            </w:pPr>
            <w:r w:rsidRPr="00571960">
              <w:rPr>
                <w:lang w:eastAsia="zh-CN"/>
              </w:rPr>
              <w:t>CA_n41A-n71A</w:t>
            </w:r>
          </w:p>
          <w:p w14:paraId="3B3BC58B" w14:textId="77777777" w:rsidR="00F72D52" w:rsidRPr="001E32DC" w:rsidRDefault="00F72D52" w:rsidP="00F72D52">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F1646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8B4C47" w14:textId="77777777" w:rsidR="00F72D52" w:rsidRPr="001E32DC" w:rsidRDefault="00F72D52" w:rsidP="00F72D52">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EF9FF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6C0E3487" w14:textId="77777777" w:rsidTr="00DB2CE8">
        <w:trPr>
          <w:trHeight w:val="29"/>
        </w:trPr>
        <w:tc>
          <w:tcPr>
            <w:tcW w:w="1798" w:type="dxa"/>
            <w:tcBorders>
              <w:top w:val="nil"/>
              <w:left w:val="single" w:sz="4" w:space="0" w:color="auto"/>
              <w:bottom w:val="nil"/>
              <w:right w:val="single" w:sz="4" w:space="0" w:color="auto"/>
            </w:tcBorders>
            <w:vAlign w:val="center"/>
          </w:tcPr>
          <w:p w14:paraId="4F45551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DF453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EA5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D1B489" w14:textId="77777777" w:rsidR="00F72D52" w:rsidRPr="001E32DC" w:rsidRDefault="00F72D52" w:rsidP="00F72D52">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2007F35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7BC1A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02118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677D3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BE6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039A99" w14:textId="77777777" w:rsidR="00F72D52" w:rsidRPr="001E32DC" w:rsidRDefault="00F72D52" w:rsidP="00F72D52">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154EB6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73A5F4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2BC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24F702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3354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3CBCA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1D9D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80CFB58" w14:textId="77777777" w:rsidTr="00DB2CE8">
        <w:trPr>
          <w:trHeight w:val="29"/>
        </w:trPr>
        <w:tc>
          <w:tcPr>
            <w:tcW w:w="1798" w:type="dxa"/>
            <w:tcBorders>
              <w:top w:val="nil"/>
              <w:left w:val="single" w:sz="4" w:space="0" w:color="auto"/>
              <w:bottom w:val="nil"/>
              <w:right w:val="single" w:sz="4" w:space="0" w:color="auto"/>
            </w:tcBorders>
            <w:vAlign w:val="center"/>
          </w:tcPr>
          <w:p w14:paraId="15657F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CED7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4C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5EC0B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114DA7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6F8ABC2" w14:textId="77777777" w:rsidTr="00DB2CE8">
        <w:trPr>
          <w:trHeight w:val="29"/>
        </w:trPr>
        <w:tc>
          <w:tcPr>
            <w:tcW w:w="1798" w:type="dxa"/>
            <w:tcBorders>
              <w:top w:val="nil"/>
              <w:left w:val="single" w:sz="4" w:space="0" w:color="auto"/>
              <w:bottom w:val="nil"/>
              <w:right w:val="single" w:sz="4" w:space="0" w:color="auto"/>
            </w:tcBorders>
            <w:vAlign w:val="center"/>
          </w:tcPr>
          <w:p w14:paraId="45130D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0264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F5F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5DD93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6287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ACB0D50" w14:textId="77777777" w:rsidTr="00DB2CE8">
        <w:trPr>
          <w:trHeight w:val="29"/>
        </w:trPr>
        <w:tc>
          <w:tcPr>
            <w:tcW w:w="1798" w:type="dxa"/>
            <w:tcBorders>
              <w:top w:val="nil"/>
              <w:left w:val="single" w:sz="4" w:space="0" w:color="auto"/>
              <w:bottom w:val="nil"/>
              <w:right w:val="single" w:sz="4" w:space="0" w:color="auto"/>
            </w:tcBorders>
            <w:vAlign w:val="center"/>
          </w:tcPr>
          <w:p w14:paraId="7CE20D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7321018" w14:textId="77777777" w:rsidR="00F72D52" w:rsidRPr="001E32DC" w:rsidRDefault="00F72D52" w:rsidP="00F72D52">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6A00F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57252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DCDA1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AC554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510F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733E1137" w14:textId="77777777" w:rsidTr="00DB2CE8">
        <w:trPr>
          <w:trHeight w:val="29"/>
        </w:trPr>
        <w:tc>
          <w:tcPr>
            <w:tcW w:w="1798" w:type="dxa"/>
            <w:tcBorders>
              <w:top w:val="nil"/>
              <w:left w:val="single" w:sz="4" w:space="0" w:color="auto"/>
              <w:bottom w:val="nil"/>
              <w:right w:val="single" w:sz="4" w:space="0" w:color="auto"/>
            </w:tcBorders>
            <w:vAlign w:val="center"/>
          </w:tcPr>
          <w:p w14:paraId="3ACAA2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7034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62D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17542E"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C0552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7238AE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276B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47BB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D47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B2756A"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4F094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E50372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3F2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7BD439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AB81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A3786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4FAA9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D52" w14:paraId="77DA4D2D" w14:textId="77777777" w:rsidTr="00DB2CE8">
        <w:trPr>
          <w:trHeight w:val="29"/>
        </w:trPr>
        <w:tc>
          <w:tcPr>
            <w:tcW w:w="1798" w:type="dxa"/>
            <w:tcBorders>
              <w:top w:val="nil"/>
              <w:left w:val="single" w:sz="4" w:space="0" w:color="auto"/>
              <w:bottom w:val="nil"/>
              <w:right w:val="single" w:sz="4" w:space="0" w:color="auto"/>
            </w:tcBorders>
            <w:vAlign w:val="center"/>
          </w:tcPr>
          <w:p w14:paraId="566093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9E2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6B5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4F88E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36445E1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06E2E2B3" w14:textId="77777777" w:rsidTr="00DB2CE8">
        <w:trPr>
          <w:trHeight w:val="29"/>
        </w:trPr>
        <w:tc>
          <w:tcPr>
            <w:tcW w:w="1798" w:type="dxa"/>
            <w:tcBorders>
              <w:top w:val="nil"/>
              <w:left w:val="single" w:sz="4" w:space="0" w:color="auto"/>
              <w:bottom w:val="nil"/>
              <w:right w:val="single" w:sz="4" w:space="0" w:color="auto"/>
            </w:tcBorders>
            <w:vAlign w:val="center"/>
          </w:tcPr>
          <w:p w14:paraId="0CCFB9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14CA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C2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7E0F3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1B499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9041F59" w14:textId="77777777" w:rsidTr="00DB2CE8">
        <w:trPr>
          <w:trHeight w:val="29"/>
        </w:trPr>
        <w:tc>
          <w:tcPr>
            <w:tcW w:w="1798" w:type="dxa"/>
            <w:tcBorders>
              <w:top w:val="nil"/>
              <w:left w:val="single" w:sz="4" w:space="0" w:color="auto"/>
              <w:bottom w:val="nil"/>
              <w:right w:val="single" w:sz="4" w:space="0" w:color="auto"/>
            </w:tcBorders>
            <w:vAlign w:val="center"/>
          </w:tcPr>
          <w:p w14:paraId="491FB3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031A5F2"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BB80B9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EA21938"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BAE3F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DA24D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C4ABEA"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F72D52" w14:paraId="297F24A9" w14:textId="77777777" w:rsidTr="00DB2CE8">
        <w:trPr>
          <w:trHeight w:val="29"/>
        </w:trPr>
        <w:tc>
          <w:tcPr>
            <w:tcW w:w="1798" w:type="dxa"/>
            <w:tcBorders>
              <w:top w:val="nil"/>
              <w:left w:val="single" w:sz="4" w:space="0" w:color="auto"/>
              <w:bottom w:val="nil"/>
              <w:right w:val="single" w:sz="4" w:space="0" w:color="auto"/>
            </w:tcBorders>
            <w:vAlign w:val="center"/>
          </w:tcPr>
          <w:p w14:paraId="5E3396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1D33DF"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BDF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881AD5"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27A50E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4C2D3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AE20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1B9C3E"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5F3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892D54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0C6FE3"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74CAB2C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A399A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654B1913"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0DD3B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80810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AE1D58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5E1C4FE2" w14:textId="77777777" w:rsidTr="00DB2CE8">
        <w:trPr>
          <w:trHeight w:val="29"/>
        </w:trPr>
        <w:tc>
          <w:tcPr>
            <w:tcW w:w="1798" w:type="dxa"/>
            <w:tcBorders>
              <w:top w:val="nil"/>
              <w:left w:val="single" w:sz="4" w:space="0" w:color="auto"/>
              <w:bottom w:val="nil"/>
              <w:right w:val="single" w:sz="4" w:space="0" w:color="auto"/>
            </w:tcBorders>
            <w:vAlign w:val="center"/>
          </w:tcPr>
          <w:p w14:paraId="1F386DD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B3902"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6E26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C7AF9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4A7A2C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0991350E" w14:textId="77777777" w:rsidTr="00DB2CE8">
        <w:trPr>
          <w:trHeight w:val="29"/>
        </w:trPr>
        <w:tc>
          <w:tcPr>
            <w:tcW w:w="1798" w:type="dxa"/>
            <w:tcBorders>
              <w:top w:val="nil"/>
              <w:left w:val="single" w:sz="4" w:space="0" w:color="auto"/>
              <w:bottom w:val="nil"/>
              <w:right w:val="single" w:sz="4" w:space="0" w:color="auto"/>
            </w:tcBorders>
            <w:vAlign w:val="center"/>
          </w:tcPr>
          <w:p w14:paraId="7F3175B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E5E9A"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0018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46773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598D5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225248BB" w14:textId="77777777" w:rsidTr="00DB2CE8">
        <w:trPr>
          <w:trHeight w:val="29"/>
        </w:trPr>
        <w:tc>
          <w:tcPr>
            <w:tcW w:w="1798" w:type="dxa"/>
            <w:tcBorders>
              <w:top w:val="nil"/>
              <w:left w:val="single" w:sz="4" w:space="0" w:color="auto"/>
              <w:bottom w:val="nil"/>
              <w:right w:val="single" w:sz="4" w:space="0" w:color="auto"/>
            </w:tcBorders>
            <w:vAlign w:val="center"/>
          </w:tcPr>
          <w:p w14:paraId="22AD0EC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41C1CEA" w14:textId="77777777" w:rsidR="00F72D52" w:rsidRPr="001E32DC" w:rsidRDefault="00F72D52" w:rsidP="00F72D52">
            <w:pPr>
              <w:pStyle w:val="TAC"/>
              <w:rPr>
                <w:lang w:eastAsia="zh-CN"/>
              </w:rPr>
            </w:pPr>
            <w:r w:rsidRPr="001E32DC">
              <w:rPr>
                <w:rFonts w:hint="eastAsia"/>
                <w:lang w:eastAsia="zh-CN"/>
              </w:rPr>
              <w:t>C</w:t>
            </w:r>
            <w:r w:rsidRPr="001E32DC">
              <w:rPr>
                <w:lang w:eastAsia="zh-CN"/>
              </w:rPr>
              <w:t>A_n25A-n41A</w:t>
            </w:r>
          </w:p>
          <w:p w14:paraId="258E2130" w14:textId="77777777" w:rsidR="00F72D52" w:rsidRPr="001E32DC" w:rsidRDefault="00F72D52" w:rsidP="00F72D52">
            <w:pPr>
              <w:pStyle w:val="TAC"/>
              <w:rPr>
                <w:lang w:eastAsia="zh-CN"/>
              </w:rPr>
            </w:pPr>
            <w:r w:rsidRPr="001E32DC">
              <w:rPr>
                <w:lang w:eastAsia="zh-CN"/>
              </w:rPr>
              <w:t>CA_n41A-n71A</w:t>
            </w:r>
          </w:p>
          <w:p w14:paraId="589C02A8" w14:textId="77777777" w:rsidR="00F72D52" w:rsidRPr="001E32DC" w:rsidRDefault="00F72D52" w:rsidP="00F72D52">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41EC7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CB71D2" w14:textId="77777777" w:rsidR="00F72D52" w:rsidRPr="001E32DC" w:rsidRDefault="00F72D52" w:rsidP="00F72D52">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26DA5D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0400C53D" w14:textId="77777777" w:rsidTr="00DB2CE8">
        <w:trPr>
          <w:trHeight w:val="29"/>
        </w:trPr>
        <w:tc>
          <w:tcPr>
            <w:tcW w:w="1798" w:type="dxa"/>
            <w:tcBorders>
              <w:top w:val="nil"/>
              <w:left w:val="single" w:sz="4" w:space="0" w:color="auto"/>
              <w:bottom w:val="nil"/>
              <w:right w:val="single" w:sz="4" w:space="0" w:color="auto"/>
            </w:tcBorders>
            <w:vAlign w:val="center"/>
          </w:tcPr>
          <w:p w14:paraId="49BCFC8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0DBF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4C9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6C1421" w14:textId="77777777" w:rsidR="00F72D52" w:rsidRPr="001E32DC" w:rsidRDefault="00F72D52" w:rsidP="00F72D52">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B4CFF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180481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9B63B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4C4F6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FBF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F167" w14:textId="77777777" w:rsidR="00F72D52" w:rsidRPr="001E32DC" w:rsidRDefault="00F72D52" w:rsidP="00F72D52">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AB6CA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F49EFC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5A25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A6F7AD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C8DC4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B77CE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3EFC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6164F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6B5F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0FF092AB" w14:textId="77777777" w:rsidTr="00DB2CE8">
        <w:trPr>
          <w:trHeight w:val="29"/>
        </w:trPr>
        <w:tc>
          <w:tcPr>
            <w:tcW w:w="1798" w:type="dxa"/>
            <w:tcBorders>
              <w:top w:val="nil"/>
              <w:left w:val="single" w:sz="4" w:space="0" w:color="auto"/>
              <w:bottom w:val="nil"/>
              <w:right w:val="single" w:sz="4" w:space="0" w:color="auto"/>
            </w:tcBorders>
            <w:vAlign w:val="center"/>
          </w:tcPr>
          <w:p w14:paraId="0280E2F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8EE0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44E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60163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4227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A1A0CE" w14:textId="77777777" w:rsidTr="00DB2CE8">
        <w:trPr>
          <w:trHeight w:val="29"/>
        </w:trPr>
        <w:tc>
          <w:tcPr>
            <w:tcW w:w="1798" w:type="dxa"/>
            <w:tcBorders>
              <w:top w:val="nil"/>
              <w:left w:val="single" w:sz="4" w:space="0" w:color="auto"/>
              <w:bottom w:val="nil"/>
              <w:right w:val="single" w:sz="4" w:space="0" w:color="auto"/>
            </w:tcBorders>
            <w:vAlign w:val="center"/>
          </w:tcPr>
          <w:p w14:paraId="1B3751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3CDD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EFC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31D6B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507FD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F9F3A83" w14:textId="77777777" w:rsidTr="00DB2CE8">
        <w:trPr>
          <w:trHeight w:val="29"/>
        </w:trPr>
        <w:tc>
          <w:tcPr>
            <w:tcW w:w="1798" w:type="dxa"/>
            <w:tcBorders>
              <w:top w:val="nil"/>
              <w:left w:val="single" w:sz="4" w:space="0" w:color="auto"/>
              <w:bottom w:val="nil"/>
              <w:right w:val="single" w:sz="4" w:space="0" w:color="auto"/>
            </w:tcBorders>
            <w:vAlign w:val="center"/>
          </w:tcPr>
          <w:p w14:paraId="79A2E3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F1A46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D4E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B3B2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1A4A4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72D52" w14:paraId="3241A2D5" w14:textId="77777777" w:rsidTr="00DB2CE8">
        <w:trPr>
          <w:trHeight w:val="29"/>
        </w:trPr>
        <w:tc>
          <w:tcPr>
            <w:tcW w:w="1798" w:type="dxa"/>
            <w:tcBorders>
              <w:top w:val="nil"/>
              <w:left w:val="single" w:sz="4" w:space="0" w:color="auto"/>
              <w:bottom w:val="nil"/>
              <w:right w:val="single" w:sz="4" w:space="0" w:color="auto"/>
            </w:tcBorders>
            <w:vAlign w:val="center"/>
          </w:tcPr>
          <w:p w14:paraId="2A9495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3618C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2108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21747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27D0BF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5FB34B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1088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52003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E92F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B92A4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96EA9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58465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58A5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6FE1D94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65A29F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092E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759B1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033968"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BE1D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6DA46D99" w14:textId="77777777" w:rsidTr="00DB2CE8">
        <w:trPr>
          <w:trHeight w:val="29"/>
        </w:trPr>
        <w:tc>
          <w:tcPr>
            <w:tcW w:w="1798" w:type="dxa"/>
            <w:tcBorders>
              <w:top w:val="nil"/>
              <w:left w:val="single" w:sz="4" w:space="0" w:color="auto"/>
              <w:bottom w:val="nil"/>
              <w:right w:val="single" w:sz="4" w:space="0" w:color="auto"/>
            </w:tcBorders>
            <w:vAlign w:val="center"/>
          </w:tcPr>
          <w:p w14:paraId="333538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D407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DF0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3451E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936FD6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37299A1" w14:textId="77777777" w:rsidTr="00DB2CE8">
        <w:trPr>
          <w:trHeight w:val="29"/>
        </w:trPr>
        <w:tc>
          <w:tcPr>
            <w:tcW w:w="1798" w:type="dxa"/>
            <w:tcBorders>
              <w:top w:val="nil"/>
              <w:left w:val="single" w:sz="4" w:space="0" w:color="auto"/>
              <w:bottom w:val="nil"/>
              <w:right w:val="single" w:sz="4" w:space="0" w:color="auto"/>
            </w:tcBorders>
            <w:vAlign w:val="center"/>
          </w:tcPr>
          <w:p w14:paraId="580D79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056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9A7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1049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1A92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2CEA65" w14:textId="77777777" w:rsidTr="00DB2CE8">
        <w:trPr>
          <w:trHeight w:val="29"/>
        </w:trPr>
        <w:tc>
          <w:tcPr>
            <w:tcW w:w="1798" w:type="dxa"/>
            <w:tcBorders>
              <w:top w:val="nil"/>
              <w:left w:val="single" w:sz="4" w:space="0" w:color="auto"/>
              <w:bottom w:val="nil"/>
              <w:right w:val="single" w:sz="4" w:space="0" w:color="auto"/>
            </w:tcBorders>
            <w:vAlign w:val="center"/>
          </w:tcPr>
          <w:p w14:paraId="6E7C95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4D05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8D8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E1B90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839D0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30AEDF70" w14:textId="77777777" w:rsidTr="00DB2CE8">
        <w:trPr>
          <w:trHeight w:val="29"/>
        </w:trPr>
        <w:tc>
          <w:tcPr>
            <w:tcW w:w="1798" w:type="dxa"/>
            <w:tcBorders>
              <w:top w:val="nil"/>
              <w:left w:val="single" w:sz="4" w:space="0" w:color="auto"/>
              <w:bottom w:val="nil"/>
              <w:right w:val="single" w:sz="4" w:space="0" w:color="auto"/>
            </w:tcBorders>
            <w:vAlign w:val="center"/>
          </w:tcPr>
          <w:p w14:paraId="0128E3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9D68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B69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D1D58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DFA26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9BFA9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BE8D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3DA7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42A4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E76D8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622F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9C7AB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CEB06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4C518F65"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6FF6EFD4"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6F5B858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1FAE5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B7129E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60A5D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D52" w14:paraId="2314CE07" w14:textId="77777777" w:rsidTr="00DB2CE8">
        <w:trPr>
          <w:trHeight w:val="29"/>
        </w:trPr>
        <w:tc>
          <w:tcPr>
            <w:tcW w:w="1798" w:type="dxa"/>
            <w:tcBorders>
              <w:top w:val="nil"/>
              <w:left w:val="single" w:sz="4" w:space="0" w:color="auto"/>
              <w:bottom w:val="nil"/>
              <w:right w:val="single" w:sz="4" w:space="0" w:color="auto"/>
            </w:tcBorders>
            <w:vAlign w:val="center"/>
          </w:tcPr>
          <w:p w14:paraId="0C17EC1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C8DC7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D835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6555F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7A07E2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1FB862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30A1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C11A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CC7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DBC1C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A6F95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5E5C27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95CE8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31211A63"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5DFE1FDB"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7918F0D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DD6C7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96AF6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60D4CA2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D52" w14:paraId="4EB6239E" w14:textId="77777777" w:rsidTr="00DB2CE8">
        <w:trPr>
          <w:trHeight w:val="29"/>
        </w:trPr>
        <w:tc>
          <w:tcPr>
            <w:tcW w:w="1798" w:type="dxa"/>
            <w:tcBorders>
              <w:top w:val="nil"/>
              <w:left w:val="single" w:sz="4" w:space="0" w:color="auto"/>
              <w:bottom w:val="nil"/>
              <w:right w:val="single" w:sz="4" w:space="0" w:color="auto"/>
            </w:tcBorders>
            <w:vAlign w:val="center"/>
          </w:tcPr>
          <w:p w14:paraId="1052818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40CCA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8C32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63220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81E552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457AAD8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814B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45C46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D51F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8ECF7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AEF4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DD451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E6088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28545E7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47B9DA3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FF4828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23FA6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F547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C86158"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4B3F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470641D2" w14:textId="77777777" w:rsidTr="00DB2CE8">
        <w:trPr>
          <w:trHeight w:val="29"/>
        </w:trPr>
        <w:tc>
          <w:tcPr>
            <w:tcW w:w="1798" w:type="dxa"/>
            <w:tcBorders>
              <w:top w:val="nil"/>
              <w:left w:val="single" w:sz="4" w:space="0" w:color="auto"/>
              <w:bottom w:val="nil"/>
              <w:right w:val="single" w:sz="4" w:space="0" w:color="auto"/>
            </w:tcBorders>
            <w:vAlign w:val="center"/>
          </w:tcPr>
          <w:p w14:paraId="053F430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C01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556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4479E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F0612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CC9E4F7" w14:textId="77777777" w:rsidTr="00DB2CE8">
        <w:trPr>
          <w:trHeight w:val="29"/>
        </w:trPr>
        <w:tc>
          <w:tcPr>
            <w:tcW w:w="1798" w:type="dxa"/>
            <w:tcBorders>
              <w:top w:val="nil"/>
              <w:left w:val="single" w:sz="4" w:space="0" w:color="auto"/>
              <w:bottom w:val="nil"/>
              <w:right w:val="single" w:sz="4" w:space="0" w:color="auto"/>
            </w:tcBorders>
            <w:vAlign w:val="center"/>
          </w:tcPr>
          <w:p w14:paraId="5617F5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38C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AC2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82BF8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FAFD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14A154D" w14:textId="77777777" w:rsidTr="00DB2CE8">
        <w:trPr>
          <w:trHeight w:val="29"/>
        </w:trPr>
        <w:tc>
          <w:tcPr>
            <w:tcW w:w="1798" w:type="dxa"/>
            <w:tcBorders>
              <w:top w:val="nil"/>
              <w:left w:val="single" w:sz="4" w:space="0" w:color="auto"/>
              <w:bottom w:val="nil"/>
              <w:right w:val="single" w:sz="4" w:space="0" w:color="auto"/>
            </w:tcBorders>
            <w:vAlign w:val="center"/>
          </w:tcPr>
          <w:p w14:paraId="08618F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8DB5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312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B955F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242FC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3615CA79" w14:textId="77777777" w:rsidTr="00DB2CE8">
        <w:trPr>
          <w:trHeight w:val="29"/>
        </w:trPr>
        <w:tc>
          <w:tcPr>
            <w:tcW w:w="1798" w:type="dxa"/>
            <w:tcBorders>
              <w:top w:val="nil"/>
              <w:left w:val="single" w:sz="4" w:space="0" w:color="auto"/>
              <w:bottom w:val="nil"/>
              <w:right w:val="single" w:sz="4" w:space="0" w:color="auto"/>
            </w:tcBorders>
            <w:vAlign w:val="center"/>
          </w:tcPr>
          <w:p w14:paraId="521FF84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857DD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948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A87E3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31FF9C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D3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0563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B563B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FC2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915EC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EDDA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800896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0377B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5B9C1BC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EE1B79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44C2A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909BD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C8820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31C2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34456DA" w14:textId="77777777" w:rsidTr="00DB2CE8">
        <w:trPr>
          <w:trHeight w:val="29"/>
        </w:trPr>
        <w:tc>
          <w:tcPr>
            <w:tcW w:w="1798" w:type="dxa"/>
            <w:tcBorders>
              <w:top w:val="nil"/>
              <w:left w:val="single" w:sz="4" w:space="0" w:color="auto"/>
              <w:bottom w:val="nil"/>
              <w:right w:val="single" w:sz="4" w:space="0" w:color="auto"/>
            </w:tcBorders>
            <w:vAlign w:val="center"/>
          </w:tcPr>
          <w:p w14:paraId="37A46F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5124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08A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4119A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682CE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EF54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C4D4D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2723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CC5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C1A30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9861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41A02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17908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B56C34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A8F754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4C922A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E6FEC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E03FD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FD365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F72D52" w14:paraId="7B9586E1" w14:textId="77777777" w:rsidTr="00DB2CE8">
        <w:trPr>
          <w:trHeight w:val="29"/>
        </w:trPr>
        <w:tc>
          <w:tcPr>
            <w:tcW w:w="1798" w:type="dxa"/>
            <w:tcBorders>
              <w:top w:val="nil"/>
              <w:left w:val="single" w:sz="4" w:space="0" w:color="auto"/>
              <w:bottom w:val="nil"/>
              <w:right w:val="single" w:sz="4" w:space="0" w:color="auto"/>
            </w:tcBorders>
            <w:vAlign w:val="center"/>
          </w:tcPr>
          <w:p w14:paraId="34E23F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9107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A6B8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9C8F0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2290AF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5CE1232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6462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34BC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C70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EEF5A1"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35206F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138304AD" w14:textId="77777777" w:rsidTr="00DB2CE8">
        <w:trPr>
          <w:trHeight w:val="29"/>
        </w:trPr>
        <w:tc>
          <w:tcPr>
            <w:tcW w:w="1798" w:type="dxa"/>
            <w:tcBorders>
              <w:top w:val="nil"/>
              <w:left w:val="single" w:sz="4" w:space="0" w:color="auto"/>
              <w:bottom w:val="nil"/>
              <w:right w:val="single" w:sz="4" w:space="0" w:color="auto"/>
            </w:tcBorders>
            <w:vAlign w:val="center"/>
          </w:tcPr>
          <w:p w14:paraId="440E02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689153AB"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A43B0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1D5D4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33D2B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B66A6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1BED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3C5FFA23" w14:textId="77777777" w:rsidTr="00DB2CE8">
        <w:trPr>
          <w:trHeight w:val="29"/>
        </w:trPr>
        <w:tc>
          <w:tcPr>
            <w:tcW w:w="1798" w:type="dxa"/>
            <w:tcBorders>
              <w:top w:val="nil"/>
              <w:left w:val="single" w:sz="4" w:space="0" w:color="auto"/>
              <w:bottom w:val="nil"/>
              <w:right w:val="single" w:sz="4" w:space="0" w:color="auto"/>
            </w:tcBorders>
            <w:vAlign w:val="center"/>
          </w:tcPr>
          <w:p w14:paraId="24570C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7540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049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6002E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775CC0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1CF4B73" w14:textId="77777777" w:rsidTr="00DB2CE8">
        <w:trPr>
          <w:trHeight w:val="29"/>
        </w:trPr>
        <w:tc>
          <w:tcPr>
            <w:tcW w:w="1798" w:type="dxa"/>
            <w:tcBorders>
              <w:top w:val="nil"/>
              <w:left w:val="single" w:sz="4" w:space="0" w:color="auto"/>
              <w:bottom w:val="nil"/>
              <w:right w:val="single" w:sz="4" w:space="0" w:color="auto"/>
            </w:tcBorders>
            <w:vAlign w:val="center"/>
          </w:tcPr>
          <w:p w14:paraId="490BE3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1E27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4D6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3ACE8"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ADD2B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A656B3B" w14:textId="77777777" w:rsidTr="00DB2CE8">
        <w:trPr>
          <w:trHeight w:val="29"/>
        </w:trPr>
        <w:tc>
          <w:tcPr>
            <w:tcW w:w="1798" w:type="dxa"/>
            <w:tcBorders>
              <w:top w:val="nil"/>
              <w:left w:val="single" w:sz="4" w:space="0" w:color="auto"/>
              <w:bottom w:val="nil"/>
              <w:right w:val="single" w:sz="4" w:space="0" w:color="auto"/>
            </w:tcBorders>
            <w:vAlign w:val="center"/>
          </w:tcPr>
          <w:p w14:paraId="588E41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7124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5BE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FA1EC8"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7B97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635596F7" w14:textId="77777777" w:rsidTr="00DB2CE8">
        <w:trPr>
          <w:trHeight w:val="29"/>
        </w:trPr>
        <w:tc>
          <w:tcPr>
            <w:tcW w:w="1798" w:type="dxa"/>
            <w:tcBorders>
              <w:top w:val="nil"/>
              <w:left w:val="single" w:sz="4" w:space="0" w:color="auto"/>
              <w:bottom w:val="nil"/>
              <w:right w:val="single" w:sz="4" w:space="0" w:color="auto"/>
            </w:tcBorders>
            <w:vAlign w:val="center"/>
          </w:tcPr>
          <w:p w14:paraId="3FCF84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CF4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B7F8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58FC1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5CCF8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5E7F3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D66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912F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C25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8BF1E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3CC76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369B6B" w14:textId="77777777" w:rsidTr="00DB2CE8">
        <w:trPr>
          <w:trHeight w:val="63"/>
        </w:trPr>
        <w:tc>
          <w:tcPr>
            <w:tcW w:w="1798" w:type="dxa"/>
            <w:tcBorders>
              <w:top w:val="nil"/>
              <w:left w:val="single" w:sz="4" w:space="0" w:color="auto"/>
              <w:bottom w:val="nil"/>
              <w:right w:val="single" w:sz="4" w:space="0" w:color="auto"/>
            </w:tcBorders>
            <w:vAlign w:val="center"/>
          </w:tcPr>
          <w:p w14:paraId="2E86FF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0C0106DC"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1E70E3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BDD9D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FEA0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6E66A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64CD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305BFCF4" w14:textId="77777777" w:rsidTr="00DB2CE8">
        <w:trPr>
          <w:trHeight w:val="29"/>
        </w:trPr>
        <w:tc>
          <w:tcPr>
            <w:tcW w:w="1798" w:type="dxa"/>
            <w:tcBorders>
              <w:top w:val="nil"/>
              <w:left w:val="single" w:sz="4" w:space="0" w:color="auto"/>
              <w:bottom w:val="nil"/>
              <w:right w:val="single" w:sz="4" w:space="0" w:color="auto"/>
            </w:tcBorders>
            <w:vAlign w:val="center"/>
          </w:tcPr>
          <w:p w14:paraId="6BF508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8B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1B0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C2E51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DC59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F92109C" w14:textId="77777777" w:rsidTr="00DB2CE8">
        <w:trPr>
          <w:trHeight w:val="29"/>
        </w:trPr>
        <w:tc>
          <w:tcPr>
            <w:tcW w:w="1798" w:type="dxa"/>
            <w:tcBorders>
              <w:top w:val="nil"/>
              <w:left w:val="single" w:sz="4" w:space="0" w:color="auto"/>
              <w:bottom w:val="nil"/>
              <w:right w:val="single" w:sz="4" w:space="0" w:color="auto"/>
            </w:tcBorders>
            <w:vAlign w:val="center"/>
          </w:tcPr>
          <w:p w14:paraId="5403E5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929B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8A4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B846C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806A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984FB5F" w14:textId="77777777" w:rsidTr="00DB2CE8">
        <w:trPr>
          <w:trHeight w:val="29"/>
        </w:trPr>
        <w:tc>
          <w:tcPr>
            <w:tcW w:w="1798" w:type="dxa"/>
            <w:tcBorders>
              <w:top w:val="nil"/>
              <w:left w:val="single" w:sz="4" w:space="0" w:color="auto"/>
              <w:bottom w:val="nil"/>
              <w:right w:val="single" w:sz="4" w:space="0" w:color="auto"/>
            </w:tcBorders>
            <w:vAlign w:val="center"/>
          </w:tcPr>
          <w:p w14:paraId="619411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7808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83A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DEDB9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9C5C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35CF1ED7" w14:textId="77777777" w:rsidTr="00DB2CE8">
        <w:trPr>
          <w:trHeight w:val="29"/>
        </w:trPr>
        <w:tc>
          <w:tcPr>
            <w:tcW w:w="1798" w:type="dxa"/>
            <w:tcBorders>
              <w:top w:val="nil"/>
              <w:left w:val="single" w:sz="4" w:space="0" w:color="auto"/>
              <w:bottom w:val="nil"/>
              <w:right w:val="single" w:sz="4" w:space="0" w:color="auto"/>
            </w:tcBorders>
            <w:vAlign w:val="center"/>
          </w:tcPr>
          <w:p w14:paraId="7DAC6D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FAB9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725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23774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BA4A1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B885BD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DEDE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97C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C41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589E6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C10F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702643B" w14:textId="77777777" w:rsidTr="00DB2CE8">
        <w:trPr>
          <w:trHeight w:val="29"/>
        </w:trPr>
        <w:tc>
          <w:tcPr>
            <w:tcW w:w="1798" w:type="dxa"/>
            <w:tcBorders>
              <w:top w:val="nil"/>
              <w:left w:val="single" w:sz="4" w:space="0" w:color="auto"/>
              <w:bottom w:val="nil"/>
              <w:right w:val="single" w:sz="4" w:space="0" w:color="auto"/>
            </w:tcBorders>
            <w:vAlign w:val="center"/>
          </w:tcPr>
          <w:p w14:paraId="7938AA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0DEC8868"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639B0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E2F84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EF7D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9B7F75"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57B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04666816" w14:textId="77777777" w:rsidTr="00DB2CE8">
        <w:trPr>
          <w:trHeight w:val="29"/>
        </w:trPr>
        <w:tc>
          <w:tcPr>
            <w:tcW w:w="1798" w:type="dxa"/>
            <w:tcBorders>
              <w:top w:val="nil"/>
              <w:left w:val="single" w:sz="4" w:space="0" w:color="auto"/>
              <w:bottom w:val="nil"/>
              <w:right w:val="single" w:sz="4" w:space="0" w:color="auto"/>
            </w:tcBorders>
            <w:vAlign w:val="center"/>
          </w:tcPr>
          <w:p w14:paraId="51CBF5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A2FA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A29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917C32"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45678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8AEE300" w14:textId="77777777" w:rsidTr="00DB2CE8">
        <w:trPr>
          <w:trHeight w:val="29"/>
        </w:trPr>
        <w:tc>
          <w:tcPr>
            <w:tcW w:w="1798" w:type="dxa"/>
            <w:tcBorders>
              <w:top w:val="nil"/>
              <w:left w:val="single" w:sz="4" w:space="0" w:color="auto"/>
              <w:bottom w:val="nil"/>
              <w:right w:val="single" w:sz="4" w:space="0" w:color="auto"/>
            </w:tcBorders>
            <w:vAlign w:val="center"/>
          </w:tcPr>
          <w:p w14:paraId="67B3CC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B00FF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23B1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81EDF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29427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63FF888" w14:textId="77777777" w:rsidTr="00DB2CE8">
        <w:trPr>
          <w:trHeight w:val="29"/>
        </w:trPr>
        <w:tc>
          <w:tcPr>
            <w:tcW w:w="1798" w:type="dxa"/>
            <w:tcBorders>
              <w:top w:val="nil"/>
              <w:left w:val="single" w:sz="4" w:space="0" w:color="auto"/>
              <w:bottom w:val="nil"/>
              <w:right w:val="single" w:sz="4" w:space="0" w:color="auto"/>
            </w:tcBorders>
            <w:vAlign w:val="center"/>
          </w:tcPr>
          <w:p w14:paraId="68475D0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C9A4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5EC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12ACA2"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7590C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43F8CEC3" w14:textId="77777777" w:rsidTr="00DB2CE8">
        <w:trPr>
          <w:trHeight w:val="29"/>
        </w:trPr>
        <w:tc>
          <w:tcPr>
            <w:tcW w:w="1798" w:type="dxa"/>
            <w:tcBorders>
              <w:top w:val="nil"/>
              <w:left w:val="single" w:sz="4" w:space="0" w:color="auto"/>
              <w:bottom w:val="nil"/>
              <w:right w:val="single" w:sz="4" w:space="0" w:color="auto"/>
            </w:tcBorders>
            <w:vAlign w:val="center"/>
          </w:tcPr>
          <w:p w14:paraId="0F2E7C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0C2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46E4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A7468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8496D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1EE1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B20DD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E1C0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07B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E5591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B96A4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337615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CA5A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3201D4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3F52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53CB6F"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B01C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55D049C" w14:textId="77777777" w:rsidTr="00DB2CE8">
        <w:trPr>
          <w:trHeight w:val="29"/>
        </w:trPr>
        <w:tc>
          <w:tcPr>
            <w:tcW w:w="1798" w:type="dxa"/>
            <w:tcBorders>
              <w:top w:val="nil"/>
              <w:left w:val="single" w:sz="4" w:space="0" w:color="auto"/>
              <w:bottom w:val="nil"/>
              <w:right w:val="single" w:sz="4" w:space="0" w:color="auto"/>
            </w:tcBorders>
            <w:vAlign w:val="center"/>
          </w:tcPr>
          <w:p w14:paraId="2E9E2E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7CF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70E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87A287"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572EF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9A17B92" w14:textId="77777777" w:rsidTr="00DB2CE8">
        <w:trPr>
          <w:trHeight w:val="29"/>
        </w:trPr>
        <w:tc>
          <w:tcPr>
            <w:tcW w:w="1798" w:type="dxa"/>
            <w:tcBorders>
              <w:top w:val="nil"/>
              <w:left w:val="single" w:sz="4" w:space="0" w:color="auto"/>
              <w:bottom w:val="nil"/>
              <w:right w:val="single" w:sz="4" w:space="0" w:color="auto"/>
            </w:tcBorders>
            <w:vAlign w:val="center"/>
          </w:tcPr>
          <w:p w14:paraId="6C86AF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0427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43F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B77E55"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07668D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C3CB4F6" w14:textId="77777777" w:rsidTr="00DB2CE8">
        <w:trPr>
          <w:trHeight w:val="29"/>
        </w:trPr>
        <w:tc>
          <w:tcPr>
            <w:tcW w:w="1798" w:type="dxa"/>
            <w:tcBorders>
              <w:top w:val="nil"/>
              <w:left w:val="single" w:sz="4" w:space="0" w:color="auto"/>
              <w:bottom w:val="nil"/>
              <w:right w:val="single" w:sz="4" w:space="0" w:color="auto"/>
            </w:tcBorders>
            <w:vAlign w:val="center"/>
          </w:tcPr>
          <w:p w14:paraId="130E33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DF8C0B"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0C52B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4CD4230"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1712F3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2DFE1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7A9F43"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F72D52" w14:paraId="5E6BF26F" w14:textId="77777777" w:rsidTr="00DB2CE8">
        <w:trPr>
          <w:trHeight w:val="29"/>
        </w:trPr>
        <w:tc>
          <w:tcPr>
            <w:tcW w:w="1798" w:type="dxa"/>
            <w:tcBorders>
              <w:top w:val="nil"/>
              <w:left w:val="single" w:sz="4" w:space="0" w:color="auto"/>
              <w:bottom w:val="nil"/>
              <w:right w:val="single" w:sz="4" w:space="0" w:color="auto"/>
            </w:tcBorders>
            <w:vAlign w:val="center"/>
          </w:tcPr>
          <w:p w14:paraId="3FF749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D1C1D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55E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09D33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F9C0F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F78FB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4063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26503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0D0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A811F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C688C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71B0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421342" w14:textId="77777777" w:rsidR="00F72D52" w:rsidRPr="001E32DC" w:rsidRDefault="00F72D52" w:rsidP="00F72D5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44E97FCD" w14:textId="77777777" w:rsidR="00F72D52" w:rsidRPr="001E32DC" w:rsidRDefault="00F72D52" w:rsidP="00F72D52">
            <w:pPr>
              <w:pStyle w:val="TAC"/>
            </w:pPr>
            <w:r w:rsidRPr="00571960">
              <w:t>CA_n25A-n66A</w:t>
            </w:r>
          </w:p>
          <w:p w14:paraId="4CD8B77C" w14:textId="77777777" w:rsidR="00F72D52" w:rsidRPr="001E32DC" w:rsidRDefault="00F72D52" w:rsidP="00F72D52">
            <w:pPr>
              <w:pStyle w:val="TAC"/>
            </w:pPr>
            <w:r w:rsidRPr="00571960">
              <w:t>CA_n25A-n71A</w:t>
            </w:r>
          </w:p>
          <w:p w14:paraId="3103EBFC" w14:textId="77777777" w:rsidR="00F72D52" w:rsidRPr="00571960" w:rsidRDefault="00F72D52" w:rsidP="00F72D52">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E80F7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A45C0B"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06BEACA"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D52" w14:paraId="66B61B09" w14:textId="77777777" w:rsidTr="00DB2CE8">
        <w:trPr>
          <w:trHeight w:val="29"/>
        </w:trPr>
        <w:tc>
          <w:tcPr>
            <w:tcW w:w="1798" w:type="dxa"/>
            <w:tcBorders>
              <w:top w:val="nil"/>
              <w:left w:val="single" w:sz="4" w:space="0" w:color="auto"/>
              <w:bottom w:val="nil"/>
              <w:right w:val="single" w:sz="4" w:space="0" w:color="auto"/>
            </w:tcBorders>
            <w:vAlign w:val="center"/>
          </w:tcPr>
          <w:p w14:paraId="127DEB6E" w14:textId="77777777" w:rsidR="00F72D52" w:rsidRPr="001E32DC" w:rsidRDefault="00F72D52" w:rsidP="00F72D5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BDA3F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72B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52C96E"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066DF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8AD8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3814D6" w14:textId="77777777" w:rsidR="00F72D52" w:rsidRPr="001E32DC" w:rsidRDefault="00F72D52" w:rsidP="00F72D5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845D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4498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8578D7"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4799DF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7C950B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5E7760" w14:textId="77777777" w:rsidR="00F72D52" w:rsidRPr="001E32DC" w:rsidRDefault="00F72D52" w:rsidP="00F72D52">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4167CE2" w14:textId="77777777" w:rsidR="00F72D52" w:rsidRPr="001E32DC" w:rsidRDefault="00F72D52" w:rsidP="00F72D52">
            <w:pPr>
              <w:pStyle w:val="TAC"/>
            </w:pPr>
            <w:r w:rsidRPr="00571960">
              <w:t>CA_n25A-n66A</w:t>
            </w:r>
          </w:p>
          <w:p w14:paraId="1DC1D03B" w14:textId="77777777" w:rsidR="00F72D52" w:rsidRPr="001E32DC" w:rsidRDefault="00F72D52" w:rsidP="00F72D52">
            <w:pPr>
              <w:pStyle w:val="TAC"/>
            </w:pPr>
            <w:r w:rsidRPr="00571960">
              <w:t>CA_n25A-n71A</w:t>
            </w:r>
          </w:p>
          <w:p w14:paraId="2F5E311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8E080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D72274"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51862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D52" w14:paraId="0B0C682A" w14:textId="77777777" w:rsidTr="00DB2CE8">
        <w:trPr>
          <w:trHeight w:val="29"/>
        </w:trPr>
        <w:tc>
          <w:tcPr>
            <w:tcW w:w="1798" w:type="dxa"/>
            <w:tcBorders>
              <w:top w:val="nil"/>
              <w:left w:val="single" w:sz="4" w:space="0" w:color="auto"/>
              <w:bottom w:val="nil"/>
              <w:right w:val="single" w:sz="4" w:space="0" w:color="auto"/>
            </w:tcBorders>
            <w:vAlign w:val="center"/>
          </w:tcPr>
          <w:p w14:paraId="7CD95704" w14:textId="77777777" w:rsidR="00F72D52" w:rsidRPr="001E32DC" w:rsidRDefault="00F72D52" w:rsidP="00F72D5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EC26D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BFA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E8B0C5"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D2477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44CCCF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4D51E" w14:textId="77777777" w:rsidR="00F72D52" w:rsidRPr="001E32DC" w:rsidRDefault="00F72D52" w:rsidP="00F72D52">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70D32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0CD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5BDE3F1"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10DE8CD0"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92651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043DCE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467D1FC4"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9388A5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1920995B"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A7F8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00818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76D71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0F910EB9" w14:textId="77777777" w:rsidTr="00DB2CE8">
        <w:trPr>
          <w:trHeight w:val="29"/>
        </w:trPr>
        <w:tc>
          <w:tcPr>
            <w:tcW w:w="1798" w:type="dxa"/>
            <w:tcBorders>
              <w:top w:val="nil"/>
              <w:left w:val="single" w:sz="4" w:space="0" w:color="auto"/>
              <w:bottom w:val="nil"/>
              <w:right w:val="single" w:sz="4" w:space="0" w:color="auto"/>
            </w:tcBorders>
            <w:vAlign w:val="center"/>
          </w:tcPr>
          <w:p w14:paraId="0E04A0D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9BE146"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E33F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BC560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A3D5FC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15BD0F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EE7B1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F5F24F"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D945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FDC8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B8C704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0EFA9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2BB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5B25AD87" w14:textId="77777777" w:rsidR="00F72D52" w:rsidRPr="001E32DC" w:rsidRDefault="00F72D52" w:rsidP="00F72D52">
            <w:pPr>
              <w:pStyle w:val="TAC"/>
            </w:pPr>
            <w:r w:rsidRPr="00571960">
              <w:t>CA_n25A-n66A</w:t>
            </w:r>
          </w:p>
          <w:p w14:paraId="4F7EF2E7" w14:textId="77777777" w:rsidR="00F72D52" w:rsidRPr="001E32DC" w:rsidRDefault="00F72D52" w:rsidP="00F72D52">
            <w:pPr>
              <w:pStyle w:val="TAC"/>
            </w:pPr>
            <w:r w:rsidRPr="00571960">
              <w:t>CA_n25A-n71A</w:t>
            </w:r>
          </w:p>
          <w:p w14:paraId="5439601C"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28E3F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F6E9A"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202CFE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D52" w14:paraId="3E0FF337" w14:textId="77777777" w:rsidTr="00DB2CE8">
        <w:trPr>
          <w:trHeight w:val="29"/>
        </w:trPr>
        <w:tc>
          <w:tcPr>
            <w:tcW w:w="1798" w:type="dxa"/>
            <w:tcBorders>
              <w:top w:val="nil"/>
              <w:left w:val="single" w:sz="4" w:space="0" w:color="auto"/>
              <w:bottom w:val="nil"/>
              <w:right w:val="single" w:sz="4" w:space="0" w:color="auto"/>
            </w:tcBorders>
            <w:vAlign w:val="center"/>
          </w:tcPr>
          <w:p w14:paraId="75582DA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CB0CB"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7341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160FC0"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6717F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08D675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F268B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A7DEE3"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EA35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6C8077" w14:textId="77777777" w:rsidR="00F72D52" w:rsidRPr="001E32DC" w:rsidRDefault="00F72D52" w:rsidP="00F72D52">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C8942D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56122A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58DF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3A70566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2AE640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73F97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9DACB0"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F6C2D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9C8E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10E90F46" w14:textId="77777777" w:rsidTr="00DB2CE8">
        <w:trPr>
          <w:trHeight w:val="29"/>
        </w:trPr>
        <w:tc>
          <w:tcPr>
            <w:tcW w:w="1798" w:type="dxa"/>
            <w:tcBorders>
              <w:top w:val="nil"/>
              <w:left w:val="single" w:sz="4" w:space="0" w:color="auto"/>
              <w:bottom w:val="nil"/>
              <w:right w:val="single" w:sz="4" w:space="0" w:color="auto"/>
            </w:tcBorders>
            <w:vAlign w:val="center"/>
          </w:tcPr>
          <w:p w14:paraId="11E5C3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9429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DBF4"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A138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6D08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944CB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BA3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BA8D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C0AAF"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2CDF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F54A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F9927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30C3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1CB851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1A50D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A9B55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1F1408"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5066B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280BB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32353D33" w14:textId="77777777" w:rsidTr="00DB2CE8">
        <w:trPr>
          <w:trHeight w:val="29"/>
        </w:trPr>
        <w:tc>
          <w:tcPr>
            <w:tcW w:w="1798" w:type="dxa"/>
            <w:tcBorders>
              <w:top w:val="nil"/>
              <w:left w:val="single" w:sz="4" w:space="0" w:color="auto"/>
              <w:bottom w:val="nil"/>
              <w:right w:val="single" w:sz="4" w:space="0" w:color="auto"/>
            </w:tcBorders>
            <w:vAlign w:val="center"/>
          </w:tcPr>
          <w:p w14:paraId="4198D2E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DF52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C6132"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D9A88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2457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C13B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991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CC58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29B6"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71250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645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D8054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0D3D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70EC4F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4C02B2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B4419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89EB9F"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20E2C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4A949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78A0CD34" w14:textId="77777777" w:rsidTr="00DB2CE8">
        <w:trPr>
          <w:trHeight w:val="29"/>
        </w:trPr>
        <w:tc>
          <w:tcPr>
            <w:tcW w:w="1798" w:type="dxa"/>
            <w:tcBorders>
              <w:top w:val="nil"/>
              <w:left w:val="single" w:sz="4" w:space="0" w:color="auto"/>
              <w:bottom w:val="nil"/>
              <w:right w:val="single" w:sz="4" w:space="0" w:color="auto"/>
            </w:tcBorders>
            <w:vAlign w:val="center"/>
          </w:tcPr>
          <w:p w14:paraId="5F41F9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0EFE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24BAC"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5DDD4E" w14:textId="77777777" w:rsidR="00F72D52" w:rsidRPr="001E32DC" w:rsidRDefault="00F72D52" w:rsidP="00F72D52">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FFB3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CF6769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ED44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5A1E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F9B96"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10B9F5"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BADE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F8DD76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3071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2B7EEB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F1E847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0CBBA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B2CD27"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754BD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EAC4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0FB7590F" w14:textId="77777777" w:rsidTr="00DB2CE8">
        <w:trPr>
          <w:trHeight w:val="29"/>
        </w:trPr>
        <w:tc>
          <w:tcPr>
            <w:tcW w:w="1798" w:type="dxa"/>
            <w:tcBorders>
              <w:top w:val="nil"/>
              <w:left w:val="single" w:sz="4" w:space="0" w:color="auto"/>
              <w:bottom w:val="nil"/>
              <w:right w:val="single" w:sz="4" w:space="0" w:color="auto"/>
            </w:tcBorders>
            <w:vAlign w:val="center"/>
          </w:tcPr>
          <w:p w14:paraId="0F8E45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705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D8E40"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E20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B8EF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0F04B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E042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AE9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90A9C"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38DD0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847E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D75849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9F13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ABEEE3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29C622A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12B42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946B9D"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F14365"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5B35FF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1737F82B" w14:textId="77777777" w:rsidTr="00DB2CE8">
        <w:trPr>
          <w:trHeight w:val="29"/>
        </w:trPr>
        <w:tc>
          <w:tcPr>
            <w:tcW w:w="1798" w:type="dxa"/>
            <w:tcBorders>
              <w:top w:val="nil"/>
              <w:left w:val="single" w:sz="4" w:space="0" w:color="auto"/>
              <w:bottom w:val="nil"/>
              <w:right w:val="single" w:sz="4" w:space="0" w:color="auto"/>
            </w:tcBorders>
            <w:vAlign w:val="center"/>
          </w:tcPr>
          <w:p w14:paraId="206D34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841E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5BFDB"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BDF64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D9A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4BB1A9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3852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BD15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C7373"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45EEA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E22B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60FA62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F77BB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59517D6F"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645EB6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363E3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FD1C7"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F864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EFE1F9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084E8DC2" w14:textId="77777777" w:rsidTr="00DB2CE8">
        <w:trPr>
          <w:trHeight w:val="29"/>
        </w:trPr>
        <w:tc>
          <w:tcPr>
            <w:tcW w:w="1798" w:type="dxa"/>
            <w:tcBorders>
              <w:top w:val="nil"/>
              <w:left w:val="single" w:sz="4" w:space="0" w:color="auto"/>
              <w:bottom w:val="nil"/>
              <w:right w:val="single" w:sz="4" w:space="0" w:color="auto"/>
            </w:tcBorders>
            <w:vAlign w:val="center"/>
          </w:tcPr>
          <w:p w14:paraId="2164D6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7900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3D50F"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E175A5"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6B02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4455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102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E8C2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04F4F"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9F8FE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602A5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A08BC8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8BDF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6FF7302"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0EC03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9587F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0F905B"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21E37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A1F9E4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5A5EE24B" w14:textId="77777777" w:rsidTr="00DB2CE8">
        <w:trPr>
          <w:trHeight w:val="29"/>
        </w:trPr>
        <w:tc>
          <w:tcPr>
            <w:tcW w:w="1798" w:type="dxa"/>
            <w:tcBorders>
              <w:top w:val="nil"/>
              <w:left w:val="single" w:sz="4" w:space="0" w:color="auto"/>
              <w:bottom w:val="nil"/>
              <w:right w:val="single" w:sz="4" w:space="0" w:color="auto"/>
            </w:tcBorders>
            <w:vAlign w:val="center"/>
          </w:tcPr>
          <w:p w14:paraId="5C3639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3A5A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038C7"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7ED932"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5F48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16173C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1C3B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34B7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04F4C"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6ECE6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F238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8E58A6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A489C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0D46F010"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745BF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BF82D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F0B8D3"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EF5C6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CB8CE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3EF76D86" w14:textId="77777777" w:rsidTr="00DB2CE8">
        <w:trPr>
          <w:trHeight w:val="29"/>
        </w:trPr>
        <w:tc>
          <w:tcPr>
            <w:tcW w:w="1798" w:type="dxa"/>
            <w:tcBorders>
              <w:top w:val="nil"/>
              <w:left w:val="single" w:sz="4" w:space="0" w:color="auto"/>
              <w:bottom w:val="nil"/>
              <w:right w:val="single" w:sz="4" w:space="0" w:color="auto"/>
            </w:tcBorders>
            <w:vAlign w:val="center"/>
          </w:tcPr>
          <w:p w14:paraId="68FC0E4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BD7B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D8FC8"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F19D1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E2510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9500C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3171C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730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C3101" w14:textId="77777777" w:rsidR="00F72D52" w:rsidRPr="001E32DC" w:rsidRDefault="00F72D52" w:rsidP="00F72D52">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30EE65"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4367C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7E26FD6" w14:textId="77777777" w:rsidTr="00DB2CE8">
        <w:trPr>
          <w:trHeight w:val="29"/>
        </w:trPr>
        <w:tc>
          <w:tcPr>
            <w:tcW w:w="1798" w:type="dxa"/>
            <w:tcBorders>
              <w:top w:val="nil"/>
              <w:left w:val="single" w:sz="4" w:space="0" w:color="auto"/>
              <w:bottom w:val="nil"/>
              <w:right w:val="single" w:sz="4" w:space="0" w:color="auto"/>
            </w:tcBorders>
            <w:vAlign w:val="center"/>
          </w:tcPr>
          <w:p w14:paraId="6EE97B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0E2913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8CB94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50A5C9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98DCBE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D4B46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E1A094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7180C533" w14:textId="77777777" w:rsidTr="00DB2CE8">
        <w:trPr>
          <w:trHeight w:val="29"/>
        </w:trPr>
        <w:tc>
          <w:tcPr>
            <w:tcW w:w="1798" w:type="dxa"/>
            <w:tcBorders>
              <w:top w:val="nil"/>
              <w:left w:val="single" w:sz="4" w:space="0" w:color="auto"/>
              <w:bottom w:val="nil"/>
              <w:right w:val="single" w:sz="4" w:space="0" w:color="auto"/>
            </w:tcBorders>
            <w:vAlign w:val="center"/>
          </w:tcPr>
          <w:p w14:paraId="54E941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85A6A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63C7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5B649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0001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6F127A39" w14:textId="77777777" w:rsidTr="00DB2CE8">
        <w:trPr>
          <w:trHeight w:val="29"/>
        </w:trPr>
        <w:tc>
          <w:tcPr>
            <w:tcW w:w="1798" w:type="dxa"/>
            <w:tcBorders>
              <w:top w:val="nil"/>
              <w:left w:val="single" w:sz="4" w:space="0" w:color="auto"/>
              <w:bottom w:val="nil"/>
              <w:right w:val="single" w:sz="4" w:space="0" w:color="auto"/>
            </w:tcBorders>
            <w:vAlign w:val="center"/>
          </w:tcPr>
          <w:p w14:paraId="741A3A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554FA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C9FF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F2983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3C6074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0873ECBF" w14:textId="77777777" w:rsidTr="00DB2CE8">
        <w:trPr>
          <w:trHeight w:val="29"/>
        </w:trPr>
        <w:tc>
          <w:tcPr>
            <w:tcW w:w="1798" w:type="dxa"/>
            <w:tcBorders>
              <w:top w:val="nil"/>
              <w:left w:val="single" w:sz="4" w:space="0" w:color="auto"/>
              <w:bottom w:val="nil"/>
              <w:right w:val="single" w:sz="4" w:space="0" w:color="auto"/>
            </w:tcBorders>
            <w:vAlign w:val="center"/>
          </w:tcPr>
          <w:p w14:paraId="32E7BC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36007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CA9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CEC04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B3814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F72D52" w14:paraId="6EF42F41" w14:textId="77777777" w:rsidTr="00DB2CE8">
        <w:trPr>
          <w:trHeight w:val="29"/>
        </w:trPr>
        <w:tc>
          <w:tcPr>
            <w:tcW w:w="1798" w:type="dxa"/>
            <w:tcBorders>
              <w:top w:val="nil"/>
              <w:left w:val="single" w:sz="4" w:space="0" w:color="auto"/>
              <w:bottom w:val="nil"/>
              <w:right w:val="single" w:sz="4" w:space="0" w:color="auto"/>
            </w:tcBorders>
            <w:vAlign w:val="center"/>
          </w:tcPr>
          <w:p w14:paraId="624E0E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88E6D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D7C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60FC7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C3788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05CC45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C5CAC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FFDE3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D0C9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D80B0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2C5BD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19222B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9EF5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554E971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07141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9A7BD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E8CC30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518EC119" w14:textId="77777777" w:rsidTr="00DB2CE8">
        <w:trPr>
          <w:trHeight w:val="29"/>
        </w:trPr>
        <w:tc>
          <w:tcPr>
            <w:tcW w:w="1798" w:type="dxa"/>
            <w:tcBorders>
              <w:top w:val="nil"/>
              <w:left w:val="single" w:sz="4" w:space="0" w:color="auto"/>
              <w:bottom w:val="nil"/>
              <w:right w:val="single" w:sz="4" w:space="0" w:color="auto"/>
            </w:tcBorders>
            <w:vAlign w:val="center"/>
          </w:tcPr>
          <w:p w14:paraId="4EF9F0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C8D4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592F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451A2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0A0C8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031A14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C92CF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22A4D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A046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279D6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EB59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4209E9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8737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506C3DA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385F71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6471B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6B3CD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6315AC33" w14:textId="77777777" w:rsidTr="00DB2CE8">
        <w:trPr>
          <w:trHeight w:val="29"/>
        </w:trPr>
        <w:tc>
          <w:tcPr>
            <w:tcW w:w="1798" w:type="dxa"/>
            <w:tcBorders>
              <w:top w:val="nil"/>
              <w:left w:val="single" w:sz="4" w:space="0" w:color="auto"/>
              <w:bottom w:val="nil"/>
              <w:right w:val="single" w:sz="4" w:space="0" w:color="auto"/>
            </w:tcBorders>
            <w:vAlign w:val="center"/>
          </w:tcPr>
          <w:p w14:paraId="11466B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5EF5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CEFF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CDE7F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499CE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3455FF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7C0F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1151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FFA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55890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76743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497E53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607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4DC28F4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FF782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B03B9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AF32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7750CD35" w14:textId="77777777" w:rsidTr="00DB2CE8">
        <w:trPr>
          <w:trHeight w:val="29"/>
        </w:trPr>
        <w:tc>
          <w:tcPr>
            <w:tcW w:w="1798" w:type="dxa"/>
            <w:tcBorders>
              <w:top w:val="nil"/>
              <w:left w:val="single" w:sz="4" w:space="0" w:color="auto"/>
              <w:bottom w:val="nil"/>
              <w:right w:val="single" w:sz="4" w:space="0" w:color="auto"/>
            </w:tcBorders>
            <w:vAlign w:val="center"/>
          </w:tcPr>
          <w:p w14:paraId="0E4491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9C559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DB7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C5F51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57EDF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7A80D1B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DD58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8C7B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765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A7902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52BF4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7E9610B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FA72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34FE35E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66B64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6BE06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78D30C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590E4DC5" w14:textId="77777777" w:rsidTr="00DB2CE8">
        <w:trPr>
          <w:trHeight w:val="29"/>
        </w:trPr>
        <w:tc>
          <w:tcPr>
            <w:tcW w:w="1798" w:type="dxa"/>
            <w:tcBorders>
              <w:top w:val="nil"/>
              <w:left w:val="single" w:sz="4" w:space="0" w:color="auto"/>
              <w:bottom w:val="nil"/>
              <w:right w:val="single" w:sz="4" w:space="0" w:color="auto"/>
            </w:tcBorders>
            <w:vAlign w:val="center"/>
          </w:tcPr>
          <w:p w14:paraId="5E0B6F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D3B8A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F37D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EEA31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F3EE6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3B71FE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4CA62C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3B0D9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5D37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0D719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CC6CA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6DA28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2E93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58DD5DB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61ACA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29FEE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323C0A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33D88161" w14:textId="77777777" w:rsidTr="00DB2CE8">
        <w:trPr>
          <w:trHeight w:val="29"/>
        </w:trPr>
        <w:tc>
          <w:tcPr>
            <w:tcW w:w="1798" w:type="dxa"/>
            <w:tcBorders>
              <w:top w:val="nil"/>
              <w:left w:val="single" w:sz="4" w:space="0" w:color="auto"/>
              <w:bottom w:val="nil"/>
              <w:right w:val="single" w:sz="4" w:space="0" w:color="auto"/>
            </w:tcBorders>
            <w:vAlign w:val="center"/>
          </w:tcPr>
          <w:p w14:paraId="0E6281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1033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54B7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7DA9B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3B66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108EE3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82D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23512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A1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198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CC7302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4B31FA3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C6A3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6384693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C46D5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A39C1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A6FC8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0FA106CE" w14:textId="77777777" w:rsidTr="00DB2CE8">
        <w:trPr>
          <w:trHeight w:val="29"/>
        </w:trPr>
        <w:tc>
          <w:tcPr>
            <w:tcW w:w="1798" w:type="dxa"/>
            <w:tcBorders>
              <w:top w:val="nil"/>
              <w:left w:val="single" w:sz="4" w:space="0" w:color="auto"/>
              <w:bottom w:val="nil"/>
              <w:right w:val="single" w:sz="4" w:space="0" w:color="auto"/>
            </w:tcBorders>
            <w:vAlign w:val="center"/>
          </w:tcPr>
          <w:p w14:paraId="5759EF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41CB7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82D0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5909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C979E4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13F0FE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8ED9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29240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91B9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4E01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951FC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589AE19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5483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08338C9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A5700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C750A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66CD7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FAD5248" w14:textId="77777777" w:rsidTr="00DB2CE8">
        <w:trPr>
          <w:trHeight w:val="29"/>
        </w:trPr>
        <w:tc>
          <w:tcPr>
            <w:tcW w:w="1798" w:type="dxa"/>
            <w:tcBorders>
              <w:top w:val="nil"/>
              <w:left w:val="single" w:sz="4" w:space="0" w:color="auto"/>
              <w:bottom w:val="nil"/>
              <w:right w:val="single" w:sz="4" w:space="0" w:color="auto"/>
            </w:tcBorders>
            <w:vAlign w:val="center"/>
          </w:tcPr>
          <w:p w14:paraId="48CE0E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8462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8D3D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F3880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FB5E2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E8A1A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3A53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24E5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33B2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B0930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E04F0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D99267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2CC0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66DDD315"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6F7B82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86093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10EF9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C4283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4838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6CA87EC3" w14:textId="77777777" w:rsidTr="00DB2CE8">
        <w:trPr>
          <w:trHeight w:val="29"/>
        </w:trPr>
        <w:tc>
          <w:tcPr>
            <w:tcW w:w="1798" w:type="dxa"/>
            <w:tcBorders>
              <w:top w:val="nil"/>
              <w:left w:val="single" w:sz="4" w:space="0" w:color="auto"/>
              <w:bottom w:val="nil"/>
              <w:right w:val="single" w:sz="4" w:space="0" w:color="auto"/>
            </w:tcBorders>
            <w:vAlign w:val="center"/>
          </w:tcPr>
          <w:p w14:paraId="5764EA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28A4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08DF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C53A02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F3343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96055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13F0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09F35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8342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5B22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116B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B3AF4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FB685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783AE712"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6BF91A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E4488A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3BD46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50239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D7276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7A55F5FC" w14:textId="77777777" w:rsidTr="00DB2CE8">
        <w:trPr>
          <w:trHeight w:val="29"/>
        </w:trPr>
        <w:tc>
          <w:tcPr>
            <w:tcW w:w="1798" w:type="dxa"/>
            <w:tcBorders>
              <w:top w:val="nil"/>
              <w:left w:val="single" w:sz="4" w:space="0" w:color="auto"/>
              <w:bottom w:val="nil"/>
              <w:right w:val="single" w:sz="4" w:space="0" w:color="auto"/>
            </w:tcBorders>
            <w:vAlign w:val="center"/>
          </w:tcPr>
          <w:p w14:paraId="0FC21D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80E4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90D0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F52E0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BF328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CC6BE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CAB9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3B9EE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B9BE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A87ED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164E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98FA8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7FAA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5FBBD2A0"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38C28E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30A0B8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68D2D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6D871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E4DA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38FF4B77" w14:textId="77777777" w:rsidTr="00DB2CE8">
        <w:trPr>
          <w:trHeight w:val="29"/>
        </w:trPr>
        <w:tc>
          <w:tcPr>
            <w:tcW w:w="1798" w:type="dxa"/>
            <w:tcBorders>
              <w:top w:val="nil"/>
              <w:left w:val="single" w:sz="4" w:space="0" w:color="auto"/>
              <w:bottom w:val="nil"/>
              <w:right w:val="single" w:sz="4" w:space="0" w:color="auto"/>
            </w:tcBorders>
            <w:vAlign w:val="center"/>
          </w:tcPr>
          <w:p w14:paraId="374F8C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F51D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2562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9FFBD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38D90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BF699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FEF8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8128E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A305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EDED1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EA4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CBCD5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5D7C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385C6A8"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22D69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98F94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51572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88AA0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8F010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67AEC33A" w14:textId="77777777" w:rsidTr="00DB2CE8">
        <w:trPr>
          <w:trHeight w:val="29"/>
        </w:trPr>
        <w:tc>
          <w:tcPr>
            <w:tcW w:w="1798" w:type="dxa"/>
            <w:tcBorders>
              <w:top w:val="nil"/>
              <w:left w:val="single" w:sz="4" w:space="0" w:color="auto"/>
              <w:bottom w:val="nil"/>
              <w:right w:val="single" w:sz="4" w:space="0" w:color="auto"/>
            </w:tcBorders>
            <w:vAlign w:val="center"/>
          </w:tcPr>
          <w:p w14:paraId="2350C3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6899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1564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B848C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6CD93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90F20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8473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507A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8A61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59CCC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12B0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1848012" w14:textId="77777777" w:rsidTr="00DB2CE8">
        <w:trPr>
          <w:trHeight w:val="29"/>
        </w:trPr>
        <w:tc>
          <w:tcPr>
            <w:tcW w:w="1798" w:type="dxa"/>
            <w:tcBorders>
              <w:top w:val="nil"/>
              <w:left w:val="single" w:sz="4" w:space="0" w:color="auto"/>
              <w:bottom w:val="nil"/>
              <w:right w:val="single" w:sz="4" w:space="0" w:color="auto"/>
            </w:tcBorders>
            <w:vAlign w:val="center"/>
          </w:tcPr>
          <w:p w14:paraId="146D0C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3673AD3B"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C982D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3ADDD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26D8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529AE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0D125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E376F36" w14:textId="77777777" w:rsidTr="00DB2CE8">
        <w:trPr>
          <w:trHeight w:val="29"/>
        </w:trPr>
        <w:tc>
          <w:tcPr>
            <w:tcW w:w="1798" w:type="dxa"/>
            <w:tcBorders>
              <w:top w:val="nil"/>
              <w:left w:val="single" w:sz="4" w:space="0" w:color="auto"/>
              <w:bottom w:val="nil"/>
              <w:right w:val="single" w:sz="4" w:space="0" w:color="auto"/>
            </w:tcBorders>
            <w:vAlign w:val="center"/>
          </w:tcPr>
          <w:p w14:paraId="633219C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143F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EEC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2255C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4207F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41D18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229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FDD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B3A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C49FE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363F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6B2EB70" w14:textId="77777777" w:rsidTr="00DB2CE8">
        <w:trPr>
          <w:trHeight w:val="29"/>
        </w:trPr>
        <w:tc>
          <w:tcPr>
            <w:tcW w:w="1798" w:type="dxa"/>
            <w:tcBorders>
              <w:top w:val="nil"/>
              <w:left w:val="single" w:sz="4" w:space="0" w:color="auto"/>
              <w:bottom w:val="nil"/>
              <w:right w:val="single" w:sz="4" w:space="0" w:color="auto"/>
            </w:tcBorders>
            <w:vAlign w:val="center"/>
          </w:tcPr>
          <w:p w14:paraId="3B44DD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5BF53B40"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9EEE0D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C3462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0BC9C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D9B61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2AEC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15BE901" w14:textId="77777777" w:rsidTr="00DB2CE8">
        <w:trPr>
          <w:trHeight w:val="29"/>
        </w:trPr>
        <w:tc>
          <w:tcPr>
            <w:tcW w:w="1798" w:type="dxa"/>
            <w:tcBorders>
              <w:top w:val="nil"/>
              <w:left w:val="single" w:sz="4" w:space="0" w:color="auto"/>
              <w:bottom w:val="nil"/>
              <w:right w:val="single" w:sz="4" w:space="0" w:color="auto"/>
            </w:tcBorders>
            <w:vAlign w:val="center"/>
          </w:tcPr>
          <w:p w14:paraId="28FEFBE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912D36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5651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433C0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62C63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0E4F0E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0692D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3C4D3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4F7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3253F0"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8CAFCC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6942361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B84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45764883"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5C89D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C552E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4AE93AA9"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7C3D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0BA7D4C" w14:textId="77777777" w:rsidTr="00DB2CE8">
        <w:trPr>
          <w:trHeight w:val="29"/>
        </w:trPr>
        <w:tc>
          <w:tcPr>
            <w:tcW w:w="1798" w:type="dxa"/>
            <w:tcBorders>
              <w:top w:val="nil"/>
              <w:left w:val="single" w:sz="4" w:space="0" w:color="auto"/>
              <w:bottom w:val="nil"/>
              <w:right w:val="single" w:sz="4" w:space="0" w:color="auto"/>
            </w:tcBorders>
            <w:vAlign w:val="center"/>
          </w:tcPr>
          <w:p w14:paraId="2C21EA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251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A58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DE94"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E9F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324E9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6587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FDD1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B49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71A9B3D" w14:textId="77777777" w:rsidR="00F72D52" w:rsidRPr="001E32DC" w:rsidRDefault="00F72D52" w:rsidP="00F72D52">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2C24D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DED2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28E7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0E36EE06"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C560F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C97F2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C34385E"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6348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47B762F" w14:textId="77777777" w:rsidTr="00DB2CE8">
        <w:trPr>
          <w:trHeight w:val="29"/>
        </w:trPr>
        <w:tc>
          <w:tcPr>
            <w:tcW w:w="1798" w:type="dxa"/>
            <w:tcBorders>
              <w:top w:val="nil"/>
              <w:left w:val="single" w:sz="4" w:space="0" w:color="auto"/>
              <w:bottom w:val="nil"/>
              <w:right w:val="single" w:sz="4" w:space="0" w:color="auto"/>
            </w:tcBorders>
            <w:vAlign w:val="center"/>
          </w:tcPr>
          <w:p w14:paraId="0DB7685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9BD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220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7E4634"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0657E1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2067F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1CC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B3CC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182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C81D35" w14:textId="77777777" w:rsidR="00F72D52" w:rsidRPr="001E32DC" w:rsidRDefault="00F72D52" w:rsidP="00F72D52">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D1537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994C2AA" w14:textId="77777777" w:rsidTr="00DB2CE8">
        <w:trPr>
          <w:trHeight w:val="29"/>
        </w:trPr>
        <w:tc>
          <w:tcPr>
            <w:tcW w:w="1798" w:type="dxa"/>
            <w:tcBorders>
              <w:top w:val="single" w:sz="4" w:space="0" w:color="auto"/>
              <w:left w:val="single" w:sz="4" w:space="0" w:color="auto"/>
              <w:bottom w:val="nil"/>
              <w:right w:val="single" w:sz="4" w:space="0" w:color="auto"/>
            </w:tcBorders>
          </w:tcPr>
          <w:p w14:paraId="6E528727"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F17E338" w14:textId="77777777" w:rsidR="00F72D52" w:rsidRPr="001E32DC" w:rsidRDefault="00F72D52" w:rsidP="00F72D52">
            <w:pPr>
              <w:pStyle w:val="TAC"/>
              <w:rPr>
                <w:lang w:val="en-US" w:eastAsia="zh-CN"/>
              </w:rPr>
            </w:pPr>
            <w:r w:rsidRPr="00571960">
              <w:rPr>
                <w:lang w:val="en-US" w:eastAsia="zh-CN"/>
              </w:rPr>
              <w:t>CA_n28A-n40A</w:t>
            </w:r>
          </w:p>
          <w:p w14:paraId="0274C585" w14:textId="77777777" w:rsidR="00F72D52" w:rsidRPr="001E32DC" w:rsidRDefault="00F72D52" w:rsidP="00F72D52">
            <w:pPr>
              <w:pStyle w:val="TAC"/>
              <w:rPr>
                <w:lang w:val="en-US" w:eastAsia="zh-CN"/>
              </w:rPr>
            </w:pPr>
            <w:r w:rsidRPr="00571960">
              <w:rPr>
                <w:lang w:val="en-US" w:eastAsia="zh-CN"/>
              </w:rPr>
              <w:t>CA_n28A-n41A</w:t>
            </w:r>
          </w:p>
          <w:p w14:paraId="54CA41A1" w14:textId="77777777" w:rsidR="00F72D52" w:rsidRPr="00571960" w:rsidRDefault="00F72D52" w:rsidP="00F72D52">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E448DD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014A9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679852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68E9617" w14:textId="77777777" w:rsidTr="00DB2CE8">
        <w:trPr>
          <w:trHeight w:val="29"/>
        </w:trPr>
        <w:tc>
          <w:tcPr>
            <w:tcW w:w="1798" w:type="dxa"/>
            <w:tcBorders>
              <w:top w:val="nil"/>
              <w:left w:val="single" w:sz="4" w:space="0" w:color="auto"/>
              <w:bottom w:val="nil"/>
              <w:right w:val="single" w:sz="4" w:space="0" w:color="auto"/>
            </w:tcBorders>
          </w:tcPr>
          <w:p w14:paraId="3AFCD072"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0FD57358"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AB6A6D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2BAF4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52F0AF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6569ED6" w14:textId="77777777" w:rsidTr="00DB2CE8">
        <w:trPr>
          <w:trHeight w:val="29"/>
        </w:trPr>
        <w:tc>
          <w:tcPr>
            <w:tcW w:w="1798" w:type="dxa"/>
            <w:tcBorders>
              <w:top w:val="nil"/>
              <w:left w:val="single" w:sz="4" w:space="0" w:color="auto"/>
              <w:bottom w:val="nil"/>
              <w:right w:val="single" w:sz="4" w:space="0" w:color="auto"/>
            </w:tcBorders>
          </w:tcPr>
          <w:p w14:paraId="5720F20E"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5F2ED1D"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37F25D5"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DB545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4C3F60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61E268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1845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24106D9"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3B07E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4FDAC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2BF76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246572"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4B7D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51F2884" w14:textId="77777777" w:rsidTr="00DB2CE8">
        <w:trPr>
          <w:trHeight w:val="29"/>
        </w:trPr>
        <w:tc>
          <w:tcPr>
            <w:tcW w:w="1798" w:type="dxa"/>
            <w:tcBorders>
              <w:top w:val="nil"/>
              <w:left w:val="single" w:sz="4" w:space="0" w:color="auto"/>
              <w:bottom w:val="nil"/>
              <w:right w:val="single" w:sz="4" w:space="0" w:color="auto"/>
            </w:tcBorders>
            <w:vAlign w:val="center"/>
          </w:tcPr>
          <w:p w14:paraId="5DB9A8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0D4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E4C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6660B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98EF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95225A7" w14:textId="77777777" w:rsidTr="00DB2CE8">
        <w:trPr>
          <w:trHeight w:val="29"/>
        </w:trPr>
        <w:tc>
          <w:tcPr>
            <w:tcW w:w="1798" w:type="dxa"/>
            <w:tcBorders>
              <w:top w:val="nil"/>
              <w:left w:val="single" w:sz="4" w:space="0" w:color="auto"/>
              <w:bottom w:val="nil"/>
              <w:right w:val="single" w:sz="4" w:space="0" w:color="auto"/>
            </w:tcBorders>
            <w:vAlign w:val="center"/>
          </w:tcPr>
          <w:p w14:paraId="576227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96C6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D3D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6A8EA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CF0B4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451DC20" w14:textId="77777777" w:rsidTr="00DB2CE8">
        <w:trPr>
          <w:trHeight w:val="29"/>
        </w:trPr>
        <w:tc>
          <w:tcPr>
            <w:tcW w:w="1798" w:type="dxa"/>
            <w:tcBorders>
              <w:top w:val="nil"/>
              <w:left w:val="single" w:sz="4" w:space="0" w:color="auto"/>
              <w:bottom w:val="nil"/>
              <w:right w:val="single" w:sz="4" w:space="0" w:color="auto"/>
            </w:tcBorders>
            <w:vAlign w:val="center"/>
          </w:tcPr>
          <w:p w14:paraId="7F7B48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9CA94A"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0174D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8F2FAE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C8F74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8118B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9D22EF"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F72D52" w14:paraId="55178949" w14:textId="77777777" w:rsidTr="00DB2CE8">
        <w:trPr>
          <w:trHeight w:val="29"/>
        </w:trPr>
        <w:tc>
          <w:tcPr>
            <w:tcW w:w="1798" w:type="dxa"/>
            <w:tcBorders>
              <w:top w:val="nil"/>
              <w:left w:val="single" w:sz="4" w:space="0" w:color="auto"/>
              <w:bottom w:val="nil"/>
              <w:right w:val="single" w:sz="4" w:space="0" w:color="auto"/>
            </w:tcBorders>
            <w:vAlign w:val="center"/>
          </w:tcPr>
          <w:p w14:paraId="6376A5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B3F18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4A5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F8360D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7E27BA00"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p>
        </w:tc>
      </w:tr>
      <w:tr w:rsidR="00F72D52" w14:paraId="0EBA396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FA95F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5782B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E6E7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1913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2CDDD93"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p>
        </w:tc>
      </w:tr>
      <w:tr w:rsidR="00F72D52" w14:paraId="2F9EF89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3804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15010B78"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6421C7C5"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7EF9ADD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B8F63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E92780"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499D38F5"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552098F0" w14:textId="77777777" w:rsidTr="00DB2CE8">
        <w:trPr>
          <w:trHeight w:val="29"/>
        </w:trPr>
        <w:tc>
          <w:tcPr>
            <w:tcW w:w="1798" w:type="dxa"/>
            <w:tcBorders>
              <w:top w:val="nil"/>
              <w:left w:val="single" w:sz="4" w:space="0" w:color="auto"/>
              <w:bottom w:val="nil"/>
              <w:right w:val="single" w:sz="4" w:space="0" w:color="auto"/>
            </w:tcBorders>
            <w:vAlign w:val="center"/>
          </w:tcPr>
          <w:p w14:paraId="00B31C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6BB38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52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7B00612" w14:textId="77777777" w:rsidR="00F72D52" w:rsidRPr="001E32DC" w:rsidRDefault="00F72D52" w:rsidP="00F72D52">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6E5B369"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p>
        </w:tc>
      </w:tr>
      <w:tr w:rsidR="00F72D52" w14:paraId="641D74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9808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7F84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041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B06E82"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98C3D6F"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eastAsia="zh-CN"/>
              </w:rPr>
            </w:pPr>
          </w:p>
        </w:tc>
      </w:tr>
      <w:tr w:rsidR="00F72D52" w14:paraId="403E0EB0" w14:textId="77777777" w:rsidTr="00DB2CE8">
        <w:trPr>
          <w:trHeight w:val="29"/>
        </w:trPr>
        <w:tc>
          <w:tcPr>
            <w:tcW w:w="1798" w:type="dxa"/>
            <w:tcBorders>
              <w:top w:val="nil"/>
              <w:left w:val="single" w:sz="4" w:space="0" w:color="auto"/>
              <w:bottom w:val="nil"/>
              <w:right w:val="single" w:sz="4" w:space="0" w:color="auto"/>
            </w:tcBorders>
            <w:vAlign w:val="center"/>
          </w:tcPr>
          <w:p w14:paraId="5906C2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7351F6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A5851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385ED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229B70A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D52" w14:paraId="4749C932" w14:textId="77777777" w:rsidTr="00DB2CE8">
        <w:trPr>
          <w:trHeight w:val="29"/>
        </w:trPr>
        <w:tc>
          <w:tcPr>
            <w:tcW w:w="1798" w:type="dxa"/>
            <w:tcBorders>
              <w:top w:val="nil"/>
              <w:left w:val="single" w:sz="4" w:space="0" w:color="auto"/>
              <w:bottom w:val="nil"/>
              <w:right w:val="single" w:sz="4" w:space="0" w:color="auto"/>
            </w:tcBorders>
            <w:vAlign w:val="center"/>
          </w:tcPr>
          <w:p w14:paraId="27C643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98C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56C33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04503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8653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FA292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B868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86CD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B86C5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49031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2809162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916A267" w14:textId="77777777" w:rsidTr="00DB2CE8">
        <w:trPr>
          <w:trHeight w:val="29"/>
        </w:trPr>
        <w:tc>
          <w:tcPr>
            <w:tcW w:w="1798" w:type="dxa"/>
            <w:tcBorders>
              <w:top w:val="nil"/>
              <w:left w:val="single" w:sz="4" w:space="0" w:color="auto"/>
              <w:bottom w:val="nil"/>
              <w:right w:val="single" w:sz="4" w:space="0" w:color="auto"/>
            </w:tcBorders>
            <w:vAlign w:val="center"/>
          </w:tcPr>
          <w:p w14:paraId="1AC81C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09E85FD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2B245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C2308C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714192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D52" w14:paraId="7A04DBB0" w14:textId="77777777" w:rsidTr="00DB2CE8">
        <w:trPr>
          <w:trHeight w:val="29"/>
        </w:trPr>
        <w:tc>
          <w:tcPr>
            <w:tcW w:w="1798" w:type="dxa"/>
            <w:tcBorders>
              <w:top w:val="nil"/>
              <w:left w:val="single" w:sz="4" w:space="0" w:color="auto"/>
              <w:bottom w:val="nil"/>
              <w:right w:val="single" w:sz="4" w:space="0" w:color="auto"/>
            </w:tcBorders>
            <w:vAlign w:val="center"/>
          </w:tcPr>
          <w:p w14:paraId="4460EE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B367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E8F00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0CDDC0"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A3E7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1EA6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6CED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DCEC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7260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2D2A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287AD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E8596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E0C91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4E8FAE5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791FBC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517F5D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E284D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66E2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2DB5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6E664E2" w14:textId="77777777" w:rsidTr="00DB2CE8">
        <w:trPr>
          <w:trHeight w:val="29"/>
        </w:trPr>
        <w:tc>
          <w:tcPr>
            <w:tcW w:w="1798" w:type="dxa"/>
            <w:tcBorders>
              <w:top w:val="nil"/>
              <w:left w:val="single" w:sz="4" w:space="0" w:color="auto"/>
              <w:bottom w:val="nil"/>
              <w:right w:val="single" w:sz="4" w:space="0" w:color="auto"/>
            </w:tcBorders>
            <w:vAlign w:val="center"/>
          </w:tcPr>
          <w:p w14:paraId="15DCE3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20CB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15C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A2D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4060B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BDB54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8EE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ADC08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FF2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CBE06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66DC2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FA9D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4606B3"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017BC4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41E6F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AD8C6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02F0BF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30693C3" w14:textId="77777777" w:rsidTr="00DB2CE8">
        <w:trPr>
          <w:trHeight w:val="29"/>
        </w:trPr>
        <w:tc>
          <w:tcPr>
            <w:tcW w:w="1798" w:type="dxa"/>
            <w:tcBorders>
              <w:top w:val="nil"/>
              <w:left w:val="single" w:sz="4" w:space="0" w:color="auto"/>
              <w:bottom w:val="nil"/>
              <w:right w:val="single" w:sz="4" w:space="0" w:color="auto"/>
            </w:tcBorders>
            <w:vAlign w:val="center"/>
          </w:tcPr>
          <w:p w14:paraId="7188B698"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1CE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01A1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55106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16461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662AC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5F5C3B"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B622CB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FD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5D6C4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61107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4ECB4A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8E4D89"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384163E7" w14:textId="77777777" w:rsidR="00F72D52" w:rsidRPr="001E32DC" w:rsidRDefault="00F72D52" w:rsidP="00F72D52">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FA2544F" w14:textId="77777777" w:rsidR="00F72D52" w:rsidRPr="001E32DC" w:rsidRDefault="00F72D52" w:rsidP="00F72D52">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518927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5C8B9C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8C5DD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3F7CF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F72D52" w14:paraId="5A9FBA65" w14:textId="77777777" w:rsidTr="00DB2CE8">
        <w:trPr>
          <w:trHeight w:val="29"/>
        </w:trPr>
        <w:tc>
          <w:tcPr>
            <w:tcW w:w="1798" w:type="dxa"/>
            <w:tcBorders>
              <w:top w:val="nil"/>
              <w:left w:val="single" w:sz="4" w:space="0" w:color="auto"/>
              <w:bottom w:val="nil"/>
              <w:right w:val="single" w:sz="4" w:space="0" w:color="auto"/>
            </w:tcBorders>
            <w:vAlign w:val="center"/>
          </w:tcPr>
          <w:p w14:paraId="47DA82AB"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3AF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F3DC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F2A59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8C723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F54A03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BE895C"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4A872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A533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BC6A64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EE557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A1F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C9412EA"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77A64AE2" w14:textId="77777777" w:rsidR="00F72D52" w:rsidRPr="001E32DC" w:rsidRDefault="00F72D52" w:rsidP="00F72D52">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193C2ED"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CA9DD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A85A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92B80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A9C2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984C21A" w14:textId="77777777" w:rsidTr="00DB2CE8">
        <w:trPr>
          <w:trHeight w:val="29"/>
        </w:trPr>
        <w:tc>
          <w:tcPr>
            <w:tcW w:w="1798" w:type="dxa"/>
            <w:tcBorders>
              <w:top w:val="nil"/>
              <w:left w:val="single" w:sz="4" w:space="0" w:color="auto"/>
              <w:bottom w:val="nil"/>
              <w:right w:val="single" w:sz="4" w:space="0" w:color="auto"/>
            </w:tcBorders>
            <w:vAlign w:val="center"/>
          </w:tcPr>
          <w:p w14:paraId="02EF64FA"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5017A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21A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978A4E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145B31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CD8A6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1133"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0FB9C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B20A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11C58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D45B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C55F5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78C7A1"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2A8F55BD" w14:textId="77777777" w:rsidR="00F72D52" w:rsidRPr="001E32DC" w:rsidRDefault="00F72D52" w:rsidP="00F72D52">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7D8FD04"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A6F55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C34A66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E1927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BDBF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CAE2535" w14:textId="77777777" w:rsidTr="00DB2CE8">
        <w:trPr>
          <w:trHeight w:val="29"/>
        </w:trPr>
        <w:tc>
          <w:tcPr>
            <w:tcW w:w="1798" w:type="dxa"/>
            <w:tcBorders>
              <w:top w:val="nil"/>
              <w:left w:val="single" w:sz="4" w:space="0" w:color="auto"/>
              <w:bottom w:val="nil"/>
              <w:right w:val="single" w:sz="4" w:space="0" w:color="auto"/>
            </w:tcBorders>
            <w:vAlign w:val="center"/>
          </w:tcPr>
          <w:p w14:paraId="58AB17A2"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6B697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169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D5B0AF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08C019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2011D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632E0"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76AA64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A932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6C9F2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218B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A7422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FC9DFCE"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3E9BB71B" w14:textId="77777777" w:rsidR="00F72D52" w:rsidRPr="001E32DC" w:rsidRDefault="00F72D52" w:rsidP="00F72D52">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76CC5568" w14:textId="77777777" w:rsidR="00F72D52" w:rsidRPr="001E32DC" w:rsidRDefault="00F72D52" w:rsidP="00F72D52">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17F565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C3EF19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C7D06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93CE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DBF97C0" w14:textId="77777777" w:rsidTr="00DB2CE8">
        <w:trPr>
          <w:trHeight w:val="29"/>
        </w:trPr>
        <w:tc>
          <w:tcPr>
            <w:tcW w:w="1798" w:type="dxa"/>
            <w:tcBorders>
              <w:top w:val="nil"/>
              <w:left w:val="single" w:sz="4" w:space="0" w:color="auto"/>
              <w:bottom w:val="nil"/>
              <w:right w:val="single" w:sz="4" w:space="0" w:color="auto"/>
            </w:tcBorders>
            <w:vAlign w:val="center"/>
          </w:tcPr>
          <w:p w14:paraId="3464C14A"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85802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6F72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024466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AAE5A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155C7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2D9437"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BD8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89EE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8527C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5438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11D44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8D1DD" w14:textId="77777777" w:rsidR="00F72D52" w:rsidRPr="001E32DC" w:rsidRDefault="00F72D52" w:rsidP="00F72D52">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4BE7F190"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C2AF8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79B9CB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7D820C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6E354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FECD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0A897C4" w14:textId="77777777" w:rsidTr="00DB2CE8">
        <w:trPr>
          <w:trHeight w:val="29"/>
        </w:trPr>
        <w:tc>
          <w:tcPr>
            <w:tcW w:w="1798" w:type="dxa"/>
            <w:tcBorders>
              <w:top w:val="nil"/>
              <w:left w:val="single" w:sz="4" w:space="0" w:color="auto"/>
              <w:bottom w:val="nil"/>
              <w:right w:val="single" w:sz="4" w:space="0" w:color="auto"/>
            </w:tcBorders>
            <w:vAlign w:val="center"/>
          </w:tcPr>
          <w:p w14:paraId="7AE9BA6B"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3A18C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7B2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6AE84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B5D984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FF8F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D3134A"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297FC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045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0B15C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4FAE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08B2A89" w14:textId="77777777" w:rsidTr="00DB2CE8">
        <w:trPr>
          <w:trHeight w:val="29"/>
        </w:trPr>
        <w:tc>
          <w:tcPr>
            <w:tcW w:w="1798" w:type="dxa"/>
            <w:tcBorders>
              <w:top w:val="nil"/>
              <w:left w:val="single" w:sz="4" w:space="0" w:color="auto"/>
              <w:bottom w:val="nil"/>
              <w:right w:val="single" w:sz="4" w:space="0" w:color="auto"/>
            </w:tcBorders>
            <w:vAlign w:val="center"/>
          </w:tcPr>
          <w:p w14:paraId="5DA06BC6"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6E537613"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2E5AD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1038A9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8C65A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7D96A9"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099A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D4C08E2" w14:textId="77777777" w:rsidTr="00DB2CE8">
        <w:trPr>
          <w:trHeight w:val="245"/>
        </w:trPr>
        <w:tc>
          <w:tcPr>
            <w:tcW w:w="1798" w:type="dxa"/>
            <w:tcBorders>
              <w:top w:val="nil"/>
              <w:left w:val="single" w:sz="4" w:space="0" w:color="auto"/>
              <w:bottom w:val="nil"/>
              <w:right w:val="single" w:sz="4" w:space="0" w:color="auto"/>
            </w:tcBorders>
            <w:vAlign w:val="center"/>
          </w:tcPr>
          <w:p w14:paraId="15EB88B6"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7E877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7AF9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28D4DA"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6A7A9F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EE608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FDB4EB"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8128E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1BF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176C5F9"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495B8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242863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8E4F0"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60D38DF2" w14:textId="77777777" w:rsidR="00F72D52" w:rsidRPr="001E32DC" w:rsidRDefault="00F72D52" w:rsidP="00F72D52">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EF9770C" w14:textId="77777777" w:rsidR="00F72D52" w:rsidRPr="001E32DC" w:rsidRDefault="00F72D52" w:rsidP="00F72D52">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358E4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4316E4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60BCC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3661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1D7B4A8" w14:textId="77777777" w:rsidTr="00DB2CE8">
        <w:trPr>
          <w:trHeight w:val="29"/>
        </w:trPr>
        <w:tc>
          <w:tcPr>
            <w:tcW w:w="1798" w:type="dxa"/>
            <w:tcBorders>
              <w:top w:val="nil"/>
              <w:left w:val="single" w:sz="4" w:space="0" w:color="auto"/>
              <w:bottom w:val="nil"/>
              <w:right w:val="single" w:sz="4" w:space="0" w:color="auto"/>
            </w:tcBorders>
            <w:vAlign w:val="center"/>
          </w:tcPr>
          <w:p w14:paraId="5D243D8E"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25A4C4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DE6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DECCB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4260ACF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2C53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A445C"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55D41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7D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6381B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74DC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9FEB171" w14:textId="77777777" w:rsidTr="00DB2CE8">
        <w:trPr>
          <w:trHeight w:val="29"/>
        </w:trPr>
        <w:tc>
          <w:tcPr>
            <w:tcW w:w="1798" w:type="dxa"/>
            <w:tcBorders>
              <w:top w:val="single" w:sz="4" w:space="0" w:color="auto"/>
              <w:left w:val="single" w:sz="4" w:space="0" w:color="auto"/>
              <w:bottom w:val="nil"/>
              <w:right w:val="single" w:sz="4" w:space="0" w:color="auto"/>
            </w:tcBorders>
          </w:tcPr>
          <w:p w14:paraId="6590B88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7C02FA1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9420EC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63E36B9" w14:textId="77777777" w:rsidR="00F72D52" w:rsidRPr="00571960" w:rsidRDefault="00F72D52" w:rsidP="00F72D52">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BC61AC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6DD1F606" w14:textId="77777777" w:rsidTr="00DB2CE8">
        <w:trPr>
          <w:trHeight w:val="29"/>
        </w:trPr>
        <w:tc>
          <w:tcPr>
            <w:tcW w:w="1798" w:type="dxa"/>
            <w:tcBorders>
              <w:top w:val="nil"/>
              <w:left w:val="single" w:sz="4" w:space="0" w:color="auto"/>
              <w:bottom w:val="nil"/>
              <w:right w:val="single" w:sz="4" w:space="0" w:color="auto"/>
            </w:tcBorders>
          </w:tcPr>
          <w:p w14:paraId="2AEA11D8"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0BB647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0ABAC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ACDE2F" w14:textId="77777777" w:rsidR="00F72D52" w:rsidRPr="00571960" w:rsidRDefault="00F72D52" w:rsidP="00F72D52">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00D45BC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007B76CD" w14:textId="77777777" w:rsidTr="00DB2CE8">
        <w:trPr>
          <w:trHeight w:val="29"/>
        </w:trPr>
        <w:tc>
          <w:tcPr>
            <w:tcW w:w="1798" w:type="dxa"/>
            <w:tcBorders>
              <w:top w:val="nil"/>
              <w:left w:val="single" w:sz="4" w:space="0" w:color="auto"/>
              <w:bottom w:val="single" w:sz="4" w:space="0" w:color="auto"/>
              <w:right w:val="single" w:sz="4" w:space="0" w:color="auto"/>
            </w:tcBorders>
          </w:tcPr>
          <w:p w14:paraId="2AD8336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337BE2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875EB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49B6A7" w14:textId="77777777" w:rsidR="00F72D52" w:rsidRPr="00571960" w:rsidRDefault="00F72D52" w:rsidP="00F72D52">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6F0D72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4C31058C" w14:textId="77777777" w:rsidTr="00DB2CE8">
        <w:trPr>
          <w:trHeight w:val="29"/>
        </w:trPr>
        <w:tc>
          <w:tcPr>
            <w:tcW w:w="1798" w:type="dxa"/>
            <w:tcBorders>
              <w:top w:val="single" w:sz="4" w:space="0" w:color="auto"/>
              <w:left w:val="single" w:sz="4" w:space="0" w:color="auto"/>
              <w:bottom w:val="nil"/>
              <w:right w:val="single" w:sz="4" w:space="0" w:color="auto"/>
            </w:tcBorders>
          </w:tcPr>
          <w:p w14:paraId="1B8940BC"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7B8530DB"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FB02E9E"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4F93897" w14:textId="77777777" w:rsidR="00F72D52" w:rsidRPr="00571960" w:rsidRDefault="00F72D52" w:rsidP="00F72D52">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7FCE6D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F72D52" w14:paraId="012DF832" w14:textId="77777777" w:rsidTr="00DB2CE8">
        <w:trPr>
          <w:trHeight w:val="29"/>
        </w:trPr>
        <w:tc>
          <w:tcPr>
            <w:tcW w:w="1798" w:type="dxa"/>
            <w:tcBorders>
              <w:top w:val="nil"/>
              <w:left w:val="single" w:sz="4" w:space="0" w:color="auto"/>
              <w:bottom w:val="nil"/>
              <w:right w:val="single" w:sz="4" w:space="0" w:color="auto"/>
            </w:tcBorders>
          </w:tcPr>
          <w:p w14:paraId="0FAEA939"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EAF9F"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C43E46"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79609A1" w14:textId="77777777" w:rsidR="00F72D52" w:rsidRPr="00571960" w:rsidRDefault="00F72D52" w:rsidP="00F72D52">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FC2541"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287C08F4" w14:textId="77777777" w:rsidTr="00DB2CE8">
        <w:trPr>
          <w:trHeight w:val="29"/>
        </w:trPr>
        <w:tc>
          <w:tcPr>
            <w:tcW w:w="1798" w:type="dxa"/>
            <w:tcBorders>
              <w:top w:val="nil"/>
              <w:left w:val="single" w:sz="4" w:space="0" w:color="auto"/>
              <w:bottom w:val="single" w:sz="4" w:space="0" w:color="auto"/>
              <w:right w:val="single" w:sz="4" w:space="0" w:color="auto"/>
            </w:tcBorders>
          </w:tcPr>
          <w:p w14:paraId="5B9757E0"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81311AE"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9A1554"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11E8B" w14:textId="77777777" w:rsidR="00F72D52" w:rsidRPr="00571960" w:rsidRDefault="00F72D52" w:rsidP="00F72D52">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F6D8B0A" w14:textId="77777777" w:rsidR="00F72D52" w:rsidRPr="00571960" w:rsidRDefault="00F72D52" w:rsidP="00F72D52">
            <w:pPr>
              <w:keepNext/>
              <w:keepLines/>
              <w:widowControl w:val="0"/>
              <w:spacing w:after="0"/>
              <w:jc w:val="center"/>
              <w:textAlignment w:val="center"/>
              <w:rPr>
                <w:rFonts w:ascii="Arial" w:eastAsia="SimSun" w:hAnsi="Arial" w:cs="Arial"/>
                <w:color w:val="000000"/>
                <w:sz w:val="18"/>
                <w:szCs w:val="18"/>
                <w:lang w:val="en-US" w:eastAsia="zh-CN" w:bidi="ar"/>
              </w:rPr>
            </w:pPr>
          </w:p>
        </w:tc>
      </w:tr>
      <w:tr w:rsidR="00F72D52" w14:paraId="2C30AF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70381B" w14:textId="77777777" w:rsidR="00F72D52" w:rsidRPr="001E32DC" w:rsidRDefault="00F72D52" w:rsidP="00F72D52">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212537E1" w14:textId="77777777" w:rsidR="00F72D52" w:rsidRDefault="00F72D52" w:rsidP="00F72D52">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DD84F0" w14:textId="77777777" w:rsidR="00F72D52" w:rsidRPr="001E32DC" w:rsidRDefault="00F72D52" w:rsidP="00F72D52">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1A8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DEF003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4E8A5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7726595" w14:textId="77777777" w:rsidTr="00DB2CE8">
        <w:trPr>
          <w:trHeight w:val="29"/>
        </w:trPr>
        <w:tc>
          <w:tcPr>
            <w:tcW w:w="1798" w:type="dxa"/>
            <w:tcBorders>
              <w:top w:val="nil"/>
              <w:left w:val="single" w:sz="4" w:space="0" w:color="auto"/>
              <w:bottom w:val="nil"/>
              <w:right w:val="single" w:sz="4" w:space="0" w:color="auto"/>
            </w:tcBorders>
            <w:vAlign w:val="center"/>
          </w:tcPr>
          <w:p w14:paraId="62D38B74" w14:textId="77777777" w:rsidR="00F72D52" w:rsidRPr="001E32DC" w:rsidRDefault="00F72D52" w:rsidP="00F72D52">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899C325"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052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D3C10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3A120C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9317C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AFB3F6" w14:textId="77777777" w:rsidR="00F72D52" w:rsidRPr="001E32DC" w:rsidRDefault="00F72D52" w:rsidP="00F72D52">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6197ABFF" w14:textId="77777777" w:rsidR="00F72D52" w:rsidRPr="001E32DC" w:rsidRDefault="00F72D52" w:rsidP="00F72D5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E48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1A820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AFC39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A2CFF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7A75CF"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370645E4" w14:textId="77777777" w:rsidR="00F72D52" w:rsidRDefault="00F72D52" w:rsidP="00F72D52">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06B3FE71" w14:textId="77777777" w:rsidR="00F72D52" w:rsidRPr="001E32DC" w:rsidRDefault="00F72D52" w:rsidP="00F72D52">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4FA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589950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A2721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F6BB712" w14:textId="77777777" w:rsidTr="00DB2CE8">
        <w:trPr>
          <w:trHeight w:val="29"/>
        </w:trPr>
        <w:tc>
          <w:tcPr>
            <w:tcW w:w="1798" w:type="dxa"/>
            <w:tcBorders>
              <w:top w:val="nil"/>
              <w:left w:val="single" w:sz="4" w:space="0" w:color="auto"/>
              <w:bottom w:val="nil"/>
              <w:right w:val="single" w:sz="4" w:space="0" w:color="auto"/>
            </w:tcBorders>
            <w:vAlign w:val="center"/>
          </w:tcPr>
          <w:p w14:paraId="4B629351"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FBA6611"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A534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48967A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659D5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E734E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5AFDB6" w14:textId="77777777" w:rsidR="00F72D52" w:rsidRPr="001E32DC" w:rsidRDefault="00F72D52" w:rsidP="00F72D52">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7C41699"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399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36BE5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A30D5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384CD7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A5BC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9489449" w14:textId="77777777" w:rsidR="00F72D52" w:rsidRPr="001E32DC" w:rsidRDefault="00F72D52" w:rsidP="00F72D52">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6D74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1B7DB6"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3B28A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9229651" w14:textId="77777777" w:rsidTr="00DB2CE8">
        <w:trPr>
          <w:trHeight w:val="29"/>
        </w:trPr>
        <w:tc>
          <w:tcPr>
            <w:tcW w:w="1798" w:type="dxa"/>
            <w:tcBorders>
              <w:top w:val="nil"/>
              <w:left w:val="single" w:sz="4" w:space="0" w:color="auto"/>
              <w:bottom w:val="nil"/>
              <w:right w:val="single" w:sz="4" w:space="0" w:color="auto"/>
            </w:tcBorders>
            <w:vAlign w:val="center"/>
          </w:tcPr>
          <w:p w14:paraId="48CA4D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C259B"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B79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48084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671DC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491B3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ED95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842480"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9115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9A7A4A" w14:textId="77777777" w:rsidR="00F72D52" w:rsidRPr="001E32DC" w:rsidRDefault="00F72D52" w:rsidP="00F72D52">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3523A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A683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9FC7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0B4AA4C" w14:textId="77777777" w:rsidR="00F72D52" w:rsidRPr="001E32DC" w:rsidRDefault="00F72D52" w:rsidP="00F72D52">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F626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71E0DF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70BCA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DFF7C43" w14:textId="77777777" w:rsidTr="00DB2CE8">
        <w:trPr>
          <w:trHeight w:val="29"/>
        </w:trPr>
        <w:tc>
          <w:tcPr>
            <w:tcW w:w="1798" w:type="dxa"/>
            <w:tcBorders>
              <w:top w:val="nil"/>
              <w:left w:val="single" w:sz="4" w:space="0" w:color="auto"/>
              <w:bottom w:val="nil"/>
              <w:right w:val="single" w:sz="4" w:space="0" w:color="auto"/>
            </w:tcBorders>
            <w:vAlign w:val="center"/>
          </w:tcPr>
          <w:p w14:paraId="1BFB04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62E07"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07F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24FE8D" w14:textId="77777777" w:rsidR="00F72D52" w:rsidRPr="001E32DC" w:rsidRDefault="00F72D52" w:rsidP="00F72D52">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6A4617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017DF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4EE1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F2062"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9F30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5DC39D" w14:textId="77777777" w:rsidR="00F72D52" w:rsidRPr="001E32DC" w:rsidRDefault="00F72D52" w:rsidP="00F72D52">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72636F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DB31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E9D5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B9F908A" w14:textId="77777777" w:rsidR="00F72D52" w:rsidRPr="001E32DC" w:rsidRDefault="00F72D52" w:rsidP="00F72D52">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78F42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23B0C9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E5E5B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F6BDC88" w14:textId="77777777" w:rsidTr="00DB2CE8">
        <w:trPr>
          <w:trHeight w:val="29"/>
        </w:trPr>
        <w:tc>
          <w:tcPr>
            <w:tcW w:w="1798" w:type="dxa"/>
            <w:tcBorders>
              <w:top w:val="nil"/>
              <w:left w:val="single" w:sz="4" w:space="0" w:color="auto"/>
              <w:bottom w:val="nil"/>
              <w:right w:val="single" w:sz="4" w:space="0" w:color="auto"/>
            </w:tcBorders>
            <w:vAlign w:val="center"/>
          </w:tcPr>
          <w:p w14:paraId="580A73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EABE96"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E56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66C746" w14:textId="77777777" w:rsidR="00F72D52" w:rsidRPr="001E32DC" w:rsidRDefault="00F72D52" w:rsidP="00F72D52">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19F7B8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54C9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835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2B74DC"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EE18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8EEE6E" w14:textId="77777777" w:rsidR="00F72D52" w:rsidRPr="001E32DC" w:rsidRDefault="00F72D52" w:rsidP="00F72D52">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95DCB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1CE51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C942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45001DCB" w14:textId="77777777" w:rsidR="00F72D52" w:rsidRDefault="00F72D52" w:rsidP="00F72D52">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3CE96" w14:textId="77777777" w:rsidR="00F72D52" w:rsidRPr="001E32DC" w:rsidRDefault="00F72D52" w:rsidP="00F72D52">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922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CC07EA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FC774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01D1719" w14:textId="77777777" w:rsidTr="00DB2CE8">
        <w:trPr>
          <w:trHeight w:val="29"/>
        </w:trPr>
        <w:tc>
          <w:tcPr>
            <w:tcW w:w="1798" w:type="dxa"/>
            <w:tcBorders>
              <w:top w:val="nil"/>
              <w:left w:val="single" w:sz="4" w:space="0" w:color="auto"/>
              <w:bottom w:val="nil"/>
              <w:right w:val="single" w:sz="4" w:space="0" w:color="auto"/>
            </w:tcBorders>
            <w:vAlign w:val="center"/>
          </w:tcPr>
          <w:p w14:paraId="130C5D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A150B"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629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F1148A" w14:textId="77777777" w:rsidR="00F72D52" w:rsidRPr="001E32DC" w:rsidRDefault="00F72D52" w:rsidP="00F72D52">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EADE45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8A47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0BF6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09915C"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6E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1D971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63B35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48E5CA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F8A0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2C212F8D" w14:textId="77777777" w:rsidR="00F72D52" w:rsidRDefault="00F72D52" w:rsidP="00F72D52">
            <w:pPr>
              <w:pStyle w:val="TAC"/>
              <w:rPr>
                <w:lang w:val="en-US" w:eastAsia="zh-CN"/>
              </w:rPr>
            </w:pPr>
            <w:r>
              <w:rPr>
                <w:rFonts w:eastAsia="SimSun"/>
                <w:lang w:val="en-US" w:eastAsia="zh-CN"/>
              </w:rPr>
              <w:t>n77</w:t>
            </w:r>
            <w:r w:rsidRPr="007B37F5">
              <w:rPr>
                <w:rFonts w:eastAsia="SimSun"/>
                <w:vertAlign w:val="superscript"/>
                <w:lang w:val="en-US" w:eastAsia="zh-CN"/>
              </w:rPr>
              <w:t>7</w:t>
            </w:r>
          </w:p>
          <w:p w14:paraId="1029EE5F" w14:textId="77777777" w:rsidR="00F72D52" w:rsidRPr="001E32DC" w:rsidRDefault="00F72D52" w:rsidP="00F72D52">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AA64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AD26FB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6137C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CE42DCC" w14:textId="77777777" w:rsidTr="00DB2CE8">
        <w:trPr>
          <w:trHeight w:val="29"/>
        </w:trPr>
        <w:tc>
          <w:tcPr>
            <w:tcW w:w="1798" w:type="dxa"/>
            <w:tcBorders>
              <w:top w:val="nil"/>
              <w:left w:val="single" w:sz="4" w:space="0" w:color="auto"/>
              <w:bottom w:val="nil"/>
              <w:right w:val="single" w:sz="4" w:space="0" w:color="auto"/>
            </w:tcBorders>
            <w:vAlign w:val="center"/>
          </w:tcPr>
          <w:p w14:paraId="34862C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1E67A"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38A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6B6802" w14:textId="77777777" w:rsidR="00F72D52" w:rsidRPr="001E32DC" w:rsidRDefault="00F72D52" w:rsidP="00F72D52">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81D5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F13C2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DEE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71F3EA"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74A0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099E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4AC3F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E09D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0AAC7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0886906C" w14:textId="77777777" w:rsidR="00F72D52" w:rsidRDefault="00F72D52" w:rsidP="00F72D52">
            <w:pPr>
              <w:pStyle w:val="TAC"/>
              <w:rPr>
                <w:lang w:val="en-US" w:eastAsia="zh-CN"/>
              </w:rPr>
            </w:pPr>
            <w:r>
              <w:rPr>
                <w:rFonts w:eastAsia="SimSun"/>
                <w:lang w:val="en-US" w:eastAsia="zh-CN"/>
              </w:rPr>
              <w:t>n77</w:t>
            </w:r>
            <w:r w:rsidRPr="007B37F5">
              <w:rPr>
                <w:rFonts w:eastAsia="SimSun"/>
                <w:vertAlign w:val="superscript"/>
                <w:lang w:val="en-US" w:eastAsia="zh-CN"/>
              </w:rPr>
              <w:t>7</w:t>
            </w:r>
          </w:p>
          <w:p w14:paraId="2D5F2E24" w14:textId="77777777" w:rsidR="00F72D52" w:rsidRPr="001E32DC" w:rsidRDefault="00F72D52" w:rsidP="00F72D52">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79E9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06807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37A4CC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2EC0E01" w14:textId="77777777" w:rsidTr="00DB2CE8">
        <w:trPr>
          <w:trHeight w:val="29"/>
        </w:trPr>
        <w:tc>
          <w:tcPr>
            <w:tcW w:w="1798" w:type="dxa"/>
            <w:tcBorders>
              <w:top w:val="nil"/>
              <w:left w:val="single" w:sz="4" w:space="0" w:color="auto"/>
              <w:bottom w:val="nil"/>
              <w:right w:val="single" w:sz="4" w:space="0" w:color="auto"/>
            </w:tcBorders>
            <w:vAlign w:val="center"/>
          </w:tcPr>
          <w:p w14:paraId="35119E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EF1298" w14:textId="77777777" w:rsidR="00F72D52" w:rsidRPr="001E32DC" w:rsidRDefault="00F72D52" w:rsidP="00F72D52">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94C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6774B" w14:textId="77777777" w:rsidR="00F72D52" w:rsidRPr="001E32DC" w:rsidRDefault="00F72D52" w:rsidP="00F72D52">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CAB4E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1E24D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E1F98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2DAC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FF3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A04D1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9BAE4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2C8C0C" w14:textId="77777777" w:rsidTr="00DB2CE8">
        <w:trPr>
          <w:trHeight w:val="29"/>
        </w:trPr>
        <w:tc>
          <w:tcPr>
            <w:tcW w:w="1798" w:type="dxa"/>
            <w:tcBorders>
              <w:top w:val="nil"/>
              <w:left w:val="single" w:sz="4" w:space="0" w:color="auto"/>
              <w:bottom w:val="nil"/>
              <w:right w:val="single" w:sz="4" w:space="0" w:color="auto"/>
            </w:tcBorders>
            <w:vAlign w:val="center"/>
          </w:tcPr>
          <w:p w14:paraId="71CBE25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35B6BEF5" w14:textId="77777777" w:rsidR="00F72D52" w:rsidRPr="001E32DC" w:rsidRDefault="00F72D52" w:rsidP="00F72D52">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3EC87C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2C4A9C71" w14:textId="77777777" w:rsidR="00F72D52" w:rsidRPr="001E32DC" w:rsidRDefault="00F72D52" w:rsidP="00F72D52">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45605F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40C5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DB2EF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BA4AA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5958DAA" w14:textId="77777777" w:rsidTr="00DB2CE8">
        <w:trPr>
          <w:trHeight w:val="29"/>
        </w:trPr>
        <w:tc>
          <w:tcPr>
            <w:tcW w:w="1798" w:type="dxa"/>
            <w:tcBorders>
              <w:top w:val="nil"/>
              <w:left w:val="single" w:sz="4" w:space="0" w:color="auto"/>
              <w:bottom w:val="nil"/>
              <w:right w:val="single" w:sz="4" w:space="0" w:color="auto"/>
            </w:tcBorders>
            <w:vAlign w:val="center"/>
          </w:tcPr>
          <w:p w14:paraId="730562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A966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EB3F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DBC92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19C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B97C7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870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BF0B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9DA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E9792"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6960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DE0AC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C45A0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7FBEFF68" w14:textId="77777777" w:rsidR="00F72D52" w:rsidRDefault="00F72D52" w:rsidP="00F72D52">
            <w:pPr>
              <w:pStyle w:val="TAC"/>
            </w:pPr>
            <w:r>
              <w:rPr>
                <w:rFonts w:eastAsia="SimSun"/>
                <w:lang w:val="en-US" w:eastAsia="zh-CN"/>
              </w:rPr>
              <w:t>n77</w:t>
            </w:r>
            <w:r w:rsidRPr="007B37F5">
              <w:rPr>
                <w:rFonts w:eastAsia="SimSun"/>
                <w:vertAlign w:val="superscript"/>
                <w:lang w:val="en-US" w:eastAsia="zh-CN"/>
              </w:rPr>
              <w:t>7</w:t>
            </w:r>
          </w:p>
          <w:p w14:paraId="5D592773" w14:textId="77777777" w:rsidR="00F72D52" w:rsidRPr="001E32DC" w:rsidRDefault="00F72D52" w:rsidP="00F72D52">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4B4B8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39E6C3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FA952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680269B" w14:textId="77777777" w:rsidTr="00DB2CE8">
        <w:trPr>
          <w:trHeight w:val="29"/>
        </w:trPr>
        <w:tc>
          <w:tcPr>
            <w:tcW w:w="1798" w:type="dxa"/>
            <w:tcBorders>
              <w:top w:val="nil"/>
              <w:left w:val="single" w:sz="4" w:space="0" w:color="auto"/>
              <w:bottom w:val="nil"/>
              <w:right w:val="single" w:sz="4" w:space="0" w:color="auto"/>
            </w:tcBorders>
            <w:vAlign w:val="center"/>
          </w:tcPr>
          <w:p w14:paraId="5F3E759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30F7B1" w14:textId="77777777" w:rsidR="00F72D52" w:rsidRPr="001E32DC" w:rsidRDefault="00F72D52" w:rsidP="00F72D5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B2E1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44450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1916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F49DD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55CB7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AA4A9" w14:textId="77777777" w:rsidR="00F72D52" w:rsidRPr="001E32DC" w:rsidRDefault="00F72D52" w:rsidP="00F72D5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BD5D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87690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D610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8B28D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FBC2F8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1797790" w14:textId="77777777" w:rsidR="00F72D52" w:rsidRPr="00FF2D4C" w:rsidRDefault="00F72D52" w:rsidP="00F72D52">
            <w:pPr>
              <w:pStyle w:val="TAC"/>
            </w:pPr>
            <w:r w:rsidRPr="00FF2D4C">
              <w:rPr>
                <w:rFonts w:eastAsia="SimSun"/>
                <w:lang w:val="en-US" w:eastAsia="zh-CN"/>
              </w:rPr>
              <w:t>n77</w:t>
            </w:r>
            <w:r w:rsidRPr="00FF2D4C">
              <w:rPr>
                <w:rFonts w:eastAsia="SimSun"/>
                <w:vertAlign w:val="superscript"/>
                <w:lang w:val="en-US" w:eastAsia="zh-CN"/>
              </w:rPr>
              <w:t>7</w:t>
            </w:r>
          </w:p>
          <w:p w14:paraId="4BEC9778" w14:textId="77777777" w:rsidR="00F72D52" w:rsidRPr="001E32DC" w:rsidRDefault="00F72D52" w:rsidP="00F72D52">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7BAD5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B6894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ABE11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216A388" w14:textId="77777777" w:rsidTr="00DB2CE8">
        <w:trPr>
          <w:trHeight w:val="29"/>
        </w:trPr>
        <w:tc>
          <w:tcPr>
            <w:tcW w:w="1798" w:type="dxa"/>
            <w:tcBorders>
              <w:top w:val="nil"/>
              <w:left w:val="single" w:sz="4" w:space="0" w:color="auto"/>
              <w:bottom w:val="nil"/>
              <w:right w:val="single" w:sz="4" w:space="0" w:color="auto"/>
            </w:tcBorders>
            <w:vAlign w:val="center"/>
          </w:tcPr>
          <w:p w14:paraId="14E9843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81189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9ACC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8535A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894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3FC48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8C83D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AB2E2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6F7A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274E7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FAA0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CF17B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6B2E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5AE70AB4"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6C928FE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4DA77C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4F68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A65E5AD"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29140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7278DAB" w14:textId="77777777" w:rsidTr="00DB2CE8">
        <w:trPr>
          <w:trHeight w:val="29"/>
        </w:trPr>
        <w:tc>
          <w:tcPr>
            <w:tcW w:w="1798" w:type="dxa"/>
            <w:tcBorders>
              <w:top w:val="nil"/>
              <w:left w:val="single" w:sz="4" w:space="0" w:color="auto"/>
              <w:bottom w:val="nil"/>
              <w:right w:val="single" w:sz="4" w:space="0" w:color="auto"/>
            </w:tcBorders>
            <w:vAlign w:val="center"/>
          </w:tcPr>
          <w:p w14:paraId="672450B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39FE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C56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CD4DA7"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28D2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D6AB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72A9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EC88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1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B01E0"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B397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1DC3FA0" w14:textId="77777777" w:rsidTr="00DB2CE8">
        <w:trPr>
          <w:trHeight w:val="29"/>
        </w:trPr>
        <w:tc>
          <w:tcPr>
            <w:tcW w:w="1798" w:type="dxa"/>
            <w:tcBorders>
              <w:top w:val="nil"/>
              <w:left w:val="single" w:sz="4" w:space="0" w:color="auto"/>
              <w:bottom w:val="nil"/>
              <w:right w:val="single" w:sz="4" w:space="0" w:color="auto"/>
            </w:tcBorders>
            <w:vAlign w:val="center"/>
          </w:tcPr>
          <w:p w14:paraId="586D8F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7E2A09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DCA43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4390216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5EE1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206B74C"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B2BB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D94B3E6" w14:textId="77777777" w:rsidTr="00DB2CE8">
        <w:trPr>
          <w:trHeight w:val="29"/>
        </w:trPr>
        <w:tc>
          <w:tcPr>
            <w:tcW w:w="1798" w:type="dxa"/>
            <w:tcBorders>
              <w:top w:val="nil"/>
              <w:left w:val="single" w:sz="4" w:space="0" w:color="auto"/>
              <w:bottom w:val="nil"/>
              <w:right w:val="single" w:sz="4" w:space="0" w:color="auto"/>
            </w:tcBorders>
            <w:vAlign w:val="center"/>
          </w:tcPr>
          <w:p w14:paraId="2981E3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F7C7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EC4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F5C230"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27A2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8C022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657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25CD4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9F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4AC26"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48D38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8049AB0" w14:textId="77777777" w:rsidTr="00DB2CE8">
        <w:trPr>
          <w:trHeight w:val="29"/>
        </w:trPr>
        <w:tc>
          <w:tcPr>
            <w:tcW w:w="1798" w:type="dxa"/>
            <w:tcBorders>
              <w:top w:val="nil"/>
              <w:left w:val="single" w:sz="4" w:space="0" w:color="auto"/>
              <w:bottom w:val="nil"/>
              <w:right w:val="single" w:sz="4" w:space="0" w:color="auto"/>
            </w:tcBorders>
            <w:vAlign w:val="center"/>
          </w:tcPr>
          <w:p w14:paraId="4DEB79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5D8EDE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CF04B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987DE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C75FC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559CFBA"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2F5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544C012C" w14:textId="77777777" w:rsidTr="00DB2CE8">
        <w:trPr>
          <w:trHeight w:val="29"/>
        </w:trPr>
        <w:tc>
          <w:tcPr>
            <w:tcW w:w="1798" w:type="dxa"/>
            <w:tcBorders>
              <w:top w:val="nil"/>
              <w:left w:val="single" w:sz="4" w:space="0" w:color="auto"/>
              <w:bottom w:val="nil"/>
              <w:right w:val="single" w:sz="4" w:space="0" w:color="auto"/>
            </w:tcBorders>
            <w:vAlign w:val="center"/>
          </w:tcPr>
          <w:p w14:paraId="23AF15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989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7FD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488243"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0BA40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73A61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5D0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E63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63B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B36964"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DEDF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69C02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C01C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761811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459C0C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24468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55BA6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81A3CF8"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A1C8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8F07779" w14:textId="77777777" w:rsidTr="00DB2CE8">
        <w:trPr>
          <w:trHeight w:val="29"/>
        </w:trPr>
        <w:tc>
          <w:tcPr>
            <w:tcW w:w="1798" w:type="dxa"/>
            <w:tcBorders>
              <w:top w:val="nil"/>
              <w:left w:val="single" w:sz="4" w:space="0" w:color="auto"/>
              <w:bottom w:val="nil"/>
              <w:right w:val="single" w:sz="4" w:space="0" w:color="auto"/>
            </w:tcBorders>
            <w:vAlign w:val="center"/>
          </w:tcPr>
          <w:p w14:paraId="4A0723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B9F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69F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8F9F58"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5E0B7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A787E5C" w14:textId="77777777" w:rsidTr="00DB2CE8">
        <w:trPr>
          <w:trHeight w:val="557"/>
        </w:trPr>
        <w:tc>
          <w:tcPr>
            <w:tcW w:w="1798" w:type="dxa"/>
            <w:tcBorders>
              <w:top w:val="nil"/>
              <w:left w:val="single" w:sz="4" w:space="0" w:color="auto"/>
              <w:bottom w:val="single" w:sz="4" w:space="0" w:color="auto"/>
              <w:right w:val="single" w:sz="4" w:space="0" w:color="auto"/>
            </w:tcBorders>
            <w:vAlign w:val="center"/>
          </w:tcPr>
          <w:p w14:paraId="2C241F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34A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4B74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79E1F"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0C9D8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9EEC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7B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6A432D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E3CE7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1907B7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DC5C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6CB875E" w14:textId="77777777" w:rsidR="00F72D52" w:rsidRPr="001E32DC" w:rsidRDefault="00F72D52" w:rsidP="00F72D52">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520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32D0B2CC" w14:textId="77777777" w:rsidTr="00DB2CE8">
        <w:trPr>
          <w:trHeight w:val="29"/>
        </w:trPr>
        <w:tc>
          <w:tcPr>
            <w:tcW w:w="1798" w:type="dxa"/>
            <w:tcBorders>
              <w:top w:val="nil"/>
              <w:left w:val="single" w:sz="4" w:space="0" w:color="auto"/>
              <w:bottom w:val="nil"/>
              <w:right w:val="single" w:sz="4" w:space="0" w:color="auto"/>
            </w:tcBorders>
            <w:vAlign w:val="center"/>
          </w:tcPr>
          <w:p w14:paraId="7DD6DC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554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94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2A5D7A" w14:textId="77777777" w:rsidR="00F72D52" w:rsidRPr="001E32DC" w:rsidRDefault="00F72D52" w:rsidP="00F72D52">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250DA3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4CE76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F9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E60D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3A8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8EB51C" w14:textId="77777777" w:rsidR="00F72D52" w:rsidRPr="001E32DC" w:rsidRDefault="00F72D52" w:rsidP="00F72D52">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4C6AC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6F30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9762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0DB9FC4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330F16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64D601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1073A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D50692F" w14:textId="77777777" w:rsidR="00F72D52" w:rsidRPr="001E32DC" w:rsidRDefault="00F72D52" w:rsidP="00F72D52">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DFDB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3D2A5D67" w14:textId="77777777" w:rsidTr="00DB2CE8">
        <w:trPr>
          <w:trHeight w:val="29"/>
        </w:trPr>
        <w:tc>
          <w:tcPr>
            <w:tcW w:w="1798" w:type="dxa"/>
            <w:tcBorders>
              <w:top w:val="nil"/>
              <w:left w:val="single" w:sz="4" w:space="0" w:color="auto"/>
              <w:bottom w:val="nil"/>
              <w:right w:val="single" w:sz="4" w:space="0" w:color="auto"/>
            </w:tcBorders>
            <w:vAlign w:val="center"/>
          </w:tcPr>
          <w:p w14:paraId="33D4DF8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8F0DB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ED6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B39EBB0" w14:textId="77777777" w:rsidR="00F72D52" w:rsidRPr="001E32DC" w:rsidRDefault="00F72D52" w:rsidP="00F72D52">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81372D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53553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4E1F7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1928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269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D44A93" w14:textId="77777777" w:rsidR="00F72D52" w:rsidRPr="001E32DC" w:rsidRDefault="00F72D52" w:rsidP="00F72D52">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3DD58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C3224B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D68B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26C0ED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BEC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B87029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7A9EF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C248A95" w14:textId="77777777" w:rsidTr="00DB2CE8">
        <w:trPr>
          <w:trHeight w:val="29"/>
        </w:trPr>
        <w:tc>
          <w:tcPr>
            <w:tcW w:w="1798" w:type="dxa"/>
            <w:tcBorders>
              <w:top w:val="nil"/>
              <w:left w:val="single" w:sz="4" w:space="0" w:color="auto"/>
              <w:bottom w:val="nil"/>
              <w:right w:val="single" w:sz="4" w:space="0" w:color="auto"/>
            </w:tcBorders>
            <w:vAlign w:val="center"/>
          </w:tcPr>
          <w:p w14:paraId="2AB7E5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DC5E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FEE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42B0C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8428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CCC5FCE" w14:textId="77777777" w:rsidTr="00DB2CE8">
        <w:trPr>
          <w:trHeight w:val="29"/>
        </w:trPr>
        <w:tc>
          <w:tcPr>
            <w:tcW w:w="1798" w:type="dxa"/>
            <w:tcBorders>
              <w:top w:val="nil"/>
              <w:left w:val="single" w:sz="4" w:space="0" w:color="auto"/>
              <w:bottom w:val="nil"/>
              <w:right w:val="single" w:sz="4" w:space="0" w:color="auto"/>
            </w:tcBorders>
            <w:vAlign w:val="center"/>
          </w:tcPr>
          <w:p w14:paraId="50E563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36C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60B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488912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3650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CE8B648" w14:textId="77777777" w:rsidTr="00DB2CE8">
        <w:trPr>
          <w:trHeight w:val="29"/>
        </w:trPr>
        <w:tc>
          <w:tcPr>
            <w:tcW w:w="1798" w:type="dxa"/>
            <w:tcBorders>
              <w:top w:val="nil"/>
              <w:left w:val="single" w:sz="4" w:space="0" w:color="auto"/>
              <w:bottom w:val="nil"/>
              <w:right w:val="single" w:sz="4" w:space="0" w:color="auto"/>
            </w:tcBorders>
            <w:vAlign w:val="center"/>
          </w:tcPr>
          <w:p w14:paraId="7784406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A745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EF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4FFE67"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DFAC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7FF87981" w14:textId="77777777" w:rsidTr="00DB2CE8">
        <w:trPr>
          <w:trHeight w:val="29"/>
        </w:trPr>
        <w:tc>
          <w:tcPr>
            <w:tcW w:w="1798" w:type="dxa"/>
            <w:tcBorders>
              <w:top w:val="nil"/>
              <w:left w:val="single" w:sz="4" w:space="0" w:color="auto"/>
              <w:bottom w:val="nil"/>
              <w:right w:val="single" w:sz="4" w:space="0" w:color="auto"/>
            </w:tcBorders>
            <w:vAlign w:val="center"/>
          </w:tcPr>
          <w:p w14:paraId="06A5F2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6547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593D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86384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62B23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239DA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5A38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265EF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5DB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8F0F1A"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434E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91922B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C19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49ACF0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0A8CFC1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5DAEF6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C30ED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13ED9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38D91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0599D94" w14:textId="77777777" w:rsidTr="00DB2CE8">
        <w:trPr>
          <w:trHeight w:val="29"/>
        </w:trPr>
        <w:tc>
          <w:tcPr>
            <w:tcW w:w="1798" w:type="dxa"/>
            <w:tcBorders>
              <w:top w:val="nil"/>
              <w:left w:val="single" w:sz="4" w:space="0" w:color="auto"/>
              <w:bottom w:val="nil"/>
              <w:right w:val="single" w:sz="4" w:space="0" w:color="auto"/>
            </w:tcBorders>
            <w:vAlign w:val="center"/>
          </w:tcPr>
          <w:p w14:paraId="44565E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6833C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61E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114F03"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D1100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BAC9060" w14:textId="77777777" w:rsidTr="00DB2CE8">
        <w:trPr>
          <w:trHeight w:val="29"/>
        </w:trPr>
        <w:tc>
          <w:tcPr>
            <w:tcW w:w="1798" w:type="dxa"/>
            <w:tcBorders>
              <w:top w:val="nil"/>
              <w:left w:val="single" w:sz="4" w:space="0" w:color="auto"/>
              <w:bottom w:val="nil"/>
              <w:right w:val="single" w:sz="4" w:space="0" w:color="auto"/>
            </w:tcBorders>
            <w:vAlign w:val="center"/>
          </w:tcPr>
          <w:p w14:paraId="38FF2B6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1ED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AFA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6E1391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958B8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4C2DE3F" w14:textId="77777777" w:rsidTr="00DB2CE8">
        <w:trPr>
          <w:trHeight w:val="29"/>
        </w:trPr>
        <w:tc>
          <w:tcPr>
            <w:tcW w:w="1798" w:type="dxa"/>
            <w:tcBorders>
              <w:top w:val="nil"/>
              <w:left w:val="single" w:sz="4" w:space="0" w:color="auto"/>
              <w:bottom w:val="nil"/>
              <w:right w:val="single" w:sz="4" w:space="0" w:color="auto"/>
            </w:tcBorders>
            <w:vAlign w:val="center"/>
          </w:tcPr>
          <w:p w14:paraId="062B91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FD1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970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377A08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5757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18C9C5BE" w14:textId="77777777" w:rsidTr="00DB2CE8">
        <w:trPr>
          <w:trHeight w:val="29"/>
        </w:trPr>
        <w:tc>
          <w:tcPr>
            <w:tcW w:w="1798" w:type="dxa"/>
            <w:tcBorders>
              <w:top w:val="nil"/>
              <w:left w:val="single" w:sz="4" w:space="0" w:color="auto"/>
              <w:bottom w:val="nil"/>
              <w:right w:val="single" w:sz="4" w:space="0" w:color="auto"/>
            </w:tcBorders>
            <w:vAlign w:val="center"/>
          </w:tcPr>
          <w:p w14:paraId="52D500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9C6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AEA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B66969"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3F6A94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6B448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B3CA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6DD2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7CF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F1A7274"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34A5C6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20D2C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45349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42FE6CAD" w14:textId="77777777" w:rsidR="00F72D52" w:rsidRPr="001E32DC" w:rsidRDefault="00F72D52" w:rsidP="00F72D52">
            <w:pPr>
              <w:keepNext/>
              <w:keepLines/>
              <w:spacing w:after="0"/>
              <w:jc w:val="center"/>
              <w:rPr>
                <w:rFonts w:ascii="Arial" w:hAnsi="Arial"/>
                <w:color w:val="000000"/>
                <w:sz w:val="18"/>
              </w:rPr>
            </w:pPr>
            <w:r w:rsidRPr="001E32DC">
              <w:rPr>
                <w:rFonts w:ascii="Arial" w:hAnsi="Arial"/>
                <w:color w:val="000000"/>
                <w:sz w:val="18"/>
              </w:rPr>
              <w:t>CA_n41A-n66A</w:t>
            </w:r>
          </w:p>
          <w:p w14:paraId="359C06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3DA145C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FF3623" w14:textId="77777777" w:rsidR="00F72D52" w:rsidRPr="001E32DC" w:rsidRDefault="00F72D52" w:rsidP="00F72D52">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CCE2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F72D52" w14:paraId="2C4D08B5" w14:textId="77777777" w:rsidTr="00DB2CE8">
        <w:trPr>
          <w:trHeight w:val="29"/>
        </w:trPr>
        <w:tc>
          <w:tcPr>
            <w:tcW w:w="1798" w:type="dxa"/>
            <w:tcBorders>
              <w:top w:val="nil"/>
              <w:left w:val="single" w:sz="4" w:space="0" w:color="auto"/>
              <w:bottom w:val="nil"/>
              <w:right w:val="single" w:sz="4" w:space="0" w:color="auto"/>
            </w:tcBorders>
            <w:vAlign w:val="center"/>
          </w:tcPr>
          <w:p w14:paraId="4E6054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A7C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E82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04A9AE" w14:textId="77777777" w:rsidR="00F72D52" w:rsidRPr="001E32DC" w:rsidRDefault="00F72D52" w:rsidP="00F72D52">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22EE55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8731C6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3C5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C3C6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8A8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BA8F6ED" w14:textId="77777777" w:rsidR="00F72D52" w:rsidRPr="001E32DC" w:rsidRDefault="00F72D52" w:rsidP="00F72D52">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5C15B95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00400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14D2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50CE70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B2DBB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A42378"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65F195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590997A" w14:textId="77777777" w:rsidTr="00DB2CE8">
        <w:trPr>
          <w:trHeight w:val="29"/>
        </w:trPr>
        <w:tc>
          <w:tcPr>
            <w:tcW w:w="1798" w:type="dxa"/>
            <w:tcBorders>
              <w:top w:val="nil"/>
              <w:left w:val="single" w:sz="4" w:space="0" w:color="auto"/>
              <w:bottom w:val="nil"/>
              <w:right w:val="single" w:sz="4" w:space="0" w:color="auto"/>
            </w:tcBorders>
            <w:vAlign w:val="center"/>
          </w:tcPr>
          <w:p w14:paraId="348939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76EA8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F4F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CB67E"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DD1D2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9E8AF15" w14:textId="77777777" w:rsidTr="00DB2CE8">
        <w:trPr>
          <w:trHeight w:val="29"/>
        </w:trPr>
        <w:tc>
          <w:tcPr>
            <w:tcW w:w="1798" w:type="dxa"/>
            <w:tcBorders>
              <w:top w:val="nil"/>
              <w:left w:val="single" w:sz="4" w:space="0" w:color="auto"/>
              <w:bottom w:val="nil"/>
              <w:right w:val="single" w:sz="4" w:space="0" w:color="auto"/>
            </w:tcBorders>
            <w:vAlign w:val="center"/>
          </w:tcPr>
          <w:p w14:paraId="375CAE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9281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EFE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11A3F25"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F541C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37F32AC" w14:textId="77777777" w:rsidTr="00DB2CE8">
        <w:trPr>
          <w:trHeight w:val="29"/>
        </w:trPr>
        <w:tc>
          <w:tcPr>
            <w:tcW w:w="1798" w:type="dxa"/>
            <w:tcBorders>
              <w:top w:val="nil"/>
              <w:left w:val="single" w:sz="4" w:space="0" w:color="auto"/>
              <w:bottom w:val="nil"/>
              <w:right w:val="single" w:sz="4" w:space="0" w:color="auto"/>
            </w:tcBorders>
            <w:vAlign w:val="center"/>
          </w:tcPr>
          <w:p w14:paraId="0E9178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D8A3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B00186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DB402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DDC49E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0C6ED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3064B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21E2B02D" w14:textId="77777777" w:rsidTr="00DB2CE8">
        <w:trPr>
          <w:trHeight w:val="29"/>
        </w:trPr>
        <w:tc>
          <w:tcPr>
            <w:tcW w:w="1798" w:type="dxa"/>
            <w:tcBorders>
              <w:top w:val="nil"/>
              <w:left w:val="single" w:sz="4" w:space="0" w:color="auto"/>
              <w:bottom w:val="nil"/>
              <w:right w:val="single" w:sz="4" w:space="0" w:color="auto"/>
            </w:tcBorders>
            <w:vAlign w:val="center"/>
          </w:tcPr>
          <w:p w14:paraId="71C7E03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F0FE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2571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2CC30"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C0434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B4DB0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8D61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60D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8E4E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610C1E"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1A8A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6644F36" w14:textId="77777777" w:rsidTr="00DB2CE8">
        <w:trPr>
          <w:trHeight w:val="29"/>
        </w:trPr>
        <w:tc>
          <w:tcPr>
            <w:tcW w:w="1798" w:type="dxa"/>
            <w:tcBorders>
              <w:top w:val="nil"/>
              <w:left w:val="single" w:sz="4" w:space="0" w:color="auto"/>
              <w:bottom w:val="nil"/>
              <w:right w:val="single" w:sz="4" w:space="0" w:color="auto"/>
            </w:tcBorders>
            <w:vAlign w:val="center"/>
          </w:tcPr>
          <w:p w14:paraId="2E7DC56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A0A49F2" w14:textId="77777777" w:rsidR="00F72D52" w:rsidRPr="001E32DC" w:rsidRDefault="00F72D52" w:rsidP="00F72D52">
            <w:pPr>
              <w:pStyle w:val="TAC"/>
              <w:rPr>
                <w:lang w:val="en-US" w:eastAsia="zh-CN"/>
              </w:rPr>
            </w:pPr>
            <w:r w:rsidRPr="00571960">
              <w:rPr>
                <w:lang w:val="en-US" w:eastAsia="zh-CN"/>
              </w:rPr>
              <w:t>CA_n41A-n66A</w:t>
            </w:r>
          </w:p>
          <w:p w14:paraId="67C3A0BA" w14:textId="77777777" w:rsidR="00F72D52" w:rsidRPr="001E32DC" w:rsidRDefault="00F72D52" w:rsidP="00F72D52">
            <w:pPr>
              <w:pStyle w:val="TAC"/>
              <w:rPr>
                <w:lang w:val="en-US" w:eastAsia="zh-CN"/>
              </w:rPr>
            </w:pPr>
            <w:r w:rsidRPr="00571960">
              <w:rPr>
                <w:lang w:val="en-US" w:eastAsia="zh-CN"/>
              </w:rPr>
              <w:t>CA_n41A-n71A</w:t>
            </w:r>
          </w:p>
          <w:p w14:paraId="56F9FB47" w14:textId="77777777" w:rsidR="00F72D52" w:rsidRPr="00571960" w:rsidRDefault="00F72D52" w:rsidP="00F72D52">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29A85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2CBBE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311E4E"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0E7D48AF" w14:textId="77777777" w:rsidTr="00DB2CE8">
        <w:trPr>
          <w:trHeight w:val="29"/>
        </w:trPr>
        <w:tc>
          <w:tcPr>
            <w:tcW w:w="1798" w:type="dxa"/>
            <w:tcBorders>
              <w:top w:val="nil"/>
              <w:left w:val="single" w:sz="4" w:space="0" w:color="auto"/>
              <w:bottom w:val="nil"/>
              <w:right w:val="single" w:sz="4" w:space="0" w:color="auto"/>
            </w:tcBorders>
            <w:vAlign w:val="center"/>
          </w:tcPr>
          <w:p w14:paraId="213F78E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ED951" w14:textId="77777777" w:rsidR="00F72D52" w:rsidRPr="001E32DC" w:rsidRDefault="00F72D52" w:rsidP="00F72D52">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3BB4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3D41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8BDBD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44667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5A0D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D551AE" w14:textId="77777777" w:rsidR="00F72D52" w:rsidRPr="001E32DC" w:rsidRDefault="00F72D52" w:rsidP="00F72D52">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B61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C9E97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80E372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60849953" w14:textId="77777777" w:rsidTr="00DB2CE8">
        <w:trPr>
          <w:trHeight w:val="29"/>
        </w:trPr>
        <w:tc>
          <w:tcPr>
            <w:tcW w:w="1798" w:type="dxa"/>
            <w:tcBorders>
              <w:top w:val="nil"/>
              <w:left w:val="single" w:sz="4" w:space="0" w:color="auto"/>
              <w:bottom w:val="nil"/>
              <w:right w:val="single" w:sz="4" w:space="0" w:color="auto"/>
            </w:tcBorders>
            <w:vAlign w:val="center"/>
          </w:tcPr>
          <w:p w14:paraId="2A682F3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79E801AE" w14:textId="77777777" w:rsidR="00F72D52" w:rsidRPr="001E32DC" w:rsidRDefault="00F72D52" w:rsidP="00F72D52">
            <w:pPr>
              <w:pStyle w:val="TAC"/>
              <w:rPr>
                <w:lang w:val="en-US" w:eastAsia="zh-CN"/>
              </w:rPr>
            </w:pPr>
            <w:r w:rsidRPr="001E32DC">
              <w:rPr>
                <w:lang w:val="en-US" w:eastAsia="zh-CN"/>
              </w:rPr>
              <w:t>CA_n41A-n66A</w:t>
            </w:r>
          </w:p>
          <w:p w14:paraId="549572F6" w14:textId="77777777" w:rsidR="00F72D52" w:rsidRPr="001E32DC" w:rsidRDefault="00F72D52" w:rsidP="00F72D52">
            <w:pPr>
              <w:pStyle w:val="TAC"/>
              <w:rPr>
                <w:lang w:val="en-US" w:eastAsia="zh-CN"/>
              </w:rPr>
            </w:pPr>
            <w:r w:rsidRPr="001E32DC">
              <w:rPr>
                <w:lang w:val="en-US" w:eastAsia="zh-CN"/>
              </w:rPr>
              <w:t>CA_n41A-n71A</w:t>
            </w:r>
          </w:p>
          <w:p w14:paraId="04681FDD" w14:textId="77777777" w:rsidR="00F72D52" w:rsidRPr="001E32DC" w:rsidRDefault="00F72D52" w:rsidP="00F72D52">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9B024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B24E7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78A5F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F72D52" w14:paraId="5BB9F677" w14:textId="77777777" w:rsidTr="00DB2CE8">
        <w:trPr>
          <w:trHeight w:val="29"/>
        </w:trPr>
        <w:tc>
          <w:tcPr>
            <w:tcW w:w="1798" w:type="dxa"/>
            <w:tcBorders>
              <w:top w:val="nil"/>
              <w:left w:val="single" w:sz="4" w:space="0" w:color="auto"/>
              <w:bottom w:val="nil"/>
              <w:right w:val="single" w:sz="4" w:space="0" w:color="auto"/>
            </w:tcBorders>
            <w:vAlign w:val="center"/>
          </w:tcPr>
          <w:p w14:paraId="59FAEAC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0CD3A5" w14:textId="77777777" w:rsidR="00F72D52" w:rsidRPr="001E32DC" w:rsidRDefault="00F72D52" w:rsidP="00F72D52">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0192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71366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40A2F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25D82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3107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F1E72B" w14:textId="77777777" w:rsidR="00F72D52" w:rsidRPr="001E32DC" w:rsidRDefault="00F72D52" w:rsidP="00F72D52">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E406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A6D5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98170F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1DAB0B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5DE2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5CD49E9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63D4AEC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714274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D7AE77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0E081D"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859F22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72D52" w14:paraId="13963B94" w14:textId="77777777" w:rsidTr="00DB2CE8">
        <w:trPr>
          <w:trHeight w:val="29"/>
        </w:trPr>
        <w:tc>
          <w:tcPr>
            <w:tcW w:w="1798" w:type="dxa"/>
            <w:tcBorders>
              <w:top w:val="nil"/>
              <w:left w:val="single" w:sz="4" w:space="0" w:color="auto"/>
              <w:bottom w:val="nil"/>
              <w:right w:val="single" w:sz="4" w:space="0" w:color="auto"/>
            </w:tcBorders>
            <w:vAlign w:val="center"/>
          </w:tcPr>
          <w:p w14:paraId="45F802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9682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CB1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E2871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76688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ED091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7851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D64A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B87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C9EFDB"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0361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DF656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78EA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63C956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09D9C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F390FD"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0D0E05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1BB5FEB" w14:textId="77777777" w:rsidTr="00DB2CE8">
        <w:trPr>
          <w:trHeight w:val="29"/>
        </w:trPr>
        <w:tc>
          <w:tcPr>
            <w:tcW w:w="1798" w:type="dxa"/>
            <w:tcBorders>
              <w:top w:val="nil"/>
              <w:left w:val="single" w:sz="4" w:space="0" w:color="auto"/>
              <w:bottom w:val="nil"/>
              <w:right w:val="single" w:sz="4" w:space="0" w:color="auto"/>
            </w:tcBorders>
            <w:vAlign w:val="center"/>
          </w:tcPr>
          <w:p w14:paraId="1E7437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7E17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7B6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C5FF93"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EEA68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D63E7DF" w14:textId="77777777" w:rsidTr="00DB2CE8">
        <w:trPr>
          <w:trHeight w:val="29"/>
        </w:trPr>
        <w:tc>
          <w:tcPr>
            <w:tcW w:w="1798" w:type="dxa"/>
            <w:tcBorders>
              <w:top w:val="nil"/>
              <w:left w:val="single" w:sz="4" w:space="0" w:color="auto"/>
              <w:bottom w:val="nil"/>
              <w:right w:val="single" w:sz="4" w:space="0" w:color="auto"/>
            </w:tcBorders>
            <w:vAlign w:val="center"/>
          </w:tcPr>
          <w:p w14:paraId="5C5B85E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2CA5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C8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5379ED"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7959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E720C0F" w14:textId="77777777" w:rsidTr="00DB2CE8">
        <w:trPr>
          <w:trHeight w:val="29"/>
        </w:trPr>
        <w:tc>
          <w:tcPr>
            <w:tcW w:w="1798" w:type="dxa"/>
            <w:tcBorders>
              <w:top w:val="nil"/>
              <w:left w:val="single" w:sz="4" w:space="0" w:color="auto"/>
              <w:bottom w:val="nil"/>
              <w:right w:val="single" w:sz="4" w:space="0" w:color="auto"/>
            </w:tcBorders>
            <w:vAlign w:val="center"/>
          </w:tcPr>
          <w:p w14:paraId="4CC304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7DFB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C27170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2AA34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6A2EED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B075B5"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3A079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7C620F90" w14:textId="77777777" w:rsidTr="00DB2CE8">
        <w:trPr>
          <w:trHeight w:val="29"/>
        </w:trPr>
        <w:tc>
          <w:tcPr>
            <w:tcW w:w="1798" w:type="dxa"/>
            <w:tcBorders>
              <w:top w:val="nil"/>
              <w:left w:val="single" w:sz="4" w:space="0" w:color="auto"/>
              <w:bottom w:val="nil"/>
              <w:right w:val="single" w:sz="4" w:space="0" w:color="auto"/>
            </w:tcBorders>
            <w:vAlign w:val="center"/>
          </w:tcPr>
          <w:p w14:paraId="48454D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AF8E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FA7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CB991"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57BF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7550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FC09E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1520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F03E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94F18F"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703C97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AED8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1D4BF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2FF8E4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344E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26D524"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73CB98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3697DE1" w14:textId="77777777" w:rsidTr="00DB2CE8">
        <w:trPr>
          <w:trHeight w:val="29"/>
        </w:trPr>
        <w:tc>
          <w:tcPr>
            <w:tcW w:w="1798" w:type="dxa"/>
            <w:tcBorders>
              <w:top w:val="nil"/>
              <w:left w:val="single" w:sz="4" w:space="0" w:color="auto"/>
              <w:bottom w:val="nil"/>
              <w:right w:val="single" w:sz="4" w:space="0" w:color="auto"/>
            </w:tcBorders>
            <w:vAlign w:val="center"/>
          </w:tcPr>
          <w:p w14:paraId="22B2E60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42F9F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57AE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491EF3"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B3536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417F791" w14:textId="77777777" w:rsidTr="00DB2CE8">
        <w:trPr>
          <w:trHeight w:val="29"/>
        </w:trPr>
        <w:tc>
          <w:tcPr>
            <w:tcW w:w="1798" w:type="dxa"/>
            <w:tcBorders>
              <w:top w:val="nil"/>
              <w:left w:val="single" w:sz="4" w:space="0" w:color="auto"/>
              <w:bottom w:val="nil"/>
              <w:right w:val="single" w:sz="4" w:space="0" w:color="auto"/>
            </w:tcBorders>
            <w:vAlign w:val="center"/>
          </w:tcPr>
          <w:p w14:paraId="710EF2EF"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58A9E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45E3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CFCBCE"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CA9D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4B5C76F" w14:textId="77777777" w:rsidTr="00DB2CE8">
        <w:trPr>
          <w:trHeight w:val="29"/>
        </w:trPr>
        <w:tc>
          <w:tcPr>
            <w:tcW w:w="1798" w:type="dxa"/>
            <w:tcBorders>
              <w:top w:val="nil"/>
              <w:left w:val="single" w:sz="4" w:space="0" w:color="auto"/>
              <w:bottom w:val="nil"/>
              <w:right w:val="single" w:sz="4" w:space="0" w:color="auto"/>
            </w:tcBorders>
            <w:vAlign w:val="center"/>
          </w:tcPr>
          <w:p w14:paraId="768130F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F816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053AC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504D6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99EAB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CD8F2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34FA630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F72D52" w14:paraId="229F5990" w14:textId="77777777" w:rsidTr="00DB2CE8">
        <w:trPr>
          <w:trHeight w:val="29"/>
        </w:trPr>
        <w:tc>
          <w:tcPr>
            <w:tcW w:w="1798" w:type="dxa"/>
            <w:tcBorders>
              <w:top w:val="nil"/>
              <w:left w:val="single" w:sz="4" w:space="0" w:color="auto"/>
              <w:bottom w:val="nil"/>
              <w:right w:val="single" w:sz="4" w:space="0" w:color="auto"/>
            </w:tcBorders>
            <w:vAlign w:val="center"/>
          </w:tcPr>
          <w:p w14:paraId="4CB090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786D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D531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09FA98"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DF4D2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1B4A738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3BA9F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F4AC4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963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CA3F3C" w14:textId="77777777" w:rsidR="00F72D52" w:rsidRPr="001E32DC" w:rsidRDefault="00F72D52" w:rsidP="00F72D52">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E8A68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p>
        </w:tc>
      </w:tr>
      <w:tr w:rsidR="00F72D52" w14:paraId="27D888B4" w14:textId="77777777" w:rsidTr="00DB2CE8">
        <w:trPr>
          <w:trHeight w:val="29"/>
        </w:trPr>
        <w:tc>
          <w:tcPr>
            <w:tcW w:w="1798" w:type="dxa"/>
            <w:tcBorders>
              <w:top w:val="nil"/>
              <w:left w:val="single" w:sz="4" w:space="0" w:color="auto"/>
              <w:bottom w:val="nil"/>
              <w:right w:val="single" w:sz="4" w:space="0" w:color="auto"/>
            </w:tcBorders>
            <w:vAlign w:val="center"/>
          </w:tcPr>
          <w:p w14:paraId="123F934F"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2C03022F"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0A779FA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A3507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69378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83483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1759B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3346801B" w14:textId="77777777" w:rsidTr="00DB2CE8">
        <w:trPr>
          <w:trHeight w:val="29"/>
        </w:trPr>
        <w:tc>
          <w:tcPr>
            <w:tcW w:w="1798" w:type="dxa"/>
            <w:tcBorders>
              <w:top w:val="nil"/>
              <w:left w:val="single" w:sz="4" w:space="0" w:color="auto"/>
              <w:bottom w:val="nil"/>
              <w:right w:val="single" w:sz="4" w:space="0" w:color="auto"/>
            </w:tcBorders>
            <w:vAlign w:val="center"/>
          </w:tcPr>
          <w:p w14:paraId="39012EA4"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672D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61F9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05D9C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FF0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365494C" w14:textId="77777777" w:rsidTr="00DB2CE8">
        <w:trPr>
          <w:trHeight w:val="29"/>
        </w:trPr>
        <w:tc>
          <w:tcPr>
            <w:tcW w:w="1798" w:type="dxa"/>
            <w:tcBorders>
              <w:top w:val="nil"/>
              <w:left w:val="single" w:sz="4" w:space="0" w:color="auto"/>
              <w:bottom w:val="nil"/>
              <w:right w:val="single" w:sz="4" w:space="0" w:color="auto"/>
            </w:tcBorders>
            <w:vAlign w:val="center"/>
          </w:tcPr>
          <w:p w14:paraId="32AD6127"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074EA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18C5"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E91BA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D79B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39674E" w14:textId="77777777" w:rsidTr="00DB2CE8">
        <w:trPr>
          <w:trHeight w:val="29"/>
        </w:trPr>
        <w:tc>
          <w:tcPr>
            <w:tcW w:w="1798" w:type="dxa"/>
            <w:tcBorders>
              <w:top w:val="nil"/>
              <w:left w:val="single" w:sz="4" w:space="0" w:color="auto"/>
              <w:bottom w:val="nil"/>
              <w:right w:val="single" w:sz="4" w:space="0" w:color="auto"/>
            </w:tcBorders>
            <w:vAlign w:val="center"/>
          </w:tcPr>
          <w:p w14:paraId="3FB9CC30"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5DB36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BE5F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419A3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1C5B1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72D52" w14:paraId="17ADB2A0" w14:textId="77777777" w:rsidTr="00DB2CE8">
        <w:trPr>
          <w:trHeight w:val="29"/>
        </w:trPr>
        <w:tc>
          <w:tcPr>
            <w:tcW w:w="1798" w:type="dxa"/>
            <w:tcBorders>
              <w:top w:val="nil"/>
              <w:left w:val="single" w:sz="4" w:space="0" w:color="auto"/>
              <w:bottom w:val="nil"/>
              <w:right w:val="single" w:sz="4" w:space="0" w:color="auto"/>
            </w:tcBorders>
            <w:vAlign w:val="center"/>
          </w:tcPr>
          <w:p w14:paraId="7D3D098D"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A46DD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6C89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1B246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4F3B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12E698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A6263"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C8D6D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1973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21E8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AC2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2076625" w14:textId="77777777" w:rsidTr="00DB2CE8">
        <w:trPr>
          <w:trHeight w:val="29"/>
        </w:trPr>
        <w:tc>
          <w:tcPr>
            <w:tcW w:w="1798" w:type="dxa"/>
            <w:tcBorders>
              <w:top w:val="nil"/>
              <w:left w:val="single" w:sz="4" w:space="0" w:color="auto"/>
              <w:bottom w:val="nil"/>
              <w:right w:val="single" w:sz="4" w:space="0" w:color="auto"/>
            </w:tcBorders>
            <w:vAlign w:val="center"/>
          </w:tcPr>
          <w:p w14:paraId="5C927B43"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7A8FADC6"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50A8F7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2EE9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FB7236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D6EB0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30280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6FF95C91" w14:textId="77777777" w:rsidTr="00DB2CE8">
        <w:trPr>
          <w:trHeight w:val="29"/>
        </w:trPr>
        <w:tc>
          <w:tcPr>
            <w:tcW w:w="1798" w:type="dxa"/>
            <w:tcBorders>
              <w:top w:val="nil"/>
              <w:left w:val="single" w:sz="4" w:space="0" w:color="auto"/>
              <w:bottom w:val="nil"/>
              <w:right w:val="single" w:sz="4" w:space="0" w:color="auto"/>
            </w:tcBorders>
            <w:vAlign w:val="center"/>
          </w:tcPr>
          <w:p w14:paraId="10E65829"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FD0D1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77BF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2C52A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6CB8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6ABEC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61224F"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56DFF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DB4F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437D6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2EE2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CBFDB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A6609C"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25D518DD" w14:textId="77777777" w:rsidR="00F72D52" w:rsidRPr="001E32DC" w:rsidRDefault="00F72D52" w:rsidP="00F72D5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7B27A81B"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3B68FB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7733C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0A066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0A45E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CC7B794" w14:textId="77777777" w:rsidTr="00DB2CE8">
        <w:trPr>
          <w:trHeight w:val="29"/>
        </w:trPr>
        <w:tc>
          <w:tcPr>
            <w:tcW w:w="1798" w:type="dxa"/>
            <w:tcBorders>
              <w:top w:val="nil"/>
              <w:left w:val="single" w:sz="4" w:space="0" w:color="auto"/>
              <w:bottom w:val="nil"/>
              <w:right w:val="single" w:sz="4" w:space="0" w:color="auto"/>
            </w:tcBorders>
            <w:vAlign w:val="center"/>
          </w:tcPr>
          <w:p w14:paraId="0761C237"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C647C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C3C5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A38A5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FF9A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1D95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A8454"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E1363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A0B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17154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98A5C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A4D493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F546B3"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1EA5FC73" w14:textId="77777777" w:rsidR="00F72D52" w:rsidRPr="001E32DC" w:rsidRDefault="00F72D52" w:rsidP="00F72D5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0D27CD3" w14:textId="77777777" w:rsidR="00F72D52" w:rsidRPr="001E32DC" w:rsidRDefault="00F72D52" w:rsidP="00F72D5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060B9B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5BFF9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6A002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793C0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CB75269" w14:textId="77777777" w:rsidTr="00DB2CE8">
        <w:trPr>
          <w:trHeight w:val="29"/>
        </w:trPr>
        <w:tc>
          <w:tcPr>
            <w:tcW w:w="1798" w:type="dxa"/>
            <w:tcBorders>
              <w:top w:val="nil"/>
              <w:left w:val="single" w:sz="4" w:space="0" w:color="auto"/>
              <w:bottom w:val="nil"/>
              <w:right w:val="single" w:sz="4" w:space="0" w:color="auto"/>
            </w:tcBorders>
            <w:vAlign w:val="center"/>
          </w:tcPr>
          <w:p w14:paraId="11FEA4D7"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0688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0FA0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A5E16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AC4D8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BBDB0A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E14949"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C51F6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2A0D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20E1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A1326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FF4F9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2EB90E"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367E2561"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06CC52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7D4CE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9845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6A7A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7FA14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335DC01B" w14:textId="77777777" w:rsidTr="00DB2CE8">
        <w:trPr>
          <w:trHeight w:val="29"/>
        </w:trPr>
        <w:tc>
          <w:tcPr>
            <w:tcW w:w="1798" w:type="dxa"/>
            <w:tcBorders>
              <w:top w:val="nil"/>
              <w:left w:val="single" w:sz="4" w:space="0" w:color="auto"/>
              <w:bottom w:val="nil"/>
              <w:right w:val="single" w:sz="4" w:space="0" w:color="auto"/>
            </w:tcBorders>
            <w:vAlign w:val="center"/>
          </w:tcPr>
          <w:p w14:paraId="34069F76"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2053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A633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2DCFD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B12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BAC9D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9FA008"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CCB0CA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2246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2BA8A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F13C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14E2297" w14:textId="77777777" w:rsidTr="00DB2CE8">
        <w:trPr>
          <w:trHeight w:val="29"/>
        </w:trPr>
        <w:tc>
          <w:tcPr>
            <w:tcW w:w="1798" w:type="dxa"/>
            <w:tcBorders>
              <w:top w:val="nil"/>
              <w:left w:val="single" w:sz="4" w:space="0" w:color="auto"/>
              <w:bottom w:val="nil"/>
              <w:right w:val="single" w:sz="4" w:space="0" w:color="auto"/>
            </w:tcBorders>
            <w:vAlign w:val="center"/>
          </w:tcPr>
          <w:p w14:paraId="382AC9DF"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5C8F54CA"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1B4AEF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BA9DF1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EDFBA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013A8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2FB07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A9280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7D187C0F" w14:textId="77777777" w:rsidTr="00DB2CE8">
        <w:trPr>
          <w:trHeight w:val="29"/>
        </w:trPr>
        <w:tc>
          <w:tcPr>
            <w:tcW w:w="1798" w:type="dxa"/>
            <w:tcBorders>
              <w:top w:val="nil"/>
              <w:left w:val="single" w:sz="4" w:space="0" w:color="auto"/>
              <w:bottom w:val="nil"/>
              <w:right w:val="single" w:sz="4" w:space="0" w:color="auto"/>
            </w:tcBorders>
            <w:vAlign w:val="center"/>
          </w:tcPr>
          <w:p w14:paraId="2D91B573"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9EAD8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85BA"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520AA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6ECF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79190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5C4835"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4ADD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B16E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2E6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E3F7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700FAB" w14:textId="77777777" w:rsidTr="00DB2CE8">
        <w:trPr>
          <w:trHeight w:val="29"/>
        </w:trPr>
        <w:tc>
          <w:tcPr>
            <w:tcW w:w="1798" w:type="dxa"/>
            <w:tcBorders>
              <w:top w:val="nil"/>
              <w:left w:val="single" w:sz="4" w:space="0" w:color="auto"/>
              <w:bottom w:val="nil"/>
              <w:right w:val="single" w:sz="4" w:space="0" w:color="auto"/>
            </w:tcBorders>
            <w:vAlign w:val="center"/>
          </w:tcPr>
          <w:p w14:paraId="0663F29B"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35ED550"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82A2FF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57EB84C"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7123D6"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7895B2"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11396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597956E7" w14:textId="77777777" w:rsidTr="00DB2CE8">
        <w:trPr>
          <w:trHeight w:val="29"/>
        </w:trPr>
        <w:tc>
          <w:tcPr>
            <w:tcW w:w="1798" w:type="dxa"/>
            <w:tcBorders>
              <w:top w:val="nil"/>
              <w:left w:val="single" w:sz="4" w:space="0" w:color="auto"/>
              <w:bottom w:val="nil"/>
              <w:right w:val="single" w:sz="4" w:space="0" w:color="auto"/>
            </w:tcBorders>
            <w:vAlign w:val="center"/>
          </w:tcPr>
          <w:p w14:paraId="1115EDA3"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4A49E1"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0F109"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BDE3B"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F94FD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44310E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07CDA9"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9699BE6"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E6F51"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514912"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6D1E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95E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EC993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1EBE429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40CBD5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C8BEC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4C6C2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DEF30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D1F51E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1DD9489A" w14:textId="77777777" w:rsidTr="00DB2CE8">
        <w:trPr>
          <w:trHeight w:val="29"/>
        </w:trPr>
        <w:tc>
          <w:tcPr>
            <w:tcW w:w="1798" w:type="dxa"/>
            <w:tcBorders>
              <w:top w:val="nil"/>
              <w:left w:val="single" w:sz="4" w:space="0" w:color="auto"/>
              <w:bottom w:val="nil"/>
              <w:right w:val="single" w:sz="4" w:space="0" w:color="auto"/>
            </w:tcBorders>
            <w:vAlign w:val="center"/>
          </w:tcPr>
          <w:p w14:paraId="71F73DD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0C300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A7A8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5BFAB7"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AE1E9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00DE37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3C2EE1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4163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5D2A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EA50F"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CFF153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2D2A93A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0AA70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7BB5FCA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FAA5A7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55CC83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379C90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223D0F"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68D134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D52" w14:paraId="6296ECD7" w14:textId="77777777" w:rsidTr="00DB2CE8">
        <w:trPr>
          <w:trHeight w:val="29"/>
        </w:trPr>
        <w:tc>
          <w:tcPr>
            <w:tcW w:w="1798" w:type="dxa"/>
            <w:tcBorders>
              <w:top w:val="nil"/>
              <w:left w:val="single" w:sz="4" w:space="0" w:color="auto"/>
              <w:bottom w:val="nil"/>
              <w:right w:val="single" w:sz="4" w:space="0" w:color="auto"/>
            </w:tcBorders>
            <w:vAlign w:val="center"/>
          </w:tcPr>
          <w:p w14:paraId="556EE18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EE7E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3B6C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A6CD2C"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1A00A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B029E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08D17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58A8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55A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B70ADC"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28599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1E2312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8D0C2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64177FA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488AA1D"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F31E2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D9D07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1EFB1C"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0943C8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D52" w14:paraId="0E08741E" w14:textId="77777777" w:rsidTr="00DB2CE8">
        <w:trPr>
          <w:trHeight w:val="29"/>
        </w:trPr>
        <w:tc>
          <w:tcPr>
            <w:tcW w:w="1798" w:type="dxa"/>
            <w:tcBorders>
              <w:top w:val="nil"/>
              <w:left w:val="single" w:sz="4" w:space="0" w:color="auto"/>
              <w:bottom w:val="nil"/>
              <w:right w:val="single" w:sz="4" w:space="0" w:color="auto"/>
            </w:tcBorders>
            <w:vAlign w:val="center"/>
          </w:tcPr>
          <w:p w14:paraId="3D855F0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BFEB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7848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F404E9"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46D3EA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6F217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55B5D4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15E6A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4C5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037DDF"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A00ACC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65DE8AA2" w14:textId="77777777" w:rsidTr="00DB2CE8">
        <w:trPr>
          <w:trHeight w:val="29"/>
        </w:trPr>
        <w:tc>
          <w:tcPr>
            <w:tcW w:w="1798" w:type="dxa"/>
            <w:tcBorders>
              <w:top w:val="single" w:sz="4" w:space="0" w:color="auto"/>
              <w:left w:val="single" w:sz="4" w:space="0" w:color="auto"/>
              <w:bottom w:val="nil"/>
              <w:right w:val="single" w:sz="4" w:space="0" w:color="auto"/>
            </w:tcBorders>
          </w:tcPr>
          <w:p w14:paraId="008334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4848E0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2C492C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3D629A"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3FC6C9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72D52" w14:paraId="21D424CF" w14:textId="77777777" w:rsidTr="00DB2CE8">
        <w:trPr>
          <w:trHeight w:val="29"/>
        </w:trPr>
        <w:tc>
          <w:tcPr>
            <w:tcW w:w="1798" w:type="dxa"/>
            <w:tcBorders>
              <w:top w:val="nil"/>
              <w:left w:val="single" w:sz="4" w:space="0" w:color="auto"/>
              <w:bottom w:val="nil"/>
              <w:right w:val="single" w:sz="4" w:space="0" w:color="auto"/>
            </w:tcBorders>
          </w:tcPr>
          <w:p w14:paraId="2579686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3DA630E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BAFA5D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7A670D" w14:textId="77777777" w:rsidR="00F72D52" w:rsidRPr="001E32DC" w:rsidRDefault="00F72D52" w:rsidP="00F72D52">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4ED022CE"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2341085" w14:textId="77777777" w:rsidTr="00DB2CE8">
        <w:trPr>
          <w:trHeight w:val="29"/>
        </w:trPr>
        <w:tc>
          <w:tcPr>
            <w:tcW w:w="1798" w:type="dxa"/>
            <w:tcBorders>
              <w:top w:val="nil"/>
              <w:left w:val="single" w:sz="4" w:space="0" w:color="auto"/>
              <w:bottom w:val="single" w:sz="4" w:space="0" w:color="auto"/>
              <w:right w:val="single" w:sz="4" w:space="0" w:color="auto"/>
            </w:tcBorders>
          </w:tcPr>
          <w:p w14:paraId="6294E93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5C4094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CA3920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26C03C"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7BA98A8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13060C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6A9011"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1D25962C"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5FEE01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DE79E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B7C38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D3F82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3E3537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3F17C14C" w14:textId="77777777" w:rsidTr="00DB2CE8">
        <w:trPr>
          <w:trHeight w:val="29"/>
        </w:trPr>
        <w:tc>
          <w:tcPr>
            <w:tcW w:w="1798" w:type="dxa"/>
            <w:tcBorders>
              <w:top w:val="nil"/>
              <w:left w:val="single" w:sz="4" w:space="0" w:color="auto"/>
              <w:bottom w:val="nil"/>
              <w:right w:val="single" w:sz="4" w:space="0" w:color="auto"/>
            </w:tcBorders>
            <w:vAlign w:val="center"/>
          </w:tcPr>
          <w:p w14:paraId="6A2D436A"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5801CD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01E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01FAD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01EE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9EE9D6D" w14:textId="77777777" w:rsidTr="00DB2CE8">
        <w:trPr>
          <w:trHeight w:val="29"/>
        </w:trPr>
        <w:tc>
          <w:tcPr>
            <w:tcW w:w="1798" w:type="dxa"/>
            <w:tcBorders>
              <w:top w:val="nil"/>
              <w:left w:val="single" w:sz="4" w:space="0" w:color="auto"/>
              <w:bottom w:val="nil"/>
              <w:right w:val="single" w:sz="4" w:space="0" w:color="auto"/>
            </w:tcBorders>
            <w:vAlign w:val="center"/>
          </w:tcPr>
          <w:p w14:paraId="0D5F4B64"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DBF97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D542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91DF1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2852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00D609A" w14:textId="77777777" w:rsidTr="00DB2CE8">
        <w:trPr>
          <w:trHeight w:val="29"/>
        </w:trPr>
        <w:tc>
          <w:tcPr>
            <w:tcW w:w="1798" w:type="dxa"/>
            <w:tcBorders>
              <w:top w:val="nil"/>
              <w:left w:val="single" w:sz="4" w:space="0" w:color="auto"/>
              <w:bottom w:val="nil"/>
              <w:right w:val="single" w:sz="4" w:space="0" w:color="auto"/>
            </w:tcBorders>
            <w:vAlign w:val="center"/>
          </w:tcPr>
          <w:p w14:paraId="721A2E2B"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6A241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6E1D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43C9F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CA77A5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72D52" w14:paraId="7BDA7C40" w14:textId="77777777" w:rsidTr="00DB2CE8">
        <w:trPr>
          <w:trHeight w:val="29"/>
        </w:trPr>
        <w:tc>
          <w:tcPr>
            <w:tcW w:w="1798" w:type="dxa"/>
            <w:tcBorders>
              <w:top w:val="nil"/>
              <w:left w:val="single" w:sz="4" w:space="0" w:color="auto"/>
              <w:bottom w:val="nil"/>
              <w:right w:val="single" w:sz="4" w:space="0" w:color="auto"/>
            </w:tcBorders>
            <w:vAlign w:val="center"/>
          </w:tcPr>
          <w:p w14:paraId="5C3FDDAB"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927CE4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35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EB38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F09890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2DFC1B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DD91A0"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2849A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EF4D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23E68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4E82C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3A6ED3A" w14:textId="77777777" w:rsidTr="00DB2CE8">
        <w:trPr>
          <w:trHeight w:val="29"/>
        </w:trPr>
        <w:tc>
          <w:tcPr>
            <w:tcW w:w="1798" w:type="dxa"/>
            <w:tcBorders>
              <w:top w:val="nil"/>
              <w:left w:val="single" w:sz="4" w:space="0" w:color="auto"/>
              <w:bottom w:val="nil"/>
              <w:right w:val="single" w:sz="4" w:space="0" w:color="auto"/>
            </w:tcBorders>
            <w:vAlign w:val="center"/>
          </w:tcPr>
          <w:p w14:paraId="3BA5DCB8"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65115E60" w14:textId="77777777" w:rsidR="00F72D52" w:rsidRPr="001E32DC" w:rsidRDefault="00F72D52" w:rsidP="00F72D52">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665E796A"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164D0F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B17E6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4C0E9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FD96FE7"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53EDBC3E" w14:textId="77777777" w:rsidTr="00DB2CE8">
        <w:trPr>
          <w:trHeight w:val="29"/>
        </w:trPr>
        <w:tc>
          <w:tcPr>
            <w:tcW w:w="1798" w:type="dxa"/>
            <w:tcBorders>
              <w:top w:val="nil"/>
              <w:left w:val="single" w:sz="4" w:space="0" w:color="auto"/>
              <w:bottom w:val="nil"/>
              <w:right w:val="single" w:sz="4" w:space="0" w:color="auto"/>
            </w:tcBorders>
            <w:vAlign w:val="center"/>
          </w:tcPr>
          <w:p w14:paraId="25E78AA9"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EBF3EE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CDEA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56E2D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55485B91"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3F36F31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5B65F2"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62E36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BF01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6893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B8556"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5136306A" w14:textId="77777777" w:rsidTr="00DB2CE8">
        <w:trPr>
          <w:trHeight w:val="29"/>
        </w:trPr>
        <w:tc>
          <w:tcPr>
            <w:tcW w:w="1798" w:type="dxa"/>
            <w:tcBorders>
              <w:top w:val="nil"/>
              <w:left w:val="single" w:sz="4" w:space="0" w:color="auto"/>
              <w:bottom w:val="nil"/>
              <w:right w:val="single" w:sz="4" w:space="0" w:color="auto"/>
            </w:tcBorders>
            <w:vAlign w:val="center"/>
          </w:tcPr>
          <w:p w14:paraId="3A193BDC"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751A33B8" w14:textId="77777777" w:rsidR="00F72D52" w:rsidRPr="001E32DC" w:rsidRDefault="00F72D52" w:rsidP="00F72D52">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93F2105"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5E2640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23542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5F40B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041A3C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72D52" w14:paraId="33BD8598" w14:textId="77777777" w:rsidTr="00DB2CE8">
        <w:trPr>
          <w:trHeight w:val="29"/>
        </w:trPr>
        <w:tc>
          <w:tcPr>
            <w:tcW w:w="1798" w:type="dxa"/>
            <w:tcBorders>
              <w:top w:val="nil"/>
              <w:left w:val="single" w:sz="4" w:space="0" w:color="auto"/>
              <w:bottom w:val="nil"/>
              <w:right w:val="single" w:sz="4" w:space="0" w:color="auto"/>
            </w:tcBorders>
            <w:vAlign w:val="center"/>
          </w:tcPr>
          <w:p w14:paraId="26EC21C9"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BD8D63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FC12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C274C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5605B354"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0D6DB5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AD72A"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DD098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2EE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48351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2A077A"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eastAsia="zh-CN"/>
              </w:rPr>
            </w:pPr>
          </w:p>
        </w:tc>
      </w:tr>
      <w:tr w:rsidR="00F72D52" w14:paraId="061B7D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4E360B2"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6201587D" w14:textId="77777777" w:rsidR="00F72D52" w:rsidRPr="001E32DC" w:rsidRDefault="00F72D52" w:rsidP="00F72D52">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ACACB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436AEB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DD6E3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D9930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9E9B6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381566DB" w14:textId="77777777" w:rsidTr="00DB2CE8">
        <w:trPr>
          <w:trHeight w:val="29"/>
        </w:trPr>
        <w:tc>
          <w:tcPr>
            <w:tcW w:w="1798" w:type="dxa"/>
            <w:tcBorders>
              <w:top w:val="nil"/>
              <w:left w:val="single" w:sz="4" w:space="0" w:color="auto"/>
              <w:bottom w:val="nil"/>
              <w:right w:val="single" w:sz="4" w:space="0" w:color="auto"/>
            </w:tcBorders>
            <w:vAlign w:val="center"/>
          </w:tcPr>
          <w:p w14:paraId="67BC145E"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56637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69CC4"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98C49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BB00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2669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17A505"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E2272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EE9B2"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78537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5E0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BFF4FE9" w14:textId="77777777" w:rsidTr="00DB2CE8">
        <w:trPr>
          <w:trHeight w:val="29"/>
        </w:trPr>
        <w:tc>
          <w:tcPr>
            <w:tcW w:w="1798" w:type="dxa"/>
            <w:tcBorders>
              <w:top w:val="nil"/>
              <w:left w:val="single" w:sz="4" w:space="0" w:color="auto"/>
              <w:bottom w:val="nil"/>
              <w:right w:val="single" w:sz="4" w:space="0" w:color="auto"/>
            </w:tcBorders>
            <w:vAlign w:val="center"/>
          </w:tcPr>
          <w:p w14:paraId="30B8D932"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3E7121B0"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526449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8212A2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5B9601"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966AD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C8EC3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0106AE33" w14:textId="77777777" w:rsidTr="00DB2CE8">
        <w:trPr>
          <w:trHeight w:val="29"/>
        </w:trPr>
        <w:tc>
          <w:tcPr>
            <w:tcW w:w="1798" w:type="dxa"/>
            <w:tcBorders>
              <w:top w:val="nil"/>
              <w:left w:val="single" w:sz="4" w:space="0" w:color="auto"/>
              <w:bottom w:val="nil"/>
              <w:right w:val="single" w:sz="4" w:space="0" w:color="auto"/>
            </w:tcBorders>
            <w:vAlign w:val="center"/>
          </w:tcPr>
          <w:p w14:paraId="4CA97E60"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D6215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BF72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7643A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50F24E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2004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58190"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35863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2A5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DB740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FFB0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D7EDF6B" w14:textId="77777777" w:rsidTr="00DB2CE8">
        <w:trPr>
          <w:trHeight w:val="29"/>
        </w:trPr>
        <w:tc>
          <w:tcPr>
            <w:tcW w:w="1798" w:type="dxa"/>
            <w:tcBorders>
              <w:top w:val="nil"/>
              <w:left w:val="single" w:sz="4" w:space="0" w:color="auto"/>
              <w:bottom w:val="nil"/>
              <w:right w:val="single" w:sz="4" w:space="0" w:color="auto"/>
            </w:tcBorders>
            <w:vAlign w:val="center"/>
          </w:tcPr>
          <w:p w14:paraId="2F638B67"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18E7AABD"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A8DD09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7D8889C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A1A44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D5E358"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7F98C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E152D7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72D52" w14:paraId="7C65F0D2" w14:textId="77777777" w:rsidTr="00DB2CE8">
        <w:trPr>
          <w:trHeight w:val="29"/>
        </w:trPr>
        <w:tc>
          <w:tcPr>
            <w:tcW w:w="1798" w:type="dxa"/>
            <w:tcBorders>
              <w:top w:val="nil"/>
              <w:left w:val="single" w:sz="4" w:space="0" w:color="auto"/>
              <w:bottom w:val="nil"/>
              <w:right w:val="single" w:sz="4" w:space="0" w:color="auto"/>
            </w:tcBorders>
            <w:vAlign w:val="center"/>
          </w:tcPr>
          <w:p w14:paraId="574DB89A"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BAFD6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A4499"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1B64E1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9DE9E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622AA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49109"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CD04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225D7"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129A3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447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697D7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02496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1C63806"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C602EF3"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5E1E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3E8AC5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2879BF"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BD35CB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BF80E29" w14:textId="77777777" w:rsidTr="00DB2CE8">
        <w:trPr>
          <w:trHeight w:val="29"/>
        </w:trPr>
        <w:tc>
          <w:tcPr>
            <w:tcW w:w="1798" w:type="dxa"/>
            <w:tcBorders>
              <w:top w:val="nil"/>
              <w:left w:val="single" w:sz="4" w:space="0" w:color="auto"/>
              <w:bottom w:val="nil"/>
              <w:right w:val="single" w:sz="4" w:space="0" w:color="auto"/>
            </w:tcBorders>
            <w:vAlign w:val="center"/>
          </w:tcPr>
          <w:p w14:paraId="0A20200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78634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5C5B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E7098"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83247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FFCB2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FA3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2AFC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D333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219B7E"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570F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E1572C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C4C17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5E3EC60C"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940AA3B" w14:textId="77777777" w:rsidR="00F72D52" w:rsidRPr="001E32DC" w:rsidRDefault="00F72D52" w:rsidP="00F72D5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0CF542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DD2BC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51435"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4527D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68C7B27" w14:textId="77777777" w:rsidTr="00DB2CE8">
        <w:trPr>
          <w:trHeight w:val="29"/>
        </w:trPr>
        <w:tc>
          <w:tcPr>
            <w:tcW w:w="1798" w:type="dxa"/>
            <w:tcBorders>
              <w:top w:val="nil"/>
              <w:left w:val="single" w:sz="4" w:space="0" w:color="auto"/>
              <w:bottom w:val="nil"/>
              <w:right w:val="single" w:sz="4" w:space="0" w:color="auto"/>
            </w:tcBorders>
            <w:vAlign w:val="center"/>
          </w:tcPr>
          <w:p w14:paraId="27E17E8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F13E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A394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23A4B8"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2F7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8D27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5D68B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876E1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6CC2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23F587" w14:textId="77777777" w:rsidR="00F72D52" w:rsidRPr="001E32DC" w:rsidRDefault="00F72D52" w:rsidP="00F72D52">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8EF6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37763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D26715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753A6"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B0EBE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8079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27140E"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39106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19B9F5F" w14:textId="77777777" w:rsidTr="00DB2CE8">
        <w:trPr>
          <w:trHeight w:val="29"/>
        </w:trPr>
        <w:tc>
          <w:tcPr>
            <w:tcW w:w="1798" w:type="dxa"/>
            <w:tcBorders>
              <w:top w:val="nil"/>
              <w:left w:val="single" w:sz="4" w:space="0" w:color="auto"/>
              <w:bottom w:val="nil"/>
              <w:right w:val="single" w:sz="4" w:space="0" w:color="auto"/>
            </w:tcBorders>
            <w:vAlign w:val="center"/>
          </w:tcPr>
          <w:p w14:paraId="0BC00A2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526E0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3158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D8481"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8125F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EF4A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3DE36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49520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D13E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50C588"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FB6B2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32261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14F6B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A4B7C"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3EAEE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9ED5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A2759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855B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1AAA0D3" w14:textId="77777777" w:rsidTr="00DB2CE8">
        <w:trPr>
          <w:trHeight w:val="29"/>
        </w:trPr>
        <w:tc>
          <w:tcPr>
            <w:tcW w:w="1798" w:type="dxa"/>
            <w:tcBorders>
              <w:top w:val="nil"/>
              <w:left w:val="single" w:sz="4" w:space="0" w:color="auto"/>
              <w:bottom w:val="nil"/>
              <w:right w:val="single" w:sz="4" w:space="0" w:color="auto"/>
            </w:tcBorders>
            <w:vAlign w:val="center"/>
          </w:tcPr>
          <w:p w14:paraId="68F74CE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ED57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F5CD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7989A2"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FA1EA6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F04E5B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E8A0F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73BCD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00B7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640D21"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185850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8081C0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EE284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8CE4FE"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39C80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A9F2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77D43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14F5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630D7B6" w14:textId="77777777" w:rsidTr="00DB2CE8">
        <w:trPr>
          <w:trHeight w:val="29"/>
        </w:trPr>
        <w:tc>
          <w:tcPr>
            <w:tcW w:w="1798" w:type="dxa"/>
            <w:tcBorders>
              <w:top w:val="nil"/>
              <w:left w:val="single" w:sz="4" w:space="0" w:color="auto"/>
              <w:bottom w:val="nil"/>
              <w:right w:val="single" w:sz="4" w:space="0" w:color="auto"/>
            </w:tcBorders>
            <w:vAlign w:val="center"/>
          </w:tcPr>
          <w:p w14:paraId="7A280B4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44F78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A0A4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94433"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04A1C6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9A066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D04CB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1BDC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4C05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0A70"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01466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B79D0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8EBEC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39B54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EC4E9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FE2F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036EC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BDBF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F880BDE" w14:textId="77777777" w:rsidTr="00DB2CE8">
        <w:trPr>
          <w:trHeight w:val="29"/>
        </w:trPr>
        <w:tc>
          <w:tcPr>
            <w:tcW w:w="1798" w:type="dxa"/>
            <w:tcBorders>
              <w:top w:val="nil"/>
              <w:left w:val="single" w:sz="4" w:space="0" w:color="auto"/>
              <w:bottom w:val="nil"/>
              <w:right w:val="single" w:sz="4" w:space="0" w:color="auto"/>
            </w:tcBorders>
            <w:vAlign w:val="center"/>
          </w:tcPr>
          <w:p w14:paraId="1B42AB0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A91F4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12BB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98397F"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FE2815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E6B7F2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C1EC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74F3E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D052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7BCA7E"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13FA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8568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F93C1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082A75B"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5B0AA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566A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305D1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70840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FDF29D9" w14:textId="77777777" w:rsidTr="00DB2CE8">
        <w:trPr>
          <w:trHeight w:val="29"/>
        </w:trPr>
        <w:tc>
          <w:tcPr>
            <w:tcW w:w="1798" w:type="dxa"/>
            <w:tcBorders>
              <w:top w:val="nil"/>
              <w:left w:val="single" w:sz="4" w:space="0" w:color="auto"/>
              <w:bottom w:val="nil"/>
              <w:right w:val="single" w:sz="4" w:space="0" w:color="auto"/>
            </w:tcBorders>
            <w:vAlign w:val="center"/>
          </w:tcPr>
          <w:p w14:paraId="1208FBB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AD2CB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939C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A6447"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F5E1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7E5EB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5543A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11EF2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0AAE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79EDF6"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EAAC21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BEE0C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A7E640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D0CE84"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8F7398"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527FA9"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F85062"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C309F3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8ABC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C24D2D" w14:textId="77777777" w:rsidR="00F72D52" w:rsidRPr="001E32DC" w:rsidRDefault="00F72D52" w:rsidP="00F72D52">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17A2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A526050" w14:textId="77777777" w:rsidTr="00DB2CE8">
        <w:trPr>
          <w:trHeight w:val="29"/>
        </w:trPr>
        <w:tc>
          <w:tcPr>
            <w:tcW w:w="1798" w:type="dxa"/>
            <w:tcBorders>
              <w:top w:val="nil"/>
              <w:left w:val="single" w:sz="4" w:space="0" w:color="auto"/>
              <w:bottom w:val="nil"/>
              <w:right w:val="single" w:sz="4" w:space="0" w:color="auto"/>
            </w:tcBorders>
            <w:vAlign w:val="center"/>
          </w:tcPr>
          <w:p w14:paraId="5BC1059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00B2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9CCA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E41C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85E077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B99F2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45BA5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0AC7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9BA3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89AF71"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1C45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F25A8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FB1BE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6A89E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138DE4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DB3F33A"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86E311"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C1F73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6C6F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7AAE9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89C9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2D1C9E1" w14:textId="77777777" w:rsidTr="00DB2CE8">
        <w:trPr>
          <w:trHeight w:val="29"/>
        </w:trPr>
        <w:tc>
          <w:tcPr>
            <w:tcW w:w="1798" w:type="dxa"/>
            <w:tcBorders>
              <w:top w:val="nil"/>
              <w:left w:val="single" w:sz="4" w:space="0" w:color="auto"/>
              <w:bottom w:val="nil"/>
              <w:right w:val="single" w:sz="4" w:space="0" w:color="auto"/>
            </w:tcBorders>
            <w:vAlign w:val="center"/>
          </w:tcPr>
          <w:p w14:paraId="4D86C07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9322A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6013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8987E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E306CF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62061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3A776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3B33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00F9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61F070"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51CC8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37B2CA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386C9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ABC00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5F23265"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84178C"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881AF2"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D7E7B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593B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039E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8B3B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1709457" w14:textId="77777777" w:rsidTr="00DB2CE8">
        <w:trPr>
          <w:trHeight w:val="29"/>
        </w:trPr>
        <w:tc>
          <w:tcPr>
            <w:tcW w:w="1798" w:type="dxa"/>
            <w:tcBorders>
              <w:top w:val="nil"/>
              <w:left w:val="single" w:sz="4" w:space="0" w:color="auto"/>
              <w:bottom w:val="nil"/>
              <w:right w:val="single" w:sz="4" w:space="0" w:color="auto"/>
            </w:tcBorders>
            <w:vAlign w:val="center"/>
          </w:tcPr>
          <w:p w14:paraId="476C35F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5E386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6260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0CA76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F7E75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27BA8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F7999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BCA0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1A9B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A77B30"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2DA7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0359E0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EAFD2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FF63E5"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A7F2A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5B05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19C24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3E25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78FC908" w14:textId="77777777" w:rsidTr="00DB2CE8">
        <w:trPr>
          <w:trHeight w:val="29"/>
        </w:trPr>
        <w:tc>
          <w:tcPr>
            <w:tcW w:w="1798" w:type="dxa"/>
            <w:tcBorders>
              <w:top w:val="nil"/>
              <w:left w:val="single" w:sz="4" w:space="0" w:color="auto"/>
              <w:bottom w:val="nil"/>
              <w:right w:val="single" w:sz="4" w:space="0" w:color="auto"/>
            </w:tcBorders>
            <w:vAlign w:val="center"/>
          </w:tcPr>
          <w:p w14:paraId="03FC299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5594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EF28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BEB8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DC69D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6C086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20265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C1A7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413EC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1F417"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CDFF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B11F6A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E55E5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46254ED"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B60EFF4"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E20DAD"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337BDE"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23BB3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D1A5A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CC3FB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B475A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358A578" w14:textId="77777777" w:rsidTr="00DB2CE8">
        <w:trPr>
          <w:trHeight w:val="29"/>
        </w:trPr>
        <w:tc>
          <w:tcPr>
            <w:tcW w:w="1798" w:type="dxa"/>
            <w:tcBorders>
              <w:top w:val="nil"/>
              <w:left w:val="single" w:sz="4" w:space="0" w:color="auto"/>
              <w:bottom w:val="nil"/>
              <w:right w:val="single" w:sz="4" w:space="0" w:color="auto"/>
            </w:tcBorders>
            <w:vAlign w:val="center"/>
          </w:tcPr>
          <w:p w14:paraId="2B30825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043DD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5F1F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E18BC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BBCC1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4FA2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D0AF3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DE4A1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D12E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5BB4EA"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B382B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D6AAAA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FAE93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D14F5A"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DDF2E9"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BC857F"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A4375"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DAD60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2254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6C36D5"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80773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89C53BA" w14:textId="77777777" w:rsidTr="00DB2CE8">
        <w:trPr>
          <w:trHeight w:val="29"/>
        </w:trPr>
        <w:tc>
          <w:tcPr>
            <w:tcW w:w="1798" w:type="dxa"/>
            <w:tcBorders>
              <w:top w:val="nil"/>
              <w:left w:val="single" w:sz="4" w:space="0" w:color="auto"/>
              <w:bottom w:val="nil"/>
              <w:right w:val="single" w:sz="4" w:space="0" w:color="auto"/>
            </w:tcBorders>
            <w:vAlign w:val="center"/>
          </w:tcPr>
          <w:p w14:paraId="6020FC6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F659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A175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0E669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E8327D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DFC6D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44BA5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ADAF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3240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F93E63"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DB37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2EC1F0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10768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AA0FE5F"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4B8C15"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49C7FD"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89FDE3"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DDEA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AD04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95E79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E2B95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B3A4931" w14:textId="77777777" w:rsidTr="00DB2CE8">
        <w:trPr>
          <w:trHeight w:val="29"/>
        </w:trPr>
        <w:tc>
          <w:tcPr>
            <w:tcW w:w="1798" w:type="dxa"/>
            <w:tcBorders>
              <w:top w:val="nil"/>
              <w:left w:val="single" w:sz="4" w:space="0" w:color="auto"/>
              <w:bottom w:val="nil"/>
              <w:right w:val="single" w:sz="4" w:space="0" w:color="auto"/>
            </w:tcBorders>
            <w:vAlign w:val="center"/>
          </w:tcPr>
          <w:p w14:paraId="076E6D9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6FEA5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ED2D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A7E6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7F43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D40F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16AFB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610F2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EF9D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13D9E3"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9AD4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D5329C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739EA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9A8FA4"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853CAC"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5983B"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DF21D"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E1E24D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831E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2071E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BE30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93A0F26" w14:textId="77777777" w:rsidTr="00DB2CE8">
        <w:trPr>
          <w:trHeight w:val="29"/>
        </w:trPr>
        <w:tc>
          <w:tcPr>
            <w:tcW w:w="1798" w:type="dxa"/>
            <w:tcBorders>
              <w:top w:val="nil"/>
              <w:left w:val="single" w:sz="4" w:space="0" w:color="auto"/>
              <w:bottom w:val="nil"/>
              <w:right w:val="single" w:sz="4" w:space="0" w:color="auto"/>
            </w:tcBorders>
            <w:vAlign w:val="center"/>
          </w:tcPr>
          <w:p w14:paraId="2A76424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DA9F2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8557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9375D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B1CC1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E0059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63DEE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A087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2EBC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AC46EC"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29C1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AD9A4D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6D4ED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2762602"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9CF264"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0BD41A"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D4A0F9"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30146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C544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89AE2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EB45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34880AD" w14:textId="77777777" w:rsidTr="00DB2CE8">
        <w:trPr>
          <w:trHeight w:val="29"/>
        </w:trPr>
        <w:tc>
          <w:tcPr>
            <w:tcW w:w="1798" w:type="dxa"/>
            <w:tcBorders>
              <w:top w:val="nil"/>
              <w:left w:val="single" w:sz="4" w:space="0" w:color="auto"/>
              <w:bottom w:val="nil"/>
              <w:right w:val="single" w:sz="4" w:space="0" w:color="auto"/>
            </w:tcBorders>
            <w:vAlign w:val="center"/>
          </w:tcPr>
          <w:p w14:paraId="1A96D1E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FEA0E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F4A3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7EA4F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8CD15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C5EBE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7D46E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163F3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43AC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D0ED84"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34C4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DB0F7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CD074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9C9399"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D70A8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BBD4DB"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E19A1E"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BE2527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2192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0C1ED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0751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084280D" w14:textId="77777777" w:rsidTr="00DB2CE8">
        <w:trPr>
          <w:trHeight w:val="29"/>
        </w:trPr>
        <w:tc>
          <w:tcPr>
            <w:tcW w:w="1798" w:type="dxa"/>
            <w:tcBorders>
              <w:top w:val="nil"/>
              <w:left w:val="single" w:sz="4" w:space="0" w:color="auto"/>
              <w:bottom w:val="nil"/>
              <w:right w:val="single" w:sz="4" w:space="0" w:color="auto"/>
            </w:tcBorders>
            <w:vAlign w:val="center"/>
          </w:tcPr>
          <w:p w14:paraId="67EC9C0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2A659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7989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67B3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AE14E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22410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01332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15539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5072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600C4D"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C4DB7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279D8F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C9A58D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F157C"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F806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798E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22671"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29AA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0EA4A46" w14:textId="77777777" w:rsidTr="00DB2CE8">
        <w:trPr>
          <w:trHeight w:val="29"/>
        </w:trPr>
        <w:tc>
          <w:tcPr>
            <w:tcW w:w="1798" w:type="dxa"/>
            <w:tcBorders>
              <w:top w:val="nil"/>
              <w:left w:val="single" w:sz="4" w:space="0" w:color="auto"/>
              <w:bottom w:val="nil"/>
              <w:right w:val="single" w:sz="4" w:space="0" w:color="auto"/>
            </w:tcBorders>
            <w:vAlign w:val="center"/>
          </w:tcPr>
          <w:p w14:paraId="3784C55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932CA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546F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20E121"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D696F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317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301A4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6BD34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541C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095A3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8D6D18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097B61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EE1FC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467E06"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5D666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E361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DCE9F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078C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0D59994" w14:textId="77777777" w:rsidTr="00DB2CE8">
        <w:trPr>
          <w:trHeight w:val="29"/>
        </w:trPr>
        <w:tc>
          <w:tcPr>
            <w:tcW w:w="1798" w:type="dxa"/>
            <w:tcBorders>
              <w:top w:val="nil"/>
              <w:left w:val="single" w:sz="4" w:space="0" w:color="auto"/>
              <w:bottom w:val="nil"/>
              <w:right w:val="single" w:sz="4" w:space="0" w:color="auto"/>
            </w:tcBorders>
            <w:vAlign w:val="center"/>
          </w:tcPr>
          <w:p w14:paraId="7730691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3D6D8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0A95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8D56C1"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94616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A77BA4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716C8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C4B0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B663C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E407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99B6B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F0969F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E33342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6492A2"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5A423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B315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91A08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C7B8C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E47A949" w14:textId="77777777" w:rsidTr="00DB2CE8">
        <w:trPr>
          <w:trHeight w:val="29"/>
        </w:trPr>
        <w:tc>
          <w:tcPr>
            <w:tcW w:w="1798" w:type="dxa"/>
            <w:tcBorders>
              <w:top w:val="nil"/>
              <w:left w:val="single" w:sz="4" w:space="0" w:color="auto"/>
              <w:bottom w:val="nil"/>
              <w:right w:val="single" w:sz="4" w:space="0" w:color="auto"/>
            </w:tcBorders>
            <w:vAlign w:val="center"/>
          </w:tcPr>
          <w:p w14:paraId="4731F16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6043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D3E2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A6152B"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B86D28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36B1D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36355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A9A3D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E9F3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2F828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6AE9A8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B42573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46C2F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8B37A11"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5EB85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1C29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23A3B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4CF43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00FC01A" w14:textId="77777777" w:rsidTr="00DB2CE8">
        <w:trPr>
          <w:trHeight w:val="29"/>
        </w:trPr>
        <w:tc>
          <w:tcPr>
            <w:tcW w:w="1798" w:type="dxa"/>
            <w:tcBorders>
              <w:top w:val="nil"/>
              <w:left w:val="single" w:sz="4" w:space="0" w:color="auto"/>
              <w:bottom w:val="nil"/>
              <w:right w:val="single" w:sz="4" w:space="0" w:color="auto"/>
            </w:tcBorders>
            <w:vAlign w:val="center"/>
          </w:tcPr>
          <w:p w14:paraId="1B18ECB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3EEFF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9BB3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0F670"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5B1A6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F33CB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49562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7ACC3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84C3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90C0B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43DBAC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11B19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F1B7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16D9ED0"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7271B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0953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E9AA9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411DA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AD1A1CE" w14:textId="77777777" w:rsidTr="00DB2CE8">
        <w:trPr>
          <w:trHeight w:val="29"/>
        </w:trPr>
        <w:tc>
          <w:tcPr>
            <w:tcW w:w="1798" w:type="dxa"/>
            <w:tcBorders>
              <w:top w:val="nil"/>
              <w:left w:val="single" w:sz="4" w:space="0" w:color="auto"/>
              <w:bottom w:val="nil"/>
              <w:right w:val="single" w:sz="4" w:space="0" w:color="auto"/>
            </w:tcBorders>
            <w:vAlign w:val="center"/>
          </w:tcPr>
          <w:p w14:paraId="77B8FB8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95424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C837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EC7F17" w14:textId="77777777" w:rsidR="00F72D52" w:rsidRPr="001E32DC" w:rsidRDefault="00F72D52" w:rsidP="00F72D52">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2D46F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730E1B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39144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CAF93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6EF7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DDB58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28A85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1E902E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4FC4E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441BE31"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2A2368"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9D432C"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26A228"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27DB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B921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3F116E9"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8C1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D59B619" w14:textId="77777777" w:rsidTr="00DB2CE8">
        <w:trPr>
          <w:trHeight w:val="29"/>
        </w:trPr>
        <w:tc>
          <w:tcPr>
            <w:tcW w:w="1798" w:type="dxa"/>
            <w:tcBorders>
              <w:top w:val="nil"/>
              <w:left w:val="single" w:sz="4" w:space="0" w:color="auto"/>
              <w:bottom w:val="nil"/>
              <w:right w:val="single" w:sz="4" w:space="0" w:color="auto"/>
            </w:tcBorders>
            <w:vAlign w:val="center"/>
          </w:tcPr>
          <w:p w14:paraId="4321C41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6C949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CACA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C8A06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3BE0F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E704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ABBB1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36462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920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A5B99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ECCB60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945A91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5DADF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E6D675"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BE3386"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B809B"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211ADDA"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473B1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3CD3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D445E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8A1B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AB80F9E" w14:textId="77777777" w:rsidTr="00DB2CE8">
        <w:trPr>
          <w:trHeight w:val="29"/>
        </w:trPr>
        <w:tc>
          <w:tcPr>
            <w:tcW w:w="1798" w:type="dxa"/>
            <w:tcBorders>
              <w:top w:val="nil"/>
              <w:left w:val="single" w:sz="4" w:space="0" w:color="auto"/>
              <w:bottom w:val="nil"/>
              <w:right w:val="single" w:sz="4" w:space="0" w:color="auto"/>
            </w:tcBorders>
            <w:vAlign w:val="center"/>
          </w:tcPr>
          <w:p w14:paraId="6074D50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1C9F0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D4ED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7829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27918C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36BD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3BCFE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A3B0E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65B8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2C43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21ED2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172A2D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B57693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6CDE4B"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989F44"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22BA23"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34BA0AA"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5F6C5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BB2C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97259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8AA1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4E735FF" w14:textId="77777777" w:rsidTr="00DB2CE8">
        <w:trPr>
          <w:trHeight w:val="29"/>
        </w:trPr>
        <w:tc>
          <w:tcPr>
            <w:tcW w:w="1798" w:type="dxa"/>
            <w:tcBorders>
              <w:top w:val="nil"/>
              <w:left w:val="single" w:sz="4" w:space="0" w:color="auto"/>
              <w:bottom w:val="nil"/>
              <w:right w:val="single" w:sz="4" w:space="0" w:color="auto"/>
            </w:tcBorders>
            <w:vAlign w:val="center"/>
          </w:tcPr>
          <w:p w14:paraId="15DCFBB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B1D33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05A6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997D4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967244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DCBE42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F43B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A49EC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C7BC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57DA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431D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70606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FD00B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12388F"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10C75A"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BC95D8"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CD6A9F"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A7FFF7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98BA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EF10F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6B57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310C90F" w14:textId="77777777" w:rsidTr="00DB2CE8">
        <w:trPr>
          <w:trHeight w:val="29"/>
        </w:trPr>
        <w:tc>
          <w:tcPr>
            <w:tcW w:w="1798" w:type="dxa"/>
            <w:tcBorders>
              <w:top w:val="nil"/>
              <w:left w:val="single" w:sz="4" w:space="0" w:color="auto"/>
              <w:bottom w:val="nil"/>
              <w:right w:val="single" w:sz="4" w:space="0" w:color="auto"/>
            </w:tcBorders>
            <w:vAlign w:val="center"/>
          </w:tcPr>
          <w:p w14:paraId="4D3554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CEB2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4F26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645A1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6E039A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E39AC3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FE14E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757EB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B42A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8879B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B1A5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E694DC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904A2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B7A1016"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4C80C3B"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A3762"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7B7F80"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D6FD4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EA9D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856C6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9D5F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B9B3DA1" w14:textId="77777777" w:rsidTr="00DB2CE8">
        <w:trPr>
          <w:trHeight w:val="29"/>
        </w:trPr>
        <w:tc>
          <w:tcPr>
            <w:tcW w:w="1798" w:type="dxa"/>
            <w:tcBorders>
              <w:top w:val="nil"/>
              <w:left w:val="single" w:sz="4" w:space="0" w:color="auto"/>
              <w:bottom w:val="nil"/>
              <w:right w:val="single" w:sz="4" w:space="0" w:color="auto"/>
            </w:tcBorders>
            <w:vAlign w:val="center"/>
          </w:tcPr>
          <w:p w14:paraId="48DA3D1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6654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E28D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01608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2E1CDA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25CDB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98520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EEEC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ABF7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3F8E5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C44B1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5FB2E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52E17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A152B3"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EE7239"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A0BC56"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6621F4" w14:textId="77777777" w:rsidR="00F72D52" w:rsidRDefault="00F72D52" w:rsidP="00F72D5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831915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2833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909412"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8D4E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3A04809" w14:textId="77777777" w:rsidTr="00DB2CE8">
        <w:trPr>
          <w:trHeight w:val="29"/>
        </w:trPr>
        <w:tc>
          <w:tcPr>
            <w:tcW w:w="1798" w:type="dxa"/>
            <w:tcBorders>
              <w:top w:val="nil"/>
              <w:left w:val="single" w:sz="4" w:space="0" w:color="auto"/>
              <w:bottom w:val="nil"/>
              <w:right w:val="single" w:sz="4" w:space="0" w:color="auto"/>
            </w:tcBorders>
            <w:vAlign w:val="center"/>
          </w:tcPr>
          <w:p w14:paraId="403EDD5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D2F7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397B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6F2D8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6317D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A28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F87E6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15F61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E541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3D466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7C3D3D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DD300F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E7266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BA4200"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82AD0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34B3C4"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5E15851"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060DC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4AF91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42958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6E98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9F2C0D5" w14:textId="77777777" w:rsidTr="00DB2CE8">
        <w:trPr>
          <w:trHeight w:val="29"/>
        </w:trPr>
        <w:tc>
          <w:tcPr>
            <w:tcW w:w="1798" w:type="dxa"/>
            <w:tcBorders>
              <w:top w:val="nil"/>
              <w:left w:val="single" w:sz="4" w:space="0" w:color="auto"/>
              <w:bottom w:val="nil"/>
              <w:right w:val="single" w:sz="4" w:space="0" w:color="auto"/>
            </w:tcBorders>
            <w:vAlign w:val="center"/>
          </w:tcPr>
          <w:p w14:paraId="62D84B3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CB184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F7A0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A9C37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EBBE95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F561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DCA79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16EB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1197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1B166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837CA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E75EA2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E042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66D267"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A27A74"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40A775"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64FBE3"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1FF8C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979E7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A63F1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CE96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2419040" w14:textId="77777777" w:rsidTr="00DB2CE8">
        <w:trPr>
          <w:trHeight w:val="29"/>
        </w:trPr>
        <w:tc>
          <w:tcPr>
            <w:tcW w:w="1798" w:type="dxa"/>
            <w:tcBorders>
              <w:top w:val="nil"/>
              <w:left w:val="single" w:sz="4" w:space="0" w:color="auto"/>
              <w:bottom w:val="nil"/>
              <w:right w:val="single" w:sz="4" w:space="0" w:color="auto"/>
            </w:tcBorders>
            <w:vAlign w:val="center"/>
          </w:tcPr>
          <w:p w14:paraId="3CA45BE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661A9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5CCE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624B1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E708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28A98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47C9B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1F22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3B45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AB005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39F2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3927A2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6FCE55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F6AB51"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17408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136FDC"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B7053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4FF4F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3D1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B545E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4802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F733E71" w14:textId="77777777" w:rsidTr="00DB2CE8">
        <w:trPr>
          <w:trHeight w:val="29"/>
        </w:trPr>
        <w:tc>
          <w:tcPr>
            <w:tcW w:w="1798" w:type="dxa"/>
            <w:tcBorders>
              <w:top w:val="nil"/>
              <w:left w:val="single" w:sz="4" w:space="0" w:color="auto"/>
              <w:bottom w:val="nil"/>
              <w:right w:val="single" w:sz="4" w:space="0" w:color="auto"/>
            </w:tcBorders>
            <w:vAlign w:val="center"/>
          </w:tcPr>
          <w:p w14:paraId="4563E5A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6D40A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7425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9878A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59FE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794E3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F3E1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E6F7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72A6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E1B8A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7500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64347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5D6D9E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72B356"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56AF1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84F8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5F30F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E6BF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4AB2C9B" w14:textId="77777777" w:rsidTr="00DB2CE8">
        <w:trPr>
          <w:trHeight w:val="29"/>
        </w:trPr>
        <w:tc>
          <w:tcPr>
            <w:tcW w:w="1798" w:type="dxa"/>
            <w:tcBorders>
              <w:top w:val="nil"/>
              <w:left w:val="single" w:sz="4" w:space="0" w:color="auto"/>
              <w:bottom w:val="nil"/>
              <w:right w:val="single" w:sz="4" w:space="0" w:color="auto"/>
            </w:tcBorders>
            <w:vAlign w:val="center"/>
          </w:tcPr>
          <w:p w14:paraId="2E1BBAA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4130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B9BA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BF763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27E5E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52E63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DAE27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2DE25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1F76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D20A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82A98A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07C1E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FA29DB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C8A2F6E"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4A6BA6"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108D3B"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06E6AD"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CC57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E511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B97550"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D63A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8B7280A" w14:textId="77777777" w:rsidTr="00DB2CE8">
        <w:trPr>
          <w:trHeight w:val="29"/>
        </w:trPr>
        <w:tc>
          <w:tcPr>
            <w:tcW w:w="1798" w:type="dxa"/>
            <w:tcBorders>
              <w:top w:val="nil"/>
              <w:left w:val="single" w:sz="4" w:space="0" w:color="auto"/>
              <w:bottom w:val="nil"/>
              <w:right w:val="single" w:sz="4" w:space="0" w:color="auto"/>
            </w:tcBorders>
            <w:vAlign w:val="center"/>
          </w:tcPr>
          <w:p w14:paraId="149F11E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6A3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0570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F8B23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D8D0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12374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7CB5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91B6C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DE42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C5BF2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42E3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B72CE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3DEF7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19BF04"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C1DB29"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01A483"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110FA8"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9260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31DE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1F695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19AF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3C4CF6A" w14:textId="77777777" w:rsidTr="00DB2CE8">
        <w:trPr>
          <w:trHeight w:val="29"/>
        </w:trPr>
        <w:tc>
          <w:tcPr>
            <w:tcW w:w="1798" w:type="dxa"/>
            <w:tcBorders>
              <w:top w:val="nil"/>
              <w:left w:val="single" w:sz="4" w:space="0" w:color="auto"/>
              <w:bottom w:val="nil"/>
              <w:right w:val="single" w:sz="4" w:space="0" w:color="auto"/>
            </w:tcBorders>
            <w:vAlign w:val="center"/>
          </w:tcPr>
          <w:p w14:paraId="3E70EA4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D81DD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E044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791C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9F71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0ACFAE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56109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C6D1A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7113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0B973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6B4C9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56988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2271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6AC47B"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005422"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A8980F"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DE4D04"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D7C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E6E3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06C67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97E2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7D3830A" w14:textId="77777777" w:rsidTr="00DB2CE8">
        <w:trPr>
          <w:trHeight w:val="29"/>
        </w:trPr>
        <w:tc>
          <w:tcPr>
            <w:tcW w:w="1798" w:type="dxa"/>
            <w:tcBorders>
              <w:top w:val="nil"/>
              <w:left w:val="single" w:sz="4" w:space="0" w:color="auto"/>
              <w:bottom w:val="nil"/>
              <w:right w:val="single" w:sz="4" w:space="0" w:color="auto"/>
            </w:tcBorders>
            <w:vAlign w:val="center"/>
          </w:tcPr>
          <w:p w14:paraId="1CB1996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57E7F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A511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B488F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F811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838CD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56F25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C006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8082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ED4B3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36A18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085E8A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2F385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90D026"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8E0F4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ED0FF3"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89D27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5BFC5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D738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75993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82F1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A4BD57E" w14:textId="77777777" w:rsidTr="00DB2CE8">
        <w:trPr>
          <w:trHeight w:val="29"/>
        </w:trPr>
        <w:tc>
          <w:tcPr>
            <w:tcW w:w="1798" w:type="dxa"/>
            <w:tcBorders>
              <w:top w:val="nil"/>
              <w:left w:val="single" w:sz="4" w:space="0" w:color="auto"/>
              <w:bottom w:val="nil"/>
              <w:right w:val="single" w:sz="4" w:space="0" w:color="auto"/>
            </w:tcBorders>
            <w:vAlign w:val="center"/>
          </w:tcPr>
          <w:p w14:paraId="3C3A428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801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9E28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4317D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4F6C7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FB0F9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02E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5E911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00CA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21FD1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0F846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D34BC5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59587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A498DC" w14:textId="77777777" w:rsidR="00F72D52" w:rsidRPr="001E32DC" w:rsidRDefault="00F72D52" w:rsidP="00F72D5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892DE0"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B1D12E"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BB28D4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E2C62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83BC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792B7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8436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0B0F18D" w14:textId="77777777" w:rsidTr="00DB2CE8">
        <w:trPr>
          <w:trHeight w:val="29"/>
        </w:trPr>
        <w:tc>
          <w:tcPr>
            <w:tcW w:w="1798" w:type="dxa"/>
            <w:tcBorders>
              <w:top w:val="nil"/>
              <w:left w:val="single" w:sz="4" w:space="0" w:color="auto"/>
              <w:bottom w:val="nil"/>
              <w:right w:val="single" w:sz="4" w:space="0" w:color="auto"/>
            </w:tcBorders>
            <w:vAlign w:val="center"/>
          </w:tcPr>
          <w:p w14:paraId="7B2A1A9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4BDE0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1F9C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28207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B7208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EF7E1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F9F7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04773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E1F3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DF8D3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7395E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825A4B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9D655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44759F"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611A2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4DEE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58E9A3"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07ED4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BC45A03" w14:textId="77777777" w:rsidTr="00DB2CE8">
        <w:trPr>
          <w:trHeight w:val="29"/>
        </w:trPr>
        <w:tc>
          <w:tcPr>
            <w:tcW w:w="1798" w:type="dxa"/>
            <w:tcBorders>
              <w:top w:val="nil"/>
              <w:left w:val="single" w:sz="4" w:space="0" w:color="auto"/>
              <w:bottom w:val="nil"/>
              <w:right w:val="single" w:sz="4" w:space="0" w:color="auto"/>
            </w:tcBorders>
            <w:vAlign w:val="center"/>
          </w:tcPr>
          <w:p w14:paraId="472BD81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0ED69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C5A2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2B02E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51B1A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BCD83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BE22B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47C46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6035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FB5110"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B61A3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EC6A6F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4D5A4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8E0A46"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2CF22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28A0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5E97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593E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EC9AAB4" w14:textId="77777777" w:rsidTr="00DB2CE8">
        <w:trPr>
          <w:trHeight w:val="29"/>
        </w:trPr>
        <w:tc>
          <w:tcPr>
            <w:tcW w:w="1798" w:type="dxa"/>
            <w:tcBorders>
              <w:top w:val="nil"/>
              <w:left w:val="single" w:sz="4" w:space="0" w:color="auto"/>
              <w:bottom w:val="nil"/>
              <w:right w:val="single" w:sz="4" w:space="0" w:color="auto"/>
            </w:tcBorders>
            <w:vAlign w:val="center"/>
          </w:tcPr>
          <w:p w14:paraId="560091C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5216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3E9F3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6FE41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78D322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9FF3E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A69F7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41986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FF23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7C2987"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052226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6533C4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19602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8B2AB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F260D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9A79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022E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E6DA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3939062" w14:textId="77777777" w:rsidTr="00DB2CE8">
        <w:trPr>
          <w:trHeight w:val="29"/>
        </w:trPr>
        <w:tc>
          <w:tcPr>
            <w:tcW w:w="1798" w:type="dxa"/>
            <w:tcBorders>
              <w:top w:val="nil"/>
              <w:left w:val="single" w:sz="4" w:space="0" w:color="auto"/>
              <w:bottom w:val="nil"/>
              <w:right w:val="single" w:sz="4" w:space="0" w:color="auto"/>
            </w:tcBorders>
            <w:vAlign w:val="center"/>
          </w:tcPr>
          <w:p w14:paraId="623B851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6DD0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EDFFD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7D77E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06DE9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0C6D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1703E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E6C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6FB6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38196D"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53457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4C44F8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D2090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1A54B"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1EEDD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7F2E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5E6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E5ED0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E4D10B0" w14:textId="77777777" w:rsidTr="00DB2CE8">
        <w:trPr>
          <w:trHeight w:val="29"/>
        </w:trPr>
        <w:tc>
          <w:tcPr>
            <w:tcW w:w="1798" w:type="dxa"/>
            <w:tcBorders>
              <w:top w:val="nil"/>
              <w:left w:val="single" w:sz="4" w:space="0" w:color="auto"/>
              <w:bottom w:val="nil"/>
              <w:right w:val="single" w:sz="4" w:space="0" w:color="auto"/>
            </w:tcBorders>
            <w:vAlign w:val="center"/>
          </w:tcPr>
          <w:p w14:paraId="7A2B203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7EDC3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2A00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518D3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6A3A06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462B9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8633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300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78A3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7E656E"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905F3B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C4E1CE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64C2B6"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8EA1E6"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E5CFF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827A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C5DAE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6ABF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29DF5C3" w14:textId="77777777" w:rsidTr="00DB2CE8">
        <w:trPr>
          <w:trHeight w:val="29"/>
        </w:trPr>
        <w:tc>
          <w:tcPr>
            <w:tcW w:w="1798" w:type="dxa"/>
            <w:tcBorders>
              <w:top w:val="nil"/>
              <w:left w:val="single" w:sz="4" w:space="0" w:color="auto"/>
              <w:bottom w:val="nil"/>
              <w:right w:val="single" w:sz="4" w:space="0" w:color="auto"/>
            </w:tcBorders>
            <w:vAlign w:val="center"/>
          </w:tcPr>
          <w:p w14:paraId="0BB7B1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3036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755F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B90D9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44B2A2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A94DF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EA05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E2845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B493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5378C"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A0CA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3C008E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614E69"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0A151E"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D90D3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CF7C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1A96B7"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14A30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909AC47" w14:textId="77777777" w:rsidTr="00DB2CE8">
        <w:trPr>
          <w:trHeight w:val="29"/>
        </w:trPr>
        <w:tc>
          <w:tcPr>
            <w:tcW w:w="1798" w:type="dxa"/>
            <w:tcBorders>
              <w:top w:val="nil"/>
              <w:left w:val="single" w:sz="4" w:space="0" w:color="auto"/>
              <w:bottom w:val="nil"/>
              <w:right w:val="single" w:sz="4" w:space="0" w:color="auto"/>
            </w:tcBorders>
            <w:vAlign w:val="center"/>
          </w:tcPr>
          <w:p w14:paraId="092193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30072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00BD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21E27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8F98F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92CE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2DDC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A23DA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347B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84205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5D954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5BAC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3CFC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161E0B"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8B5A7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9A81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51A08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7C9F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80D58AD" w14:textId="77777777" w:rsidTr="00DB2CE8">
        <w:trPr>
          <w:trHeight w:val="29"/>
        </w:trPr>
        <w:tc>
          <w:tcPr>
            <w:tcW w:w="1798" w:type="dxa"/>
            <w:tcBorders>
              <w:top w:val="nil"/>
              <w:left w:val="single" w:sz="4" w:space="0" w:color="auto"/>
              <w:bottom w:val="nil"/>
              <w:right w:val="single" w:sz="4" w:space="0" w:color="auto"/>
            </w:tcBorders>
            <w:vAlign w:val="center"/>
          </w:tcPr>
          <w:p w14:paraId="3BEEAA5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9C2A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DE5A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EEB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D6B5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19C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0FC5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78C9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AA5DC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DC166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7550E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041D5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3814F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893B0B"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03B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B555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C5786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A87E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B7A6353" w14:textId="77777777" w:rsidTr="00DB2CE8">
        <w:trPr>
          <w:trHeight w:val="29"/>
        </w:trPr>
        <w:tc>
          <w:tcPr>
            <w:tcW w:w="1798" w:type="dxa"/>
            <w:tcBorders>
              <w:top w:val="nil"/>
              <w:left w:val="single" w:sz="4" w:space="0" w:color="auto"/>
              <w:bottom w:val="nil"/>
              <w:right w:val="single" w:sz="4" w:space="0" w:color="auto"/>
            </w:tcBorders>
            <w:vAlign w:val="center"/>
          </w:tcPr>
          <w:p w14:paraId="63E7240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5DA63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F448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3FA9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BA1DB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10FB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139C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32E5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664C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5DD2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A32AC8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89FD7B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7B026E"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18E2FE"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90A7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3F33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B6595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E99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ADAAFA9" w14:textId="77777777" w:rsidTr="00DB2CE8">
        <w:trPr>
          <w:trHeight w:val="29"/>
        </w:trPr>
        <w:tc>
          <w:tcPr>
            <w:tcW w:w="1798" w:type="dxa"/>
            <w:tcBorders>
              <w:top w:val="nil"/>
              <w:left w:val="single" w:sz="4" w:space="0" w:color="auto"/>
              <w:bottom w:val="nil"/>
              <w:right w:val="single" w:sz="4" w:space="0" w:color="auto"/>
            </w:tcBorders>
            <w:vAlign w:val="center"/>
          </w:tcPr>
          <w:p w14:paraId="772446E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C0CC3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6E16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E1DF3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3D470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C5AB7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91B14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9A95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20DD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0A343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58221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39D54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356F36"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F85DB5"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2FC29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912E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668E3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AC8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D04CC04" w14:textId="77777777" w:rsidTr="00DB2CE8">
        <w:trPr>
          <w:trHeight w:val="29"/>
        </w:trPr>
        <w:tc>
          <w:tcPr>
            <w:tcW w:w="1798" w:type="dxa"/>
            <w:tcBorders>
              <w:top w:val="nil"/>
              <w:left w:val="single" w:sz="4" w:space="0" w:color="auto"/>
              <w:bottom w:val="nil"/>
              <w:right w:val="single" w:sz="4" w:space="0" w:color="auto"/>
            </w:tcBorders>
            <w:vAlign w:val="center"/>
          </w:tcPr>
          <w:p w14:paraId="75CABBB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90893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DCBB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AC19B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A6483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F80EC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368B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A4A48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8681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CD47C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C47F4A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F3BB0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FA078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5FEC2C5"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2D06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24BF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A964A7"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87224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8A6C5F6" w14:textId="77777777" w:rsidTr="00DB2CE8">
        <w:trPr>
          <w:trHeight w:val="29"/>
        </w:trPr>
        <w:tc>
          <w:tcPr>
            <w:tcW w:w="1798" w:type="dxa"/>
            <w:tcBorders>
              <w:top w:val="nil"/>
              <w:left w:val="single" w:sz="4" w:space="0" w:color="auto"/>
              <w:bottom w:val="nil"/>
              <w:right w:val="single" w:sz="4" w:space="0" w:color="auto"/>
            </w:tcBorders>
            <w:vAlign w:val="center"/>
          </w:tcPr>
          <w:p w14:paraId="6FE83D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8CB0D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A0C3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6466F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CECD4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2513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0530A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29538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67DD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C5AD0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8C4A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A9BE29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B63C53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4D911223"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71B60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151A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858FF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EFCD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543D56B" w14:textId="77777777" w:rsidTr="00DB2CE8">
        <w:trPr>
          <w:trHeight w:val="29"/>
        </w:trPr>
        <w:tc>
          <w:tcPr>
            <w:tcW w:w="1798" w:type="dxa"/>
            <w:tcBorders>
              <w:top w:val="nil"/>
              <w:left w:val="single" w:sz="4" w:space="0" w:color="auto"/>
              <w:bottom w:val="nil"/>
              <w:right w:val="single" w:sz="4" w:space="0" w:color="auto"/>
            </w:tcBorders>
            <w:vAlign w:val="center"/>
          </w:tcPr>
          <w:p w14:paraId="494FAE2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D8706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DB4CD"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EE06F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18D50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4E573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5F182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2F59E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9C24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BFB85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F1006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B25D3E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19A6B48"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3C127103"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86615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1645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82D1E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BBF15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EC3C85D" w14:textId="77777777" w:rsidTr="00DB2CE8">
        <w:trPr>
          <w:trHeight w:val="29"/>
        </w:trPr>
        <w:tc>
          <w:tcPr>
            <w:tcW w:w="1798" w:type="dxa"/>
            <w:tcBorders>
              <w:top w:val="nil"/>
              <w:left w:val="single" w:sz="4" w:space="0" w:color="auto"/>
              <w:bottom w:val="nil"/>
              <w:right w:val="single" w:sz="4" w:space="0" w:color="auto"/>
            </w:tcBorders>
            <w:vAlign w:val="center"/>
          </w:tcPr>
          <w:p w14:paraId="753FC5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7EEAD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4E631"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FFD1B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11C89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F21BF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EA7A8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BE969"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61C7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DFBBD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3368F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3EE18D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CCF7340"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7D854160"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2A0BF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ADC8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8AE50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05FF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2EE9244" w14:textId="77777777" w:rsidTr="00DB2CE8">
        <w:trPr>
          <w:trHeight w:val="29"/>
        </w:trPr>
        <w:tc>
          <w:tcPr>
            <w:tcW w:w="1798" w:type="dxa"/>
            <w:tcBorders>
              <w:top w:val="nil"/>
              <w:left w:val="single" w:sz="4" w:space="0" w:color="auto"/>
              <w:bottom w:val="nil"/>
              <w:right w:val="single" w:sz="4" w:space="0" w:color="auto"/>
            </w:tcBorders>
            <w:vAlign w:val="center"/>
          </w:tcPr>
          <w:p w14:paraId="403CAEA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040FE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E2302F"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5F683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2F056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B320E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6DF26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F8252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5C5E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74D62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485D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CB7CB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A66F9AB"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3B84F927"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57137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20B2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C2B20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35A99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19C5800" w14:textId="77777777" w:rsidTr="00DB2CE8">
        <w:trPr>
          <w:trHeight w:val="29"/>
        </w:trPr>
        <w:tc>
          <w:tcPr>
            <w:tcW w:w="1798" w:type="dxa"/>
            <w:tcBorders>
              <w:top w:val="nil"/>
              <w:left w:val="single" w:sz="4" w:space="0" w:color="auto"/>
              <w:bottom w:val="nil"/>
              <w:right w:val="single" w:sz="4" w:space="0" w:color="auto"/>
            </w:tcBorders>
            <w:vAlign w:val="center"/>
          </w:tcPr>
          <w:p w14:paraId="1216A37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8A6680"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AF48C"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4739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F63C5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0392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8E10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0E7C8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C017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61E5F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FBFE82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59775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C359598"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2EB8DC6F"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D5DA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F770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F66F29"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13380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324781B" w14:textId="77777777" w:rsidTr="00DB2CE8">
        <w:trPr>
          <w:trHeight w:val="29"/>
        </w:trPr>
        <w:tc>
          <w:tcPr>
            <w:tcW w:w="1798" w:type="dxa"/>
            <w:tcBorders>
              <w:top w:val="nil"/>
              <w:left w:val="single" w:sz="4" w:space="0" w:color="auto"/>
              <w:bottom w:val="nil"/>
              <w:right w:val="single" w:sz="4" w:space="0" w:color="auto"/>
            </w:tcBorders>
            <w:vAlign w:val="center"/>
          </w:tcPr>
          <w:p w14:paraId="2443A51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201E98"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28782"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555B5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9E25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D7AB1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20A72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B9936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8C98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375A1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9870F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EE34F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6E8AFD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07ADFDDC"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F089F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A50B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26E02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7245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30FC0D1" w14:textId="77777777" w:rsidTr="00DB2CE8">
        <w:trPr>
          <w:trHeight w:val="29"/>
        </w:trPr>
        <w:tc>
          <w:tcPr>
            <w:tcW w:w="1798" w:type="dxa"/>
            <w:tcBorders>
              <w:top w:val="nil"/>
              <w:left w:val="single" w:sz="4" w:space="0" w:color="auto"/>
              <w:bottom w:val="nil"/>
              <w:right w:val="single" w:sz="4" w:space="0" w:color="auto"/>
            </w:tcBorders>
            <w:vAlign w:val="center"/>
          </w:tcPr>
          <w:p w14:paraId="116D9F1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1B09"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2EE68"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00BFD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CCD179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0222E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65099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2D9C6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5FE4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87A72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4237A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771162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56EBB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739E41C4"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4DFE8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96FE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B6F75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3B99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E08B29E" w14:textId="77777777" w:rsidTr="00DB2CE8">
        <w:trPr>
          <w:trHeight w:val="29"/>
        </w:trPr>
        <w:tc>
          <w:tcPr>
            <w:tcW w:w="1798" w:type="dxa"/>
            <w:tcBorders>
              <w:top w:val="nil"/>
              <w:left w:val="single" w:sz="4" w:space="0" w:color="auto"/>
              <w:bottom w:val="nil"/>
              <w:right w:val="single" w:sz="4" w:space="0" w:color="auto"/>
            </w:tcBorders>
            <w:vAlign w:val="center"/>
          </w:tcPr>
          <w:p w14:paraId="786B2A0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3875A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5A418"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74D0D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67C6A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EC8AF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B952E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AD68C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8F7A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6284D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68EC9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FD1E48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4006C8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4F515508"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37FED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7EC9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7B8A1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6C464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51D2C2D" w14:textId="77777777" w:rsidTr="00DB2CE8">
        <w:trPr>
          <w:trHeight w:val="29"/>
        </w:trPr>
        <w:tc>
          <w:tcPr>
            <w:tcW w:w="1798" w:type="dxa"/>
            <w:tcBorders>
              <w:top w:val="nil"/>
              <w:left w:val="single" w:sz="4" w:space="0" w:color="auto"/>
              <w:bottom w:val="nil"/>
              <w:right w:val="single" w:sz="4" w:space="0" w:color="auto"/>
            </w:tcBorders>
            <w:vAlign w:val="center"/>
          </w:tcPr>
          <w:p w14:paraId="623989E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6C41D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7275A"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1D9BC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7ED49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58800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34723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0FA1B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AF61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7FB4A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7FB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67B4B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D9A3AB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10CAFAF6"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749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80B7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4DA88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829E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3C8ADC7" w14:textId="77777777" w:rsidTr="00DB2CE8">
        <w:trPr>
          <w:trHeight w:val="29"/>
        </w:trPr>
        <w:tc>
          <w:tcPr>
            <w:tcW w:w="1798" w:type="dxa"/>
            <w:tcBorders>
              <w:top w:val="nil"/>
              <w:left w:val="single" w:sz="4" w:space="0" w:color="auto"/>
              <w:bottom w:val="nil"/>
              <w:right w:val="single" w:sz="4" w:space="0" w:color="auto"/>
            </w:tcBorders>
            <w:vAlign w:val="center"/>
          </w:tcPr>
          <w:p w14:paraId="330C07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9413F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07E7"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11EC6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7A804B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400B0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BF7CF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29E91F"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1187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753F2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04FA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CF9F3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986D7CE"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7511D672"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5CC0B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AC6B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86FD5B"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B244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CB53F92" w14:textId="77777777" w:rsidTr="00DB2CE8">
        <w:trPr>
          <w:trHeight w:val="29"/>
        </w:trPr>
        <w:tc>
          <w:tcPr>
            <w:tcW w:w="1798" w:type="dxa"/>
            <w:tcBorders>
              <w:top w:val="nil"/>
              <w:left w:val="single" w:sz="4" w:space="0" w:color="auto"/>
              <w:bottom w:val="nil"/>
              <w:right w:val="single" w:sz="4" w:space="0" w:color="auto"/>
            </w:tcBorders>
            <w:vAlign w:val="center"/>
          </w:tcPr>
          <w:p w14:paraId="3C0EE13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E32EA9"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1D2E7"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84A2A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6116D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6DDC9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54903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2E69F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3576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5E141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359D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23724E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581A71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79F49FDB"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A587B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54A51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E37D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C262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C7FB538" w14:textId="77777777" w:rsidTr="00DB2CE8">
        <w:trPr>
          <w:trHeight w:val="29"/>
        </w:trPr>
        <w:tc>
          <w:tcPr>
            <w:tcW w:w="1798" w:type="dxa"/>
            <w:tcBorders>
              <w:top w:val="nil"/>
              <w:left w:val="single" w:sz="4" w:space="0" w:color="auto"/>
              <w:bottom w:val="nil"/>
              <w:right w:val="single" w:sz="4" w:space="0" w:color="auto"/>
            </w:tcBorders>
            <w:vAlign w:val="center"/>
          </w:tcPr>
          <w:p w14:paraId="588F3F2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77A75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AC5F0"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8572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1E4AAF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DD801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58305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432AF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4D3E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D2DE6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EABBF5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515B1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BECC1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CA77AFA"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25714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7B44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4C729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D5FB4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FA34E1B" w14:textId="77777777" w:rsidTr="00DB2CE8">
        <w:trPr>
          <w:trHeight w:val="29"/>
        </w:trPr>
        <w:tc>
          <w:tcPr>
            <w:tcW w:w="1798" w:type="dxa"/>
            <w:tcBorders>
              <w:top w:val="nil"/>
              <w:left w:val="single" w:sz="4" w:space="0" w:color="auto"/>
              <w:bottom w:val="nil"/>
              <w:right w:val="single" w:sz="4" w:space="0" w:color="auto"/>
            </w:tcBorders>
            <w:vAlign w:val="center"/>
          </w:tcPr>
          <w:p w14:paraId="0C476C1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0B94F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E87F1"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921BF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746BBE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36A7E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F83CB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3D5F2B"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78BAA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9E78A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588928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EFFFD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775116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3129615A"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8897B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1B93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9AB25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7B0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746515F" w14:textId="77777777" w:rsidTr="00DB2CE8">
        <w:trPr>
          <w:trHeight w:val="29"/>
        </w:trPr>
        <w:tc>
          <w:tcPr>
            <w:tcW w:w="1798" w:type="dxa"/>
            <w:tcBorders>
              <w:top w:val="nil"/>
              <w:left w:val="single" w:sz="4" w:space="0" w:color="auto"/>
              <w:bottom w:val="nil"/>
              <w:right w:val="single" w:sz="4" w:space="0" w:color="auto"/>
            </w:tcBorders>
            <w:vAlign w:val="center"/>
          </w:tcPr>
          <w:p w14:paraId="0DA1C99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BFC94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96256"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5E6A4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E1F713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20C0C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AC8AE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5A384E"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E77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3C0D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B9B9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D9935E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356CBB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13D1D2E5"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94637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9E3D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668DB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58754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F6E87AF" w14:textId="77777777" w:rsidTr="00DB2CE8">
        <w:trPr>
          <w:trHeight w:val="29"/>
        </w:trPr>
        <w:tc>
          <w:tcPr>
            <w:tcW w:w="1798" w:type="dxa"/>
            <w:tcBorders>
              <w:top w:val="nil"/>
              <w:left w:val="single" w:sz="4" w:space="0" w:color="auto"/>
              <w:bottom w:val="nil"/>
              <w:right w:val="single" w:sz="4" w:space="0" w:color="auto"/>
            </w:tcBorders>
            <w:vAlign w:val="center"/>
          </w:tcPr>
          <w:p w14:paraId="49B505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951E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72F0E"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0511C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18752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DEE4A8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58014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356C7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FC8A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10C4C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5A86B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4CFB9C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9AE248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8BB9F04"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D025C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7496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D68CD1"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E4F6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5098B5A" w14:textId="77777777" w:rsidTr="00DB2CE8">
        <w:trPr>
          <w:trHeight w:val="29"/>
        </w:trPr>
        <w:tc>
          <w:tcPr>
            <w:tcW w:w="1798" w:type="dxa"/>
            <w:tcBorders>
              <w:top w:val="nil"/>
              <w:left w:val="single" w:sz="4" w:space="0" w:color="auto"/>
              <w:bottom w:val="nil"/>
              <w:right w:val="single" w:sz="4" w:space="0" w:color="auto"/>
            </w:tcBorders>
            <w:vAlign w:val="center"/>
          </w:tcPr>
          <w:p w14:paraId="0015CD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672396"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D2B7B"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09C3B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5A5CF2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10BAC8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33B04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FF1AB8"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0C6D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C99A5F"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340E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414709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7E6FD3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238D84D8"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2E261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80F1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E854F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10D05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32B029F" w14:textId="77777777" w:rsidTr="00DB2CE8">
        <w:trPr>
          <w:trHeight w:val="29"/>
        </w:trPr>
        <w:tc>
          <w:tcPr>
            <w:tcW w:w="1798" w:type="dxa"/>
            <w:tcBorders>
              <w:top w:val="nil"/>
              <w:left w:val="single" w:sz="4" w:space="0" w:color="auto"/>
              <w:bottom w:val="nil"/>
              <w:right w:val="single" w:sz="4" w:space="0" w:color="auto"/>
            </w:tcBorders>
            <w:vAlign w:val="center"/>
          </w:tcPr>
          <w:p w14:paraId="1F2F4CE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A63F2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12045"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CFC8F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5D73A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431BF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105AA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7206FE"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307B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CB5E87"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F64E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98F0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3966B9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3CA962D7"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419F6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D443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7F510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54E3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1A0755D" w14:textId="77777777" w:rsidTr="00DB2CE8">
        <w:trPr>
          <w:trHeight w:val="29"/>
        </w:trPr>
        <w:tc>
          <w:tcPr>
            <w:tcW w:w="1798" w:type="dxa"/>
            <w:tcBorders>
              <w:top w:val="nil"/>
              <w:left w:val="single" w:sz="4" w:space="0" w:color="auto"/>
              <w:bottom w:val="nil"/>
              <w:right w:val="single" w:sz="4" w:space="0" w:color="auto"/>
            </w:tcBorders>
            <w:vAlign w:val="center"/>
          </w:tcPr>
          <w:p w14:paraId="7744B91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7E516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66596"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74250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BD48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0272B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C344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5B92E"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DDE4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F4DEA0"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F0D66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F128BD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9C6F30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5065C12F"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B1150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03EB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F249B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02F8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76D2425" w14:textId="77777777" w:rsidTr="00DB2CE8">
        <w:trPr>
          <w:trHeight w:val="29"/>
        </w:trPr>
        <w:tc>
          <w:tcPr>
            <w:tcW w:w="1798" w:type="dxa"/>
            <w:tcBorders>
              <w:top w:val="nil"/>
              <w:left w:val="single" w:sz="4" w:space="0" w:color="auto"/>
              <w:bottom w:val="nil"/>
              <w:right w:val="single" w:sz="4" w:space="0" w:color="auto"/>
            </w:tcBorders>
            <w:vAlign w:val="center"/>
          </w:tcPr>
          <w:p w14:paraId="758B37C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E7BF7B"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9CAFD"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DD4F1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30C11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12DF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0522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D145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2037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FC5BA0"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A53F0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F36A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BAD7EA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19E175E9"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7534E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C344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EF3D7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61A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55A8E23" w14:textId="77777777" w:rsidTr="00DB2CE8">
        <w:trPr>
          <w:trHeight w:val="29"/>
        </w:trPr>
        <w:tc>
          <w:tcPr>
            <w:tcW w:w="1798" w:type="dxa"/>
            <w:tcBorders>
              <w:top w:val="nil"/>
              <w:left w:val="single" w:sz="4" w:space="0" w:color="auto"/>
              <w:bottom w:val="nil"/>
              <w:right w:val="single" w:sz="4" w:space="0" w:color="auto"/>
            </w:tcBorders>
            <w:vAlign w:val="center"/>
          </w:tcPr>
          <w:p w14:paraId="2740E6A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DE8696"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E1F7B"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A763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9470A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D4CA5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0BABA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C4344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74EA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305C78"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15823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CFCA1C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0672E1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15FF935"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E8195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18D4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4C9B5"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2B0F7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CD1D385" w14:textId="77777777" w:rsidTr="00DB2CE8">
        <w:trPr>
          <w:trHeight w:val="29"/>
        </w:trPr>
        <w:tc>
          <w:tcPr>
            <w:tcW w:w="1798" w:type="dxa"/>
            <w:tcBorders>
              <w:top w:val="nil"/>
              <w:left w:val="single" w:sz="4" w:space="0" w:color="auto"/>
              <w:bottom w:val="nil"/>
              <w:right w:val="single" w:sz="4" w:space="0" w:color="auto"/>
            </w:tcBorders>
            <w:vAlign w:val="center"/>
          </w:tcPr>
          <w:p w14:paraId="12D7BB9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457230"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A9AD0"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5215A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71647E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9E45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AC644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9055F4"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E612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2139F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DBA29D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0F4D5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8074C80"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B0E859E"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28E44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CB390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56F62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2E8D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EC17D53" w14:textId="77777777" w:rsidTr="00DB2CE8">
        <w:trPr>
          <w:trHeight w:val="29"/>
        </w:trPr>
        <w:tc>
          <w:tcPr>
            <w:tcW w:w="1798" w:type="dxa"/>
            <w:tcBorders>
              <w:top w:val="nil"/>
              <w:left w:val="single" w:sz="4" w:space="0" w:color="auto"/>
              <w:bottom w:val="nil"/>
              <w:right w:val="single" w:sz="4" w:space="0" w:color="auto"/>
            </w:tcBorders>
            <w:vAlign w:val="center"/>
          </w:tcPr>
          <w:p w14:paraId="6BBF056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3F8F1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07E2F"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D57FF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9B8E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82117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F1BDD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0D593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3967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4F97F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3859E9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BB58C6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892B97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6FE13017"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FECED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25BA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9238E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9DFB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A6383E0" w14:textId="77777777" w:rsidTr="00DB2CE8">
        <w:trPr>
          <w:trHeight w:val="29"/>
        </w:trPr>
        <w:tc>
          <w:tcPr>
            <w:tcW w:w="1798" w:type="dxa"/>
            <w:tcBorders>
              <w:top w:val="nil"/>
              <w:left w:val="single" w:sz="4" w:space="0" w:color="auto"/>
              <w:bottom w:val="nil"/>
              <w:right w:val="single" w:sz="4" w:space="0" w:color="auto"/>
            </w:tcBorders>
            <w:vAlign w:val="center"/>
          </w:tcPr>
          <w:p w14:paraId="1ED7FB0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4EF96"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83D5C"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C6D38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4ADCB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8ED94B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C6F49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A1A130"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19CF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DF39C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EB8219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10D564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D6E2749"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35E60552"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466E0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138D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ADA19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1CD4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11DD5BC" w14:textId="77777777" w:rsidTr="00DB2CE8">
        <w:trPr>
          <w:trHeight w:val="29"/>
        </w:trPr>
        <w:tc>
          <w:tcPr>
            <w:tcW w:w="1798" w:type="dxa"/>
            <w:tcBorders>
              <w:top w:val="nil"/>
              <w:left w:val="single" w:sz="4" w:space="0" w:color="auto"/>
              <w:bottom w:val="nil"/>
              <w:right w:val="single" w:sz="4" w:space="0" w:color="auto"/>
            </w:tcBorders>
            <w:vAlign w:val="center"/>
          </w:tcPr>
          <w:p w14:paraId="77B29F2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F9294"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6F1D7"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A86FD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4D66C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85D9B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9D36A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46AF0F"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6CAB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8B700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756649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1C5ABE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1E4CE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7779E986"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00BA2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3645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5CE0C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2717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3DB1666" w14:textId="77777777" w:rsidTr="00DB2CE8">
        <w:trPr>
          <w:trHeight w:val="29"/>
        </w:trPr>
        <w:tc>
          <w:tcPr>
            <w:tcW w:w="1798" w:type="dxa"/>
            <w:tcBorders>
              <w:top w:val="nil"/>
              <w:left w:val="single" w:sz="4" w:space="0" w:color="auto"/>
              <w:bottom w:val="nil"/>
              <w:right w:val="single" w:sz="4" w:space="0" w:color="auto"/>
            </w:tcBorders>
            <w:vAlign w:val="center"/>
          </w:tcPr>
          <w:p w14:paraId="475FE63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1012E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27EAA"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B2099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F25AF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12EDCE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F7383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33BAA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C15A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8372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2D7F06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49BE18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DDDBEA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4EE79E47"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AFD79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DC45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9248AC"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FACD1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EBF744A" w14:textId="77777777" w:rsidTr="00DB2CE8">
        <w:trPr>
          <w:trHeight w:val="29"/>
        </w:trPr>
        <w:tc>
          <w:tcPr>
            <w:tcW w:w="1798" w:type="dxa"/>
            <w:tcBorders>
              <w:top w:val="nil"/>
              <w:left w:val="single" w:sz="4" w:space="0" w:color="auto"/>
              <w:bottom w:val="nil"/>
              <w:right w:val="single" w:sz="4" w:space="0" w:color="auto"/>
            </w:tcBorders>
            <w:vAlign w:val="center"/>
          </w:tcPr>
          <w:p w14:paraId="2B28960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110A3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11713"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9F17D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763123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3E39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DD3BB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478BB4"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75E2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737EB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D030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32AA71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C82920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0828865D"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7484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C588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BD2E9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B191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BAC7F95" w14:textId="77777777" w:rsidTr="00DB2CE8">
        <w:trPr>
          <w:trHeight w:val="29"/>
        </w:trPr>
        <w:tc>
          <w:tcPr>
            <w:tcW w:w="1798" w:type="dxa"/>
            <w:tcBorders>
              <w:top w:val="nil"/>
              <w:left w:val="single" w:sz="4" w:space="0" w:color="auto"/>
              <w:bottom w:val="nil"/>
              <w:right w:val="single" w:sz="4" w:space="0" w:color="auto"/>
            </w:tcBorders>
            <w:vAlign w:val="center"/>
          </w:tcPr>
          <w:p w14:paraId="665A074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D5554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47621"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A4AFD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9F1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E32FC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A73CF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DA8E4B"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91C6D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86CA40"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D09DB6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79A918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5142EC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3254198F"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5476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7247E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DA6A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2E91C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924C119" w14:textId="77777777" w:rsidTr="00DB2CE8">
        <w:trPr>
          <w:trHeight w:val="29"/>
        </w:trPr>
        <w:tc>
          <w:tcPr>
            <w:tcW w:w="1798" w:type="dxa"/>
            <w:tcBorders>
              <w:top w:val="nil"/>
              <w:left w:val="single" w:sz="4" w:space="0" w:color="auto"/>
              <w:bottom w:val="nil"/>
              <w:right w:val="single" w:sz="4" w:space="0" w:color="auto"/>
            </w:tcBorders>
            <w:vAlign w:val="center"/>
          </w:tcPr>
          <w:p w14:paraId="5FCD97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3BB5D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BED19"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83927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C9632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79FC6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10800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0D2D6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337C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CFE76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EEDE6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360702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798DD3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7E6C420D"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2EE53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BFF1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15F13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D3BF5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6D69F68" w14:textId="77777777" w:rsidTr="00DB2CE8">
        <w:trPr>
          <w:trHeight w:val="29"/>
        </w:trPr>
        <w:tc>
          <w:tcPr>
            <w:tcW w:w="1798" w:type="dxa"/>
            <w:tcBorders>
              <w:top w:val="nil"/>
              <w:left w:val="single" w:sz="4" w:space="0" w:color="auto"/>
              <w:bottom w:val="nil"/>
              <w:right w:val="single" w:sz="4" w:space="0" w:color="auto"/>
            </w:tcBorders>
            <w:vAlign w:val="center"/>
          </w:tcPr>
          <w:p w14:paraId="25BC6D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06B7B"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82CC5"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7A484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B34776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A5DF1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AE60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C93F9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92F0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AD77E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5DDD5C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AD1030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1104C2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69459814"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E82E6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9036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13718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F771A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BE1160D" w14:textId="77777777" w:rsidTr="00DB2CE8">
        <w:trPr>
          <w:trHeight w:val="29"/>
        </w:trPr>
        <w:tc>
          <w:tcPr>
            <w:tcW w:w="1798" w:type="dxa"/>
            <w:tcBorders>
              <w:top w:val="nil"/>
              <w:left w:val="single" w:sz="4" w:space="0" w:color="auto"/>
              <w:bottom w:val="nil"/>
              <w:right w:val="single" w:sz="4" w:space="0" w:color="auto"/>
            </w:tcBorders>
            <w:vAlign w:val="center"/>
          </w:tcPr>
          <w:p w14:paraId="4F6E86E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391CF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8DE2F"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0A29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A3A5BD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6AD39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C2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83B65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6FE1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7DE9E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5833C4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3FB736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8B7F29"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289A40C1"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B3056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4143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E87837"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58C7F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24788E6" w14:textId="77777777" w:rsidTr="00DB2CE8">
        <w:trPr>
          <w:trHeight w:val="29"/>
        </w:trPr>
        <w:tc>
          <w:tcPr>
            <w:tcW w:w="1798" w:type="dxa"/>
            <w:tcBorders>
              <w:top w:val="nil"/>
              <w:left w:val="single" w:sz="4" w:space="0" w:color="auto"/>
              <w:bottom w:val="nil"/>
              <w:right w:val="single" w:sz="4" w:space="0" w:color="auto"/>
            </w:tcBorders>
            <w:vAlign w:val="center"/>
          </w:tcPr>
          <w:p w14:paraId="4086B36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9E05E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48C29"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91F1A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F0C87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F62F0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5BA93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7454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A55F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AFD68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BC5693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B8D145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1A2C07B"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0BBF2C1E"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0C311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365E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28BA5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806AC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DE2D44D" w14:textId="77777777" w:rsidTr="00DB2CE8">
        <w:trPr>
          <w:trHeight w:val="29"/>
        </w:trPr>
        <w:tc>
          <w:tcPr>
            <w:tcW w:w="1798" w:type="dxa"/>
            <w:tcBorders>
              <w:top w:val="nil"/>
              <w:left w:val="single" w:sz="4" w:space="0" w:color="auto"/>
              <w:bottom w:val="nil"/>
              <w:right w:val="single" w:sz="4" w:space="0" w:color="auto"/>
            </w:tcBorders>
            <w:vAlign w:val="center"/>
          </w:tcPr>
          <w:p w14:paraId="2E52CC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7C952F"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3EC82"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453F8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0A2BA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11C799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1F7808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AFD8E"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E1F1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EC25A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36D3F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DACAB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712EB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3D1AA176"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B10A6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9DA4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67B81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0E7C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390DE46" w14:textId="77777777" w:rsidTr="00DB2CE8">
        <w:trPr>
          <w:trHeight w:val="29"/>
        </w:trPr>
        <w:tc>
          <w:tcPr>
            <w:tcW w:w="1798" w:type="dxa"/>
            <w:tcBorders>
              <w:top w:val="nil"/>
              <w:left w:val="single" w:sz="4" w:space="0" w:color="auto"/>
              <w:bottom w:val="nil"/>
              <w:right w:val="single" w:sz="4" w:space="0" w:color="auto"/>
            </w:tcBorders>
            <w:vAlign w:val="center"/>
          </w:tcPr>
          <w:p w14:paraId="559FA0D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E9B064"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0E232"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9240E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D196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0419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AC08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DABDD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10C3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2E552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68666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533E4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48568F"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1F2D5D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92CD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BAACA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7DFC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ED541A0" w14:textId="77777777" w:rsidTr="00DB2CE8">
        <w:trPr>
          <w:trHeight w:val="29"/>
        </w:trPr>
        <w:tc>
          <w:tcPr>
            <w:tcW w:w="1798" w:type="dxa"/>
            <w:tcBorders>
              <w:top w:val="nil"/>
              <w:left w:val="single" w:sz="4" w:space="0" w:color="auto"/>
              <w:bottom w:val="nil"/>
              <w:right w:val="single" w:sz="4" w:space="0" w:color="auto"/>
            </w:tcBorders>
            <w:vAlign w:val="center"/>
          </w:tcPr>
          <w:p w14:paraId="6D8A1EC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CBE6C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221F6"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BDABE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978154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090ED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622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185F0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1B37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4E604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D0567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48258A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304F59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004D8C4E"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0C35F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0512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B715E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CFD7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16CC44A" w14:textId="77777777" w:rsidTr="00DB2CE8">
        <w:trPr>
          <w:trHeight w:val="29"/>
        </w:trPr>
        <w:tc>
          <w:tcPr>
            <w:tcW w:w="1798" w:type="dxa"/>
            <w:tcBorders>
              <w:top w:val="nil"/>
              <w:left w:val="single" w:sz="4" w:space="0" w:color="auto"/>
              <w:bottom w:val="nil"/>
              <w:right w:val="single" w:sz="4" w:space="0" w:color="auto"/>
            </w:tcBorders>
            <w:vAlign w:val="center"/>
          </w:tcPr>
          <w:p w14:paraId="3790EEE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29F46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161AB"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5C9F9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A62F56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330D4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2FEE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90030"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B9145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4E44D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2B2DF6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AA61C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355E050"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508B296A"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C0A4D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1BEE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86619D"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5BA3D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B29EABB" w14:textId="77777777" w:rsidTr="00DB2CE8">
        <w:trPr>
          <w:trHeight w:val="29"/>
        </w:trPr>
        <w:tc>
          <w:tcPr>
            <w:tcW w:w="1798" w:type="dxa"/>
            <w:tcBorders>
              <w:top w:val="nil"/>
              <w:left w:val="single" w:sz="4" w:space="0" w:color="auto"/>
              <w:bottom w:val="nil"/>
              <w:right w:val="single" w:sz="4" w:space="0" w:color="auto"/>
            </w:tcBorders>
            <w:vAlign w:val="center"/>
          </w:tcPr>
          <w:p w14:paraId="3575D8E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DCB1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4F04B"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F35D4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D4DC27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61069D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1ED4E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D9D0D8"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DDA2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16889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38310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4C865A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EB9084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2B7EE428"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03A90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7300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79696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CCB85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6248587" w14:textId="77777777" w:rsidTr="00DB2CE8">
        <w:trPr>
          <w:trHeight w:val="29"/>
        </w:trPr>
        <w:tc>
          <w:tcPr>
            <w:tcW w:w="1798" w:type="dxa"/>
            <w:tcBorders>
              <w:top w:val="nil"/>
              <w:left w:val="single" w:sz="4" w:space="0" w:color="auto"/>
              <w:bottom w:val="nil"/>
              <w:right w:val="single" w:sz="4" w:space="0" w:color="auto"/>
            </w:tcBorders>
            <w:vAlign w:val="center"/>
          </w:tcPr>
          <w:p w14:paraId="06F08A2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1469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D3CA9"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7CEF4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3F5A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BCD29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234E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3089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DFEF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EC4AA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F82C6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6D53A8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8CED2F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317F8A4C"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94D2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2300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3877D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5A7F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A4CC481" w14:textId="77777777" w:rsidTr="00DB2CE8">
        <w:trPr>
          <w:trHeight w:val="29"/>
        </w:trPr>
        <w:tc>
          <w:tcPr>
            <w:tcW w:w="1798" w:type="dxa"/>
            <w:tcBorders>
              <w:top w:val="nil"/>
              <w:left w:val="single" w:sz="4" w:space="0" w:color="auto"/>
              <w:bottom w:val="nil"/>
              <w:right w:val="single" w:sz="4" w:space="0" w:color="auto"/>
            </w:tcBorders>
            <w:vAlign w:val="center"/>
          </w:tcPr>
          <w:p w14:paraId="5D34014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22A4C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8AD9A"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C8CD1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27053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65D6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1B769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A022CB"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38D3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2DCED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665407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E34D3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ED831F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4700DBF4"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703095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B19F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6EEE4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B79D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3402EDD" w14:textId="77777777" w:rsidTr="00DB2CE8">
        <w:trPr>
          <w:trHeight w:val="29"/>
        </w:trPr>
        <w:tc>
          <w:tcPr>
            <w:tcW w:w="1798" w:type="dxa"/>
            <w:tcBorders>
              <w:top w:val="nil"/>
              <w:left w:val="single" w:sz="4" w:space="0" w:color="auto"/>
              <w:bottom w:val="nil"/>
              <w:right w:val="single" w:sz="4" w:space="0" w:color="auto"/>
            </w:tcBorders>
            <w:vAlign w:val="center"/>
          </w:tcPr>
          <w:p w14:paraId="4B9CA81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EA55F2"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016F4"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AD7A0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22EAA1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FF12E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52AD7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D4F475"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32AF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84D06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03BC49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F1D70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8BB206"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643951AA"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5FEDD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50D5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5D63C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CA74D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B87C8E7" w14:textId="77777777" w:rsidTr="00DB2CE8">
        <w:trPr>
          <w:trHeight w:val="29"/>
        </w:trPr>
        <w:tc>
          <w:tcPr>
            <w:tcW w:w="1798" w:type="dxa"/>
            <w:tcBorders>
              <w:top w:val="nil"/>
              <w:left w:val="single" w:sz="4" w:space="0" w:color="auto"/>
              <w:bottom w:val="nil"/>
              <w:right w:val="single" w:sz="4" w:space="0" w:color="auto"/>
            </w:tcBorders>
            <w:vAlign w:val="center"/>
          </w:tcPr>
          <w:p w14:paraId="6AD3808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F6E2CF"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7ED5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95A7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27E0F0E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47E75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33C1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4B656"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3F0B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D740E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4E29BC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75CC6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272BF7B"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728BB68"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0AA69F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ED7E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9DB034"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DA6D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07716C0" w14:textId="77777777" w:rsidTr="00DB2CE8">
        <w:trPr>
          <w:trHeight w:val="29"/>
        </w:trPr>
        <w:tc>
          <w:tcPr>
            <w:tcW w:w="1798" w:type="dxa"/>
            <w:tcBorders>
              <w:top w:val="nil"/>
              <w:left w:val="single" w:sz="4" w:space="0" w:color="auto"/>
              <w:bottom w:val="nil"/>
              <w:right w:val="single" w:sz="4" w:space="0" w:color="auto"/>
            </w:tcBorders>
            <w:vAlign w:val="center"/>
          </w:tcPr>
          <w:p w14:paraId="1B2FB73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95192B"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34C14"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A83B8"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5BE54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433C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B0B4A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0FD3B2"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929C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03C600"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2CFD5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C2555A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0874B90"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16AC01B"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58C21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BF1E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1C388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B19EC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DDFB8BA" w14:textId="77777777" w:rsidTr="00DB2CE8">
        <w:trPr>
          <w:trHeight w:val="29"/>
        </w:trPr>
        <w:tc>
          <w:tcPr>
            <w:tcW w:w="1798" w:type="dxa"/>
            <w:tcBorders>
              <w:top w:val="nil"/>
              <w:left w:val="single" w:sz="4" w:space="0" w:color="auto"/>
              <w:bottom w:val="nil"/>
              <w:right w:val="single" w:sz="4" w:space="0" w:color="auto"/>
            </w:tcBorders>
            <w:vAlign w:val="center"/>
          </w:tcPr>
          <w:p w14:paraId="1F535F8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83930E"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D6CF5"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39C9E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04313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CCAD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ABEC3E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6EA3BA"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BE77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3CAD35"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CD9B5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5B6312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B29B68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2A4B8859"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EBA801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1EB2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37BC8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4803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C5ADDFD" w14:textId="77777777" w:rsidTr="00DB2CE8">
        <w:trPr>
          <w:trHeight w:val="29"/>
        </w:trPr>
        <w:tc>
          <w:tcPr>
            <w:tcW w:w="1798" w:type="dxa"/>
            <w:tcBorders>
              <w:top w:val="nil"/>
              <w:left w:val="single" w:sz="4" w:space="0" w:color="auto"/>
              <w:bottom w:val="nil"/>
              <w:right w:val="single" w:sz="4" w:space="0" w:color="auto"/>
            </w:tcBorders>
            <w:vAlign w:val="center"/>
          </w:tcPr>
          <w:p w14:paraId="798940C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6B2F7"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C68B3"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9972F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9DD5D8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2E5B72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02FEB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F36B9A"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3F61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B3E594"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7B652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C7F03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1B14A4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797AAB0D"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01133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A609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67A12B"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9EF08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8807A14" w14:textId="77777777" w:rsidTr="00DB2CE8">
        <w:trPr>
          <w:trHeight w:val="29"/>
        </w:trPr>
        <w:tc>
          <w:tcPr>
            <w:tcW w:w="1798" w:type="dxa"/>
            <w:tcBorders>
              <w:top w:val="nil"/>
              <w:left w:val="single" w:sz="4" w:space="0" w:color="auto"/>
              <w:bottom w:val="nil"/>
              <w:right w:val="single" w:sz="4" w:space="0" w:color="auto"/>
            </w:tcBorders>
            <w:vAlign w:val="center"/>
          </w:tcPr>
          <w:p w14:paraId="5FB61AC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2DD1B4"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2D3F0"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196717"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94D37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FC14A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83DE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FC05"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026A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26CE05"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5BA865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DCB9D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55494A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68D79751"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D4F7A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2DE43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97DE7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3DD9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2B62802" w14:textId="77777777" w:rsidTr="00DB2CE8">
        <w:trPr>
          <w:trHeight w:val="29"/>
        </w:trPr>
        <w:tc>
          <w:tcPr>
            <w:tcW w:w="1798" w:type="dxa"/>
            <w:tcBorders>
              <w:top w:val="nil"/>
              <w:left w:val="single" w:sz="4" w:space="0" w:color="auto"/>
              <w:bottom w:val="nil"/>
              <w:right w:val="single" w:sz="4" w:space="0" w:color="auto"/>
            </w:tcBorders>
            <w:vAlign w:val="center"/>
          </w:tcPr>
          <w:p w14:paraId="0FD19DE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A758"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7C18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8E4F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6487A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C4862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989A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91A21B"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4D4A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5DF0C3" w14:textId="77777777" w:rsidR="00F72D52" w:rsidRPr="001E32DC" w:rsidRDefault="00F72D52" w:rsidP="00F72D52">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5EA65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57B806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FFC1E8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362C777D"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2F0CAD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3023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9986FE"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DCBE4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6A46CA4" w14:textId="77777777" w:rsidTr="00DB2CE8">
        <w:trPr>
          <w:trHeight w:val="29"/>
        </w:trPr>
        <w:tc>
          <w:tcPr>
            <w:tcW w:w="1798" w:type="dxa"/>
            <w:tcBorders>
              <w:top w:val="nil"/>
              <w:left w:val="single" w:sz="4" w:space="0" w:color="auto"/>
              <w:bottom w:val="nil"/>
              <w:right w:val="single" w:sz="4" w:space="0" w:color="auto"/>
            </w:tcBorders>
            <w:vAlign w:val="center"/>
          </w:tcPr>
          <w:p w14:paraId="3DF8EEF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55361"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C6032"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531B3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4881B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8A222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E8CDC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2A60D3"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D12DD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D91509"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008B2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C373DA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F19A59B"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5F2F4E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9908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1AE37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9409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FDDDE75" w14:textId="77777777" w:rsidTr="00DB2CE8">
        <w:trPr>
          <w:trHeight w:val="29"/>
        </w:trPr>
        <w:tc>
          <w:tcPr>
            <w:tcW w:w="1798" w:type="dxa"/>
            <w:tcBorders>
              <w:top w:val="nil"/>
              <w:left w:val="single" w:sz="4" w:space="0" w:color="auto"/>
              <w:bottom w:val="nil"/>
              <w:right w:val="single" w:sz="4" w:space="0" w:color="auto"/>
            </w:tcBorders>
            <w:vAlign w:val="center"/>
          </w:tcPr>
          <w:p w14:paraId="1E44EA7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48783"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F9F14"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F6B115"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9F4654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32461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C18E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42D0F"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17BE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7A420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F42DCF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21598B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5AA125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188E8F8A"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25656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F996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9BCEDE"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5BF01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8D0F433" w14:textId="77777777" w:rsidTr="00DB2CE8">
        <w:trPr>
          <w:trHeight w:val="29"/>
        </w:trPr>
        <w:tc>
          <w:tcPr>
            <w:tcW w:w="1798" w:type="dxa"/>
            <w:tcBorders>
              <w:top w:val="nil"/>
              <w:left w:val="single" w:sz="4" w:space="0" w:color="auto"/>
              <w:bottom w:val="nil"/>
              <w:right w:val="single" w:sz="4" w:space="0" w:color="auto"/>
            </w:tcBorders>
            <w:vAlign w:val="center"/>
          </w:tcPr>
          <w:p w14:paraId="5190647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6B2E14"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390FA"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DAD3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9C2F5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4334B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508F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A5CDA9"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FB5B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7C22B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34BFD5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404CFC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E4B4F1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7A25042E" w14:textId="77777777" w:rsidR="00F72D52"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91E641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2276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DEC06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87564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8D514D6" w14:textId="77777777" w:rsidTr="00DB2CE8">
        <w:trPr>
          <w:trHeight w:val="29"/>
        </w:trPr>
        <w:tc>
          <w:tcPr>
            <w:tcW w:w="1798" w:type="dxa"/>
            <w:tcBorders>
              <w:top w:val="nil"/>
              <w:left w:val="single" w:sz="4" w:space="0" w:color="auto"/>
              <w:bottom w:val="nil"/>
              <w:right w:val="single" w:sz="4" w:space="0" w:color="auto"/>
            </w:tcBorders>
            <w:vAlign w:val="center"/>
          </w:tcPr>
          <w:p w14:paraId="47A31E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DB5943"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C3775" w14:textId="77777777" w:rsidR="00F72D52" w:rsidRPr="00A445E6" w:rsidRDefault="00F72D52" w:rsidP="00F72D5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84E5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D12E48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BF71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8D25C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EEA9BF" w14:textId="77777777" w:rsidR="00F72D52" w:rsidRPr="00A445E6"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2BA2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DD86F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8EE5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684287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56D37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3DFAE2E8"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DFA8F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2A91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FC724C"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B9C34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D0F014F" w14:textId="77777777" w:rsidTr="00DB2CE8">
        <w:trPr>
          <w:trHeight w:val="29"/>
        </w:trPr>
        <w:tc>
          <w:tcPr>
            <w:tcW w:w="1798" w:type="dxa"/>
            <w:tcBorders>
              <w:top w:val="nil"/>
              <w:left w:val="single" w:sz="4" w:space="0" w:color="auto"/>
              <w:bottom w:val="nil"/>
              <w:right w:val="single" w:sz="4" w:space="0" w:color="auto"/>
            </w:tcBorders>
            <w:vAlign w:val="center"/>
          </w:tcPr>
          <w:p w14:paraId="0711629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00941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D667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9164C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8D34BC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620F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B222D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941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3892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A248E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8D2CF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B2C8D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F0867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4C631FC7"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C6F70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E8F7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D1D716" w14:textId="77777777" w:rsidR="00F72D52" w:rsidRPr="001E32DC" w:rsidRDefault="00F72D52" w:rsidP="00F72D52">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355C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58CFE95" w14:textId="77777777" w:rsidTr="00DB2CE8">
        <w:trPr>
          <w:trHeight w:val="29"/>
        </w:trPr>
        <w:tc>
          <w:tcPr>
            <w:tcW w:w="1798" w:type="dxa"/>
            <w:tcBorders>
              <w:top w:val="nil"/>
              <w:left w:val="single" w:sz="4" w:space="0" w:color="auto"/>
              <w:bottom w:val="nil"/>
              <w:right w:val="single" w:sz="4" w:space="0" w:color="auto"/>
            </w:tcBorders>
            <w:vAlign w:val="center"/>
          </w:tcPr>
          <w:p w14:paraId="4734A08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FF3CA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865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8F0F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9C0691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5B7837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0F88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FFDEC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3B03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5B57E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47849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3824C7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3BD6AF"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EA7B8B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50BD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84BB2F"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0DBFC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8655432" w14:textId="77777777" w:rsidTr="00DB2CE8">
        <w:trPr>
          <w:trHeight w:val="29"/>
        </w:trPr>
        <w:tc>
          <w:tcPr>
            <w:tcW w:w="1798" w:type="dxa"/>
            <w:tcBorders>
              <w:top w:val="nil"/>
              <w:left w:val="single" w:sz="4" w:space="0" w:color="auto"/>
              <w:bottom w:val="nil"/>
              <w:right w:val="single" w:sz="4" w:space="0" w:color="auto"/>
            </w:tcBorders>
            <w:vAlign w:val="center"/>
          </w:tcPr>
          <w:p w14:paraId="08BC6D1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B1C87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5925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CFF0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0BFC7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70698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BC32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598EF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EB2F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B44C4D"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2E004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0646AE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328211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55894604"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4FF42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72B5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260C36"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AF2D2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D012DF2" w14:textId="77777777" w:rsidTr="00DB2CE8">
        <w:trPr>
          <w:trHeight w:val="29"/>
        </w:trPr>
        <w:tc>
          <w:tcPr>
            <w:tcW w:w="1798" w:type="dxa"/>
            <w:tcBorders>
              <w:top w:val="nil"/>
              <w:left w:val="single" w:sz="4" w:space="0" w:color="auto"/>
              <w:bottom w:val="nil"/>
              <w:right w:val="single" w:sz="4" w:space="0" w:color="auto"/>
            </w:tcBorders>
            <w:vAlign w:val="center"/>
          </w:tcPr>
          <w:p w14:paraId="376677F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3FF5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8701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3041EC"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55DDD5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3252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C607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1EE23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86DF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FF2904"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D5768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78DBA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69A5ABE"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3A97DEBA"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4845C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9FD0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5D84B6"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B8FB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AA22FCE" w14:textId="77777777" w:rsidTr="00DB2CE8">
        <w:trPr>
          <w:trHeight w:val="29"/>
        </w:trPr>
        <w:tc>
          <w:tcPr>
            <w:tcW w:w="1798" w:type="dxa"/>
            <w:tcBorders>
              <w:top w:val="nil"/>
              <w:left w:val="single" w:sz="4" w:space="0" w:color="auto"/>
              <w:bottom w:val="nil"/>
              <w:right w:val="single" w:sz="4" w:space="0" w:color="auto"/>
            </w:tcBorders>
            <w:vAlign w:val="center"/>
          </w:tcPr>
          <w:p w14:paraId="532E033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3DF4A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06452"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755E9A"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EBB18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2A0085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10B60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23C2E6"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8A64E"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10D361"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38A104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4A2963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6D4F5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1C88C27A"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9972F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BA9B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09EE33"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0400E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6E60947" w14:textId="77777777" w:rsidTr="00DB2CE8">
        <w:trPr>
          <w:trHeight w:val="29"/>
        </w:trPr>
        <w:tc>
          <w:tcPr>
            <w:tcW w:w="1798" w:type="dxa"/>
            <w:tcBorders>
              <w:top w:val="nil"/>
              <w:left w:val="single" w:sz="4" w:space="0" w:color="auto"/>
              <w:bottom w:val="nil"/>
              <w:right w:val="single" w:sz="4" w:space="0" w:color="auto"/>
            </w:tcBorders>
            <w:vAlign w:val="center"/>
          </w:tcPr>
          <w:p w14:paraId="1C69E46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6CC34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D2010"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13DD68"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219F3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76B66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FEABC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0D9F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6CF6B"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D00AEC"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3FCB6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660BA3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E48BB0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373BFD05"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667DD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740F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84B1C6"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A4FBE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F2C184B" w14:textId="77777777" w:rsidTr="00DB2CE8">
        <w:trPr>
          <w:trHeight w:val="29"/>
        </w:trPr>
        <w:tc>
          <w:tcPr>
            <w:tcW w:w="1798" w:type="dxa"/>
            <w:tcBorders>
              <w:top w:val="nil"/>
              <w:left w:val="single" w:sz="4" w:space="0" w:color="auto"/>
              <w:bottom w:val="nil"/>
              <w:right w:val="single" w:sz="4" w:space="0" w:color="auto"/>
            </w:tcBorders>
            <w:vAlign w:val="center"/>
          </w:tcPr>
          <w:p w14:paraId="77D5908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1640E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541EE"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7EF0AC"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5E3CC9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E5A1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ACB6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E27B15"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8B702"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B1B486"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D6748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D62A7B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CCEEB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7DEF6581"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16037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EF06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A8630C"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ECAAD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1957FC0" w14:textId="77777777" w:rsidTr="00DB2CE8">
        <w:trPr>
          <w:trHeight w:val="29"/>
        </w:trPr>
        <w:tc>
          <w:tcPr>
            <w:tcW w:w="1798" w:type="dxa"/>
            <w:tcBorders>
              <w:top w:val="nil"/>
              <w:left w:val="single" w:sz="4" w:space="0" w:color="auto"/>
              <w:bottom w:val="nil"/>
              <w:right w:val="single" w:sz="4" w:space="0" w:color="auto"/>
            </w:tcBorders>
            <w:vAlign w:val="center"/>
          </w:tcPr>
          <w:p w14:paraId="3CC9C8E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2C9464"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597B1"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D9598F"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A4DB13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067C7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52B5A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EA2E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C415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B3CD78"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ADE622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E2395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86FDE5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26B1C0F8"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44AC4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225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E02113"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1C7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560C133" w14:textId="77777777" w:rsidTr="00DB2CE8">
        <w:trPr>
          <w:trHeight w:val="29"/>
        </w:trPr>
        <w:tc>
          <w:tcPr>
            <w:tcW w:w="1798" w:type="dxa"/>
            <w:tcBorders>
              <w:top w:val="nil"/>
              <w:left w:val="single" w:sz="4" w:space="0" w:color="auto"/>
              <w:bottom w:val="nil"/>
              <w:right w:val="single" w:sz="4" w:space="0" w:color="auto"/>
            </w:tcBorders>
            <w:vAlign w:val="center"/>
          </w:tcPr>
          <w:p w14:paraId="362046E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4D09B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AD713"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99B7B7"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C29A9B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ABB9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E094B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56254"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A1F6A"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D263"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0B18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EAEB80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8A3867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446B839D"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A4F0D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7EA34"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A0AA06"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A79FE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7C31B7A4" w14:textId="77777777" w:rsidTr="00DB2CE8">
        <w:trPr>
          <w:trHeight w:val="29"/>
        </w:trPr>
        <w:tc>
          <w:tcPr>
            <w:tcW w:w="1798" w:type="dxa"/>
            <w:tcBorders>
              <w:top w:val="nil"/>
              <w:left w:val="single" w:sz="4" w:space="0" w:color="auto"/>
              <w:bottom w:val="nil"/>
              <w:right w:val="single" w:sz="4" w:space="0" w:color="auto"/>
            </w:tcBorders>
            <w:vAlign w:val="center"/>
          </w:tcPr>
          <w:p w14:paraId="6FD71DE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A38262"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DC47D"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F7D5EA"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3D638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8AF66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5F1C4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CC4920"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E241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5B93E5"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04596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A144C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C03587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07667221"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3510B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FF7B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5E9473"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1E2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1E876CC" w14:textId="77777777" w:rsidTr="00DB2CE8">
        <w:trPr>
          <w:trHeight w:val="29"/>
        </w:trPr>
        <w:tc>
          <w:tcPr>
            <w:tcW w:w="1798" w:type="dxa"/>
            <w:tcBorders>
              <w:top w:val="nil"/>
              <w:left w:val="single" w:sz="4" w:space="0" w:color="auto"/>
              <w:bottom w:val="nil"/>
              <w:right w:val="single" w:sz="4" w:space="0" w:color="auto"/>
            </w:tcBorders>
            <w:vAlign w:val="center"/>
          </w:tcPr>
          <w:p w14:paraId="27C1A41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C0AAD8"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70BEA"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40FBFA"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00F9C3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E6E0C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2225F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17FF0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F784C"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D6E3C2"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EC75B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4FF118E"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EDCF57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1DC0EFF5"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C23F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68558"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06740F"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9F3D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EEFCA39" w14:textId="77777777" w:rsidTr="00DB2CE8">
        <w:trPr>
          <w:trHeight w:val="29"/>
        </w:trPr>
        <w:tc>
          <w:tcPr>
            <w:tcW w:w="1798" w:type="dxa"/>
            <w:tcBorders>
              <w:top w:val="nil"/>
              <w:left w:val="single" w:sz="4" w:space="0" w:color="auto"/>
              <w:bottom w:val="nil"/>
              <w:right w:val="single" w:sz="4" w:space="0" w:color="auto"/>
            </w:tcBorders>
            <w:vAlign w:val="center"/>
          </w:tcPr>
          <w:p w14:paraId="08514DF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293E0C"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E1E1C"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60A84"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59E249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5DE62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2D93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89D238"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5AED"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712DC"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1B56D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83C36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F64433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0472B108"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FE278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FDCB5"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02E419"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F54C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F77C543" w14:textId="77777777" w:rsidTr="00DB2CE8">
        <w:trPr>
          <w:trHeight w:val="29"/>
        </w:trPr>
        <w:tc>
          <w:tcPr>
            <w:tcW w:w="1798" w:type="dxa"/>
            <w:tcBorders>
              <w:top w:val="nil"/>
              <w:left w:val="single" w:sz="4" w:space="0" w:color="auto"/>
              <w:bottom w:val="nil"/>
              <w:right w:val="single" w:sz="4" w:space="0" w:color="auto"/>
            </w:tcBorders>
            <w:vAlign w:val="center"/>
          </w:tcPr>
          <w:p w14:paraId="7BEC33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81146A"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8E8AC"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02D0DF"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C13D24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52AF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D78DC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660CF7"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C3021"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9F3801"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B346C4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6CC1B9B"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91EC46"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4821F4D9" w14:textId="77777777" w:rsidR="00F72D52"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BB043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EAF70"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BD51A0"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F13D5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BF725BB" w14:textId="77777777" w:rsidTr="00DB2CE8">
        <w:trPr>
          <w:trHeight w:val="29"/>
        </w:trPr>
        <w:tc>
          <w:tcPr>
            <w:tcW w:w="1798" w:type="dxa"/>
            <w:tcBorders>
              <w:top w:val="nil"/>
              <w:left w:val="single" w:sz="4" w:space="0" w:color="auto"/>
              <w:bottom w:val="nil"/>
              <w:right w:val="single" w:sz="4" w:space="0" w:color="auto"/>
            </w:tcBorders>
            <w:vAlign w:val="center"/>
          </w:tcPr>
          <w:p w14:paraId="0F4C0F0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A6EC3"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83783" w14:textId="77777777" w:rsidR="00F72D52" w:rsidRPr="00864A35" w:rsidRDefault="00F72D52" w:rsidP="00F72D5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665C0D"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5CE659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476EA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6F346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391E9D"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861C6"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ABC2C4" w14:textId="77777777" w:rsidR="00F72D52" w:rsidRPr="001E32DC" w:rsidRDefault="00F72D52" w:rsidP="00F72D5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35BD1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DF7C0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6B131"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98684F"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E691C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3CC39"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6E7861"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0CFAA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9768816" w14:textId="77777777" w:rsidTr="00DB2CE8">
        <w:trPr>
          <w:trHeight w:val="29"/>
        </w:trPr>
        <w:tc>
          <w:tcPr>
            <w:tcW w:w="1798" w:type="dxa"/>
            <w:tcBorders>
              <w:top w:val="nil"/>
              <w:left w:val="single" w:sz="4" w:space="0" w:color="auto"/>
              <w:bottom w:val="nil"/>
              <w:right w:val="single" w:sz="4" w:space="0" w:color="auto"/>
            </w:tcBorders>
            <w:vAlign w:val="center"/>
          </w:tcPr>
          <w:p w14:paraId="24A8F83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47E1D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029A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3BEEFA"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584BA7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74BAA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4FB56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EEB1C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906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7DEAD3"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2A677B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917474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CCE71D9" w14:textId="77777777" w:rsidR="00F72D52" w:rsidRPr="00864A35"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F2788E" w14:textId="77777777" w:rsidR="00F72D52"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07E0E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C3843"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175894"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ADF1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0E869BB" w14:textId="77777777" w:rsidTr="00DB2CE8">
        <w:trPr>
          <w:trHeight w:val="29"/>
        </w:trPr>
        <w:tc>
          <w:tcPr>
            <w:tcW w:w="1798" w:type="dxa"/>
            <w:tcBorders>
              <w:top w:val="nil"/>
              <w:left w:val="single" w:sz="4" w:space="0" w:color="auto"/>
              <w:bottom w:val="nil"/>
              <w:right w:val="single" w:sz="4" w:space="0" w:color="auto"/>
            </w:tcBorders>
            <w:vAlign w:val="center"/>
          </w:tcPr>
          <w:p w14:paraId="5D16E92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FA828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D4C27"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0F6456"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C890D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940BA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2D17F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FCD07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75E7F" w14:textId="77777777" w:rsidR="00F72D52" w:rsidRPr="001E32DC" w:rsidRDefault="00F72D52" w:rsidP="00F72D5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50F732" w14:textId="77777777" w:rsidR="00F72D52" w:rsidRPr="001E32DC" w:rsidRDefault="00F72D52" w:rsidP="00F72D52">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A27F07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AEE1F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45919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6EEE314A"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2E5E2A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833E43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C73F3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BD0F9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1CFDE5E" w14:textId="77777777" w:rsidTr="00DB2CE8">
        <w:trPr>
          <w:trHeight w:val="29"/>
        </w:trPr>
        <w:tc>
          <w:tcPr>
            <w:tcW w:w="1798" w:type="dxa"/>
            <w:tcBorders>
              <w:top w:val="nil"/>
              <w:left w:val="single" w:sz="4" w:space="0" w:color="auto"/>
              <w:bottom w:val="nil"/>
              <w:right w:val="single" w:sz="4" w:space="0" w:color="auto"/>
            </w:tcBorders>
            <w:vAlign w:val="center"/>
          </w:tcPr>
          <w:p w14:paraId="3C2A988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2A6C9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351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4BC1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6FD1C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E607B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9287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6615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544B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3393A4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7D98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76687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E4E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60C6EB34"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A3A0E2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303D7CA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E3088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DC9F27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CE2A765" w14:textId="77777777" w:rsidTr="00DB2CE8">
        <w:trPr>
          <w:trHeight w:val="29"/>
        </w:trPr>
        <w:tc>
          <w:tcPr>
            <w:tcW w:w="1798" w:type="dxa"/>
            <w:tcBorders>
              <w:top w:val="nil"/>
              <w:left w:val="single" w:sz="4" w:space="0" w:color="auto"/>
              <w:bottom w:val="nil"/>
              <w:right w:val="single" w:sz="4" w:space="0" w:color="auto"/>
            </w:tcBorders>
            <w:vAlign w:val="center"/>
          </w:tcPr>
          <w:p w14:paraId="036F112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0AAF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C15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0AAE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6F4A35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8BCF8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3C757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73B47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F2FD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3B398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D1BA60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657F8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A22C1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5C8230D1"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997A03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8E918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53F55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CF6E26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5E87D54" w14:textId="77777777" w:rsidTr="00DB2CE8">
        <w:trPr>
          <w:trHeight w:val="29"/>
        </w:trPr>
        <w:tc>
          <w:tcPr>
            <w:tcW w:w="1798" w:type="dxa"/>
            <w:tcBorders>
              <w:top w:val="nil"/>
              <w:left w:val="single" w:sz="4" w:space="0" w:color="auto"/>
              <w:bottom w:val="nil"/>
              <w:right w:val="single" w:sz="4" w:space="0" w:color="auto"/>
            </w:tcBorders>
            <w:vAlign w:val="center"/>
          </w:tcPr>
          <w:p w14:paraId="67E484F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CCC78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E4AF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5E10C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B5E39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48B92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1CF42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5B6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0792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45BAF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228D1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491CB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89E96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4ACCE957" w14:textId="77777777" w:rsidR="00F72D52" w:rsidRPr="001E32DC" w:rsidRDefault="00F72D52" w:rsidP="00F72D5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2209A4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27CB704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04A5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A51861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0EC370E" w14:textId="77777777" w:rsidTr="00DB2CE8">
        <w:trPr>
          <w:trHeight w:val="29"/>
        </w:trPr>
        <w:tc>
          <w:tcPr>
            <w:tcW w:w="1798" w:type="dxa"/>
            <w:tcBorders>
              <w:top w:val="nil"/>
              <w:left w:val="single" w:sz="4" w:space="0" w:color="auto"/>
              <w:bottom w:val="nil"/>
              <w:right w:val="single" w:sz="4" w:space="0" w:color="auto"/>
            </w:tcBorders>
            <w:vAlign w:val="center"/>
          </w:tcPr>
          <w:p w14:paraId="283C324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61A02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9507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A0680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2BD7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4F10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08FB5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9EF7A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E5F6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EE1D8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EEF7F3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08E8ED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A6300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588DBE1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C20C49"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F5E327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C4142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5996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51A9C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035B67AA" w14:textId="77777777" w:rsidTr="00DB2CE8">
        <w:trPr>
          <w:trHeight w:val="29"/>
        </w:trPr>
        <w:tc>
          <w:tcPr>
            <w:tcW w:w="1798" w:type="dxa"/>
            <w:tcBorders>
              <w:top w:val="nil"/>
              <w:left w:val="single" w:sz="4" w:space="0" w:color="auto"/>
              <w:bottom w:val="nil"/>
              <w:right w:val="single" w:sz="4" w:space="0" w:color="auto"/>
            </w:tcBorders>
            <w:vAlign w:val="center"/>
          </w:tcPr>
          <w:p w14:paraId="6AEF5F0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1D204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B24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66CF7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325E6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1860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A48F9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26765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6CE8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7F0D7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F33FC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704375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70545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6860802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921E76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4B76F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35B3B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3D408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1B0A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F72D52" w14:paraId="6AE36C65" w14:textId="77777777" w:rsidTr="00DB2CE8">
        <w:trPr>
          <w:trHeight w:val="29"/>
        </w:trPr>
        <w:tc>
          <w:tcPr>
            <w:tcW w:w="1798" w:type="dxa"/>
            <w:tcBorders>
              <w:top w:val="nil"/>
              <w:left w:val="single" w:sz="4" w:space="0" w:color="auto"/>
              <w:bottom w:val="nil"/>
              <w:right w:val="single" w:sz="4" w:space="0" w:color="auto"/>
            </w:tcBorders>
            <w:vAlign w:val="center"/>
          </w:tcPr>
          <w:p w14:paraId="66F9D76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8B4C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BF88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A42C4"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BB0060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091ADF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C23E3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DA015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1A73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28CF8E"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AF6DF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082151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F05C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2E0FBEB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D15616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846993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70A2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27570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B42AE3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91A01E3" w14:textId="77777777" w:rsidTr="00DB2CE8">
        <w:trPr>
          <w:trHeight w:val="29"/>
        </w:trPr>
        <w:tc>
          <w:tcPr>
            <w:tcW w:w="1798" w:type="dxa"/>
            <w:tcBorders>
              <w:top w:val="nil"/>
              <w:left w:val="single" w:sz="4" w:space="0" w:color="auto"/>
              <w:bottom w:val="nil"/>
              <w:right w:val="single" w:sz="4" w:space="0" w:color="auto"/>
            </w:tcBorders>
            <w:vAlign w:val="center"/>
          </w:tcPr>
          <w:p w14:paraId="012DB74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DE15A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1C49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0EE19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F236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CFAF5C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C73A1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0CF31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614D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EB50E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78AA57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62206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B4104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40E0B7E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7FCD3E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5AA98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265AA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FFAB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AF19CF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183A2B5" w14:textId="77777777" w:rsidTr="00DB2CE8">
        <w:trPr>
          <w:trHeight w:val="29"/>
        </w:trPr>
        <w:tc>
          <w:tcPr>
            <w:tcW w:w="1798" w:type="dxa"/>
            <w:tcBorders>
              <w:top w:val="nil"/>
              <w:left w:val="single" w:sz="4" w:space="0" w:color="auto"/>
              <w:bottom w:val="nil"/>
              <w:right w:val="single" w:sz="4" w:space="0" w:color="auto"/>
            </w:tcBorders>
            <w:vAlign w:val="center"/>
          </w:tcPr>
          <w:p w14:paraId="104F573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D2177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A664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280E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688A0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6CE3E4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05B8C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8E2E3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ED25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290BF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BD7FF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7D85B6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DC7A90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6FACE4D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D3B77D"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3316D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002D8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F58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DA1EB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14A84DA1" w14:textId="77777777" w:rsidTr="00DB2CE8">
        <w:trPr>
          <w:trHeight w:val="29"/>
        </w:trPr>
        <w:tc>
          <w:tcPr>
            <w:tcW w:w="1798" w:type="dxa"/>
            <w:tcBorders>
              <w:top w:val="nil"/>
              <w:left w:val="single" w:sz="4" w:space="0" w:color="auto"/>
              <w:bottom w:val="nil"/>
              <w:right w:val="single" w:sz="4" w:space="0" w:color="auto"/>
            </w:tcBorders>
            <w:vAlign w:val="center"/>
          </w:tcPr>
          <w:p w14:paraId="5238000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65AC1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7B3E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0CFAE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018DC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67415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B6E0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D02FA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0CB4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42F95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D6498A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165DCDC" w14:textId="77777777" w:rsidTr="00DB2CE8">
        <w:trPr>
          <w:trHeight w:val="152"/>
        </w:trPr>
        <w:tc>
          <w:tcPr>
            <w:tcW w:w="1798" w:type="dxa"/>
            <w:tcBorders>
              <w:top w:val="single" w:sz="4" w:space="0" w:color="auto"/>
              <w:left w:val="single" w:sz="4" w:space="0" w:color="auto"/>
              <w:bottom w:val="nil"/>
              <w:right w:val="single" w:sz="4" w:space="0" w:color="auto"/>
            </w:tcBorders>
            <w:vAlign w:val="center"/>
          </w:tcPr>
          <w:p w14:paraId="4FB0A4AE" w14:textId="77777777" w:rsidR="00F72D52" w:rsidRPr="001E32DC" w:rsidRDefault="00F72D52" w:rsidP="00F72D52">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46AA8399" w14:textId="77777777" w:rsidR="00F72D52" w:rsidRPr="001E32DC" w:rsidRDefault="00F72D52" w:rsidP="00F72D52">
            <w:pPr>
              <w:pStyle w:val="TAC"/>
              <w:rPr>
                <w:color w:val="000000" w:themeColor="text1"/>
                <w:szCs w:val="18"/>
                <w:lang w:val="en-US" w:eastAsia="zh-CN"/>
              </w:rPr>
            </w:pPr>
            <w:r w:rsidRPr="00571960">
              <w:rPr>
                <w:color w:val="000000" w:themeColor="text1"/>
                <w:szCs w:val="18"/>
                <w:lang w:val="en-US" w:eastAsia="zh-CN"/>
              </w:rPr>
              <w:t>CA_n48A-n66A</w:t>
            </w:r>
          </w:p>
          <w:p w14:paraId="16875D00" w14:textId="77777777" w:rsidR="00F72D52" w:rsidRPr="001E32DC" w:rsidRDefault="00F72D52" w:rsidP="00F72D52">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07895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D8FB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2CF07FD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7419EE04" w14:textId="77777777" w:rsidTr="00DB2CE8">
        <w:trPr>
          <w:trHeight w:val="29"/>
        </w:trPr>
        <w:tc>
          <w:tcPr>
            <w:tcW w:w="1798" w:type="dxa"/>
            <w:tcBorders>
              <w:top w:val="nil"/>
              <w:left w:val="single" w:sz="4" w:space="0" w:color="auto"/>
              <w:bottom w:val="nil"/>
              <w:right w:val="single" w:sz="4" w:space="0" w:color="auto"/>
            </w:tcBorders>
            <w:vAlign w:val="center"/>
          </w:tcPr>
          <w:p w14:paraId="5BD6B7C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54BDD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46AB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7F382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B626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6EB6F7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CCF3E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6E1A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AB41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DC48C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DFB88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6B7428C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42996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20420CC" w14:textId="77777777" w:rsidR="00F72D52" w:rsidRPr="001E32DC" w:rsidRDefault="00F72D52" w:rsidP="00F72D52">
            <w:pPr>
              <w:pStyle w:val="TAC"/>
              <w:rPr>
                <w:color w:val="000000" w:themeColor="text1"/>
                <w:szCs w:val="18"/>
                <w:lang w:val="en-US" w:eastAsia="zh-CN"/>
              </w:rPr>
            </w:pPr>
            <w:r w:rsidRPr="001E32DC">
              <w:rPr>
                <w:color w:val="000000" w:themeColor="text1"/>
                <w:szCs w:val="18"/>
                <w:lang w:val="en-US" w:eastAsia="zh-CN"/>
              </w:rPr>
              <w:t>CA_n48A-n66A</w:t>
            </w:r>
          </w:p>
          <w:p w14:paraId="136AE8E3"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774F77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46C0D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60B074"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E5E1C6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F72D52" w14:paraId="71A0A0DC" w14:textId="77777777" w:rsidTr="00DB2CE8">
        <w:trPr>
          <w:trHeight w:val="29"/>
        </w:trPr>
        <w:tc>
          <w:tcPr>
            <w:tcW w:w="1798" w:type="dxa"/>
            <w:tcBorders>
              <w:top w:val="nil"/>
              <w:left w:val="single" w:sz="4" w:space="0" w:color="auto"/>
              <w:bottom w:val="nil"/>
              <w:right w:val="single" w:sz="4" w:space="0" w:color="auto"/>
            </w:tcBorders>
            <w:vAlign w:val="center"/>
          </w:tcPr>
          <w:p w14:paraId="624C5AB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0056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C16B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10DBA"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873D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7AE4FD3" w14:textId="77777777" w:rsidTr="00DB2CE8">
        <w:trPr>
          <w:trHeight w:val="29"/>
        </w:trPr>
        <w:tc>
          <w:tcPr>
            <w:tcW w:w="1798" w:type="dxa"/>
            <w:tcBorders>
              <w:top w:val="nil"/>
              <w:left w:val="single" w:sz="4" w:space="0" w:color="auto"/>
              <w:bottom w:val="nil"/>
              <w:right w:val="single" w:sz="4" w:space="0" w:color="auto"/>
            </w:tcBorders>
            <w:vAlign w:val="center"/>
          </w:tcPr>
          <w:p w14:paraId="3A47FE6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F6F1C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5787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0C4B85"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7BA0DC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DCB8CEB" w14:textId="77777777" w:rsidTr="00DB2CE8">
        <w:trPr>
          <w:trHeight w:val="29"/>
        </w:trPr>
        <w:tc>
          <w:tcPr>
            <w:tcW w:w="1798" w:type="dxa"/>
            <w:tcBorders>
              <w:top w:val="nil"/>
              <w:left w:val="single" w:sz="4" w:space="0" w:color="auto"/>
              <w:bottom w:val="nil"/>
              <w:right w:val="single" w:sz="4" w:space="0" w:color="auto"/>
            </w:tcBorders>
            <w:vAlign w:val="center"/>
          </w:tcPr>
          <w:p w14:paraId="653919A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9A313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F46D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2CF4CE"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B848B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F72D52" w14:paraId="5625E6F1" w14:textId="77777777" w:rsidTr="00DB2CE8">
        <w:trPr>
          <w:trHeight w:val="29"/>
        </w:trPr>
        <w:tc>
          <w:tcPr>
            <w:tcW w:w="1798" w:type="dxa"/>
            <w:tcBorders>
              <w:top w:val="nil"/>
              <w:left w:val="single" w:sz="4" w:space="0" w:color="auto"/>
              <w:bottom w:val="nil"/>
              <w:right w:val="single" w:sz="4" w:space="0" w:color="auto"/>
            </w:tcBorders>
            <w:vAlign w:val="center"/>
          </w:tcPr>
          <w:p w14:paraId="14EA02C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79DD0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1CAC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D4820"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74DB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83E1F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198F3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7AE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D4C1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5C011E"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3A3A6A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0B4BB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44A34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6E377788" w14:textId="77777777" w:rsidR="00F72D52" w:rsidRPr="001E32DC" w:rsidRDefault="00F72D52" w:rsidP="00F72D52">
            <w:pPr>
              <w:pStyle w:val="TAC"/>
              <w:rPr>
                <w:color w:val="000000" w:themeColor="text1"/>
                <w:szCs w:val="18"/>
                <w:lang w:val="en-US" w:eastAsia="zh-CN"/>
              </w:rPr>
            </w:pPr>
            <w:r w:rsidRPr="00571960">
              <w:rPr>
                <w:color w:val="000000" w:themeColor="text1"/>
                <w:szCs w:val="18"/>
                <w:lang w:val="en-US" w:eastAsia="zh-CN"/>
              </w:rPr>
              <w:t>CA_n48A-n66A</w:t>
            </w:r>
          </w:p>
          <w:p w14:paraId="60F19FD4" w14:textId="77777777" w:rsidR="00F72D52" w:rsidRPr="00571960" w:rsidRDefault="00F72D52" w:rsidP="00F72D52">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8D78E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5386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C31772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555C2709" w14:textId="77777777" w:rsidTr="00DB2CE8">
        <w:trPr>
          <w:trHeight w:val="29"/>
        </w:trPr>
        <w:tc>
          <w:tcPr>
            <w:tcW w:w="1798" w:type="dxa"/>
            <w:tcBorders>
              <w:top w:val="nil"/>
              <w:left w:val="single" w:sz="4" w:space="0" w:color="auto"/>
              <w:bottom w:val="nil"/>
              <w:right w:val="single" w:sz="4" w:space="0" w:color="auto"/>
            </w:tcBorders>
            <w:vAlign w:val="center"/>
          </w:tcPr>
          <w:p w14:paraId="50836D2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FEDFE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1B63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17D5B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6D90E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7B1C1EE1" w14:textId="77777777" w:rsidTr="00DB2CE8">
        <w:trPr>
          <w:trHeight w:val="29"/>
        </w:trPr>
        <w:tc>
          <w:tcPr>
            <w:tcW w:w="1798" w:type="dxa"/>
            <w:tcBorders>
              <w:top w:val="nil"/>
              <w:left w:val="single" w:sz="4" w:space="0" w:color="auto"/>
              <w:bottom w:val="nil"/>
              <w:right w:val="single" w:sz="4" w:space="0" w:color="auto"/>
            </w:tcBorders>
            <w:vAlign w:val="center"/>
          </w:tcPr>
          <w:p w14:paraId="4B52648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E85EB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6AF7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05E39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F8C14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93CE845" w14:textId="77777777" w:rsidTr="00DB2CE8">
        <w:trPr>
          <w:trHeight w:val="29"/>
        </w:trPr>
        <w:tc>
          <w:tcPr>
            <w:tcW w:w="1798" w:type="dxa"/>
            <w:tcBorders>
              <w:top w:val="nil"/>
              <w:left w:val="single" w:sz="4" w:space="0" w:color="auto"/>
              <w:bottom w:val="nil"/>
              <w:right w:val="single" w:sz="4" w:space="0" w:color="auto"/>
            </w:tcBorders>
            <w:vAlign w:val="center"/>
          </w:tcPr>
          <w:p w14:paraId="00D9864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00A12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3A6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880EA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05A5EB3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72D52" w14:paraId="0FB83B1C" w14:textId="77777777" w:rsidTr="00DB2CE8">
        <w:trPr>
          <w:trHeight w:val="29"/>
        </w:trPr>
        <w:tc>
          <w:tcPr>
            <w:tcW w:w="1798" w:type="dxa"/>
            <w:tcBorders>
              <w:top w:val="nil"/>
              <w:left w:val="single" w:sz="4" w:space="0" w:color="auto"/>
              <w:bottom w:val="nil"/>
              <w:right w:val="single" w:sz="4" w:space="0" w:color="auto"/>
            </w:tcBorders>
            <w:vAlign w:val="center"/>
          </w:tcPr>
          <w:p w14:paraId="40A76E0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3F0B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7240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1D0DC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A5ABB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C3F2684" w14:textId="77777777" w:rsidTr="00DB2CE8">
        <w:trPr>
          <w:trHeight w:val="29"/>
        </w:trPr>
        <w:tc>
          <w:tcPr>
            <w:tcW w:w="1798" w:type="dxa"/>
            <w:tcBorders>
              <w:top w:val="nil"/>
              <w:left w:val="single" w:sz="4" w:space="0" w:color="auto"/>
              <w:bottom w:val="nil"/>
              <w:right w:val="single" w:sz="4" w:space="0" w:color="auto"/>
            </w:tcBorders>
            <w:vAlign w:val="center"/>
          </w:tcPr>
          <w:p w14:paraId="29C04F2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AA5F6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B5F3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1FB40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4ACA4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D82912F" w14:textId="77777777" w:rsidTr="00DB2CE8">
        <w:trPr>
          <w:trHeight w:val="29"/>
        </w:trPr>
        <w:tc>
          <w:tcPr>
            <w:tcW w:w="1798" w:type="dxa"/>
            <w:tcBorders>
              <w:top w:val="nil"/>
              <w:left w:val="single" w:sz="4" w:space="0" w:color="auto"/>
              <w:bottom w:val="nil"/>
              <w:right w:val="single" w:sz="4" w:space="0" w:color="auto"/>
            </w:tcBorders>
            <w:vAlign w:val="center"/>
          </w:tcPr>
          <w:p w14:paraId="2DB5612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5E09A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4899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3EEB0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BCB337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F72D52" w14:paraId="1B63ABD3" w14:textId="77777777" w:rsidTr="00DB2CE8">
        <w:trPr>
          <w:trHeight w:val="29"/>
        </w:trPr>
        <w:tc>
          <w:tcPr>
            <w:tcW w:w="1798" w:type="dxa"/>
            <w:tcBorders>
              <w:top w:val="nil"/>
              <w:left w:val="single" w:sz="4" w:space="0" w:color="auto"/>
              <w:bottom w:val="nil"/>
              <w:right w:val="single" w:sz="4" w:space="0" w:color="auto"/>
            </w:tcBorders>
            <w:vAlign w:val="center"/>
          </w:tcPr>
          <w:p w14:paraId="250884F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E1460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950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2B21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709E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AD2770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C38D7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165FC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5177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41A5E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85F34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6778805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72C528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2A660358" w14:textId="77777777" w:rsidR="00F72D52" w:rsidRPr="001E32DC" w:rsidRDefault="00F72D52" w:rsidP="00F72D52">
            <w:pPr>
              <w:pStyle w:val="TAC"/>
              <w:rPr>
                <w:color w:val="000000" w:themeColor="text1"/>
                <w:szCs w:val="18"/>
                <w:lang w:val="en-US" w:eastAsia="zh-CN"/>
              </w:rPr>
            </w:pPr>
            <w:r w:rsidRPr="001E32DC">
              <w:rPr>
                <w:color w:val="000000" w:themeColor="text1"/>
                <w:szCs w:val="18"/>
                <w:lang w:val="en-US" w:eastAsia="zh-CN"/>
              </w:rPr>
              <w:t>CA_n48A-n66A</w:t>
            </w:r>
          </w:p>
          <w:p w14:paraId="269B10B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DC72A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2833E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425C3C0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7A307C6A" w14:textId="77777777" w:rsidTr="00DB2CE8">
        <w:trPr>
          <w:trHeight w:val="29"/>
        </w:trPr>
        <w:tc>
          <w:tcPr>
            <w:tcW w:w="1798" w:type="dxa"/>
            <w:tcBorders>
              <w:top w:val="nil"/>
              <w:left w:val="single" w:sz="4" w:space="0" w:color="auto"/>
              <w:bottom w:val="nil"/>
              <w:right w:val="single" w:sz="4" w:space="0" w:color="auto"/>
            </w:tcBorders>
            <w:vAlign w:val="center"/>
          </w:tcPr>
          <w:p w14:paraId="14E127C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F0B4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F84E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3B101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E4878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8939B71" w14:textId="77777777" w:rsidTr="00DB2CE8">
        <w:trPr>
          <w:trHeight w:val="29"/>
        </w:trPr>
        <w:tc>
          <w:tcPr>
            <w:tcW w:w="1798" w:type="dxa"/>
            <w:tcBorders>
              <w:top w:val="nil"/>
              <w:left w:val="single" w:sz="4" w:space="0" w:color="auto"/>
              <w:bottom w:val="nil"/>
              <w:right w:val="single" w:sz="4" w:space="0" w:color="auto"/>
            </w:tcBorders>
            <w:vAlign w:val="center"/>
          </w:tcPr>
          <w:p w14:paraId="3121F30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76465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635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E7AAC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9086E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F20BB10" w14:textId="77777777" w:rsidTr="00DB2CE8">
        <w:trPr>
          <w:trHeight w:val="29"/>
        </w:trPr>
        <w:tc>
          <w:tcPr>
            <w:tcW w:w="1798" w:type="dxa"/>
            <w:tcBorders>
              <w:top w:val="nil"/>
              <w:left w:val="single" w:sz="4" w:space="0" w:color="auto"/>
              <w:bottom w:val="nil"/>
              <w:right w:val="single" w:sz="4" w:space="0" w:color="auto"/>
            </w:tcBorders>
            <w:vAlign w:val="center"/>
          </w:tcPr>
          <w:p w14:paraId="41BF03E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04DA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D321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72CE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4B2EC5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72D52" w14:paraId="56D26398" w14:textId="77777777" w:rsidTr="00DB2CE8">
        <w:trPr>
          <w:trHeight w:val="29"/>
        </w:trPr>
        <w:tc>
          <w:tcPr>
            <w:tcW w:w="1798" w:type="dxa"/>
            <w:tcBorders>
              <w:top w:val="nil"/>
              <w:left w:val="single" w:sz="4" w:space="0" w:color="auto"/>
              <w:bottom w:val="nil"/>
              <w:right w:val="single" w:sz="4" w:space="0" w:color="auto"/>
            </w:tcBorders>
            <w:vAlign w:val="center"/>
          </w:tcPr>
          <w:p w14:paraId="15B5344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A324A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17EC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2A1C1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83AEB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675ED0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43922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4A3E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8228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30752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0AF4D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77B0296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DA21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DBF2C3B" w14:textId="77777777" w:rsidR="00F72D52" w:rsidRPr="001E32DC" w:rsidRDefault="00F72D52" w:rsidP="00F72D52">
            <w:pPr>
              <w:pStyle w:val="TAC"/>
              <w:rPr>
                <w:color w:val="000000" w:themeColor="text1"/>
                <w:szCs w:val="18"/>
                <w:lang w:val="en-US" w:eastAsia="zh-CN"/>
              </w:rPr>
            </w:pPr>
            <w:r w:rsidRPr="00571960">
              <w:rPr>
                <w:color w:val="000000" w:themeColor="text1"/>
                <w:szCs w:val="18"/>
                <w:lang w:val="en-US" w:eastAsia="zh-CN"/>
              </w:rPr>
              <w:t>CA_n48A-n66A</w:t>
            </w:r>
          </w:p>
          <w:p w14:paraId="0A10CD45" w14:textId="77777777" w:rsidR="00F72D52" w:rsidRPr="001E32DC" w:rsidRDefault="00F72D52" w:rsidP="00F72D52">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9F90E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85E62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28DB148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26CA1B8A" w14:textId="77777777" w:rsidTr="00DB2CE8">
        <w:trPr>
          <w:trHeight w:val="29"/>
        </w:trPr>
        <w:tc>
          <w:tcPr>
            <w:tcW w:w="1798" w:type="dxa"/>
            <w:tcBorders>
              <w:top w:val="nil"/>
              <w:left w:val="single" w:sz="4" w:space="0" w:color="auto"/>
              <w:bottom w:val="nil"/>
              <w:right w:val="single" w:sz="4" w:space="0" w:color="auto"/>
            </w:tcBorders>
            <w:vAlign w:val="center"/>
          </w:tcPr>
          <w:p w14:paraId="3C315FD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37561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F4C2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4A830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90DF0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082E69EE" w14:textId="77777777" w:rsidTr="00DB2CE8">
        <w:trPr>
          <w:trHeight w:val="29"/>
        </w:trPr>
        <w:tc>
          <w:tcPr>
            <w:tcW w:w="1798" w:type="dxa"/>
            <w:tcBorders>
              <w:top w:val="nil"/>
              <w:left w:val="single" w:sz="4" w:space="0" w:color="auto"/>
              <w:bottom w:val="nil"/>
              <w:right w:val="single" w:sz="4" w:space="0" w:color="auto"/>
            </w:tcBorders>
            <w:vAlign w:val="center"/>
          </w:tcPr>
          <w:p w14:paraId="328F55D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DD421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C770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AEC36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38BE07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3DAA1CC8" w14:textId="77777777" w:rsidTr="00DB2CE8">
        <w:trPr>
          <w:trHeight w:val="29"/>
        </w:trPr>
        <w:tc>
          <w:tcPr>
            <w:tcW w:w="1798" w:type="dxa"/>
            <w:tcBorders>
              <w:top w:val="nil"/>
              <w:left w:val="single" w:sz="4" w:space="0" w:color="auto"/>
              <w:bottom w:val="nil"/>
              <w:right w:val="single" w:sz="4" w:space="0" w:color="auto"/>
            </w:tcBorders>
            <w:vAlign w:val="center"/>
          </w:tcPr>
          <w:p w14:paraId="77A2943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1E04F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2182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5488F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6E1884C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72D52" w14:paraId="5CF7029D" w14:textId="77777777" w:rsidTr="00DB2CE8">
        <w:trPr>
          <w:trHeight w:val="29"/>
        </w:trPr>
        <w:tc>
          <w:tcPr>
            <w:tcW w:w="1798" w:type="dxa"/>
            <w:tcBorders>
              <w:top w:val="nil"/>
              <w:left w:val="single" w:sz="4" w:space="0" w:color="auto"/>
              <w:bottom w:val="nil"/>
              <w:right w:val="single" w:sz="4" w:space="0" w:color="auto"/>
            </w:tcBorders>
            <w:vAlign w:val="center"/>
          </w:tcPr>
          <w:p w14:paraId="421F0CE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3E06F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E8C9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84930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08B43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1F6C15A0" w14:textId="77777777" w:rsidTr="00DB2CE8">
        <w:trPr>
          <w:trHeight w:val="29"/>
        </w:trPr>
        <w:tc>
          <w:tcPr>
            <w:tcW w:w="1798" w:type="dxa"/>
            <w:tcBorders>
              <w:top w:val="nil"/>
              <w:left w:val="single" w:sz="4" w:space="0" w:color="auto"/>
              <w:bottom w:val="nil"/>
              <w:right w:val="single" w:sz="4" w:space="0" w:color="auto"/>
            </w:tcBorders>
            <w:vAlign w:val="center"/>
          </w:tcPr>
          <w:p w14:paraId="0B2C304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5F00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7537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EA5BF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1D6FB1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5073AE77" w14:textId="77777777" w:rsidTr="00DB2CE8">
        <w:trPr>
          <w:trHeight w:val="29"/>
        </w:trPr>
        <w:tc>
          <w:tcPr>
            <w:tcW w:w="1798" w:type="dxa"/>
            <w:tcBorders>
              <w:top w:val="nil"/>
              <w:left w:val="single" w:sz="4" w:space="0" w:color="auto"/>
              <w:bottom w:val="nil"/>
              <w:right w:val="single" w:sz="4" w:space="0" w:color="auto"/>
            </w:tcBorders>
            <w:vAlign w:val="center"/>
          </w:tcPr>
          <w:p w14:paraId="1086544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CB1C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D657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AE40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F9A6078" w14:textId="77777777" w:rsidR="00F72D52" w:rsidRPr="00571960"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F72D52" w14:paraId="72C06AFD" w14:textId="77777777" w:rsidTr="00DB2CE8">
        <w:trPr>
          <w:trHeight w:val="29"/>
        </w:trPr>
        <w:tc>
          <w:tcPr>
            <w:tcW w:w="1798" w:type="dxa"/>
            <w:tcBorders>
              <w:top w:val="nil"/>
              <w:left w:val="single" w:sz="4" w:space="0" w:color="auto"/>
              <w:bottom w:val="nil"/>
              <w:right w:val="single" w:sz="4" w:space="0" w:color="auto"/>
            </w:tcBorders>
            <w:vAlign w:val="center"/>
          </w:tcPr>
          <w:p w14:paraId="00F8E1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DD7C3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25BE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BCE57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BBEEA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7972B4C1" w14:textId="77777777" w:rsidTr="00DB2CE8">
        <w:trPr>
          <w:trHeight w:val="29"/>
        </w:trPr>
        <w:tc>
          <w:tcPr>
            <w:tcW w:w="1798" w:type="dxa"/>
            <w:tcBorders>
              <w:top w:val="nil"/>
              <w:left w:val="single" w:sz="4" w:space="0" w:color="auto"/>
              <w:bottom w:val="nil"/>
              <w:right w:val="single" w:sz="4" w:space="0" w:color="auto"/>
            </w:tcBorders>
            <w:vAlign w:val="center"/>
          </w:tcPr>
          <w:p w14:paraId="5AD56DA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DDC37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1885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F8946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C62E83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A9F3A7F" w14:textId="77777777" w:rsidTr="00DB2CE8">
        <w:trPr>
          <w:trHeight w:val="29"/>
        </w:trPr>
        <w:tc>
          <w:tcPr>
            <w:tcW w:w="1798" w:type="dxa"/>
            <w:tcBorders>
              <w:top w:val="nil"/>
              <w:left w:val="single" w:sz="4" w:space="0" w:color="auto"/>
              <w:bottom w:val="nil"/>
              <w:right w:val="single" w:sz="4" w:space="0" w:color="auto"/>
            </w:tcBorders>
            <w:vAlign w:val="center"/>
          </w:tcPr>
          <w:p w14:paraId="408D543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E47E7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3CBA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8C99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59B8737" w14:textId="77777777" w:rsidR="00F72D52" w:rsidRPr="00571960"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F72D52" w14:paraId="1E5F3F90" w14:textId="77777777" w:rsidTr="00DB2CE8">
        <w:trPr>
          <w:trHeight w:val="29"/>
        </w:trPr>
        <w:tc>
          <w:tcPr>
            <w:tcW w:w="1798" w:type="dxa"/>
            <w:tcBorders>
              <w:top w:val="nil"/>
              <w:left w:val="single" w:sz="4" w:space="0" w:color="auto"/>
              <w:bottom w:val="nil"/>
              <w:right w:val="single" w:sz="4" w:space="0" w:color="auto"/>
            </w:tcBorders>
            <w:vAlign w:val="center"/>
          </w:tcPr>
          <w:p w14:paraId="5993FB1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4A33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5F9C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0C12B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37FFD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63C5F19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164A5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2E829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56B7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07C6E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966B1F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651B57D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D3570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35BD669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16065A"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DFE6D7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4B9F54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035B4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4D11B9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2F49E80B" w14:textId="77777777" w:rsidTr="00DB2CE8">
        <w:trPr>
          <w:trHeight w:val="29"/>
        </w:trPr>
        <w:tc>
          <w:tcPr>
            <w:tcW w:w="1798" w:type="dxa"/>
            <w:tcBorders>
              <w:top w:val="nil"/>
              <w:left w:val="single" w:sz="4" w:space="0" w:color="auto"/>
              <w:bottom w:val="nil"/>
              <w:right w:val="single" w:sz="4" w:space="0" w:color="auto"/>
            </w:tcBorders>
            <w:vAlign w:val="center"/>
          </w:tcPr>
          <w:p w14:paraId="650524C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619C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06D8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9376BE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E3340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35FB3E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7B33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83B1F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B1F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6B2B0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5E33F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5FC6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A701A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5BF7DA1B"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E77279C"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C37686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4AE3F3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BC197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A29C71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A09A22C" w14:textId="77777777" w:rsidTr="00DB2CE8">
        <w:trPr>
          <w:trHeight w:val="29"/>
        </w:trPr>
        <w:tc>
          <w:tcPr>
            <w:tcW w:w="1798" w:type="dxa"/>
            <w:tcBorders>
              <w:top w:val="nil"/>
              <w:left w:val="single" w:sz="4" w:space="0" w:color="auto"/>
              <w:bottom w:val="nil"/>
              <w:right w:val="single" w:sz="4" w:space="0" w:color="auto"/>
            </w:tcBorders>
            <w:vAlign w:val="center"/>
          </w:tcPr>
          <w:p w14:paraId="64CF54A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EEA81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2462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83A25E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9CDDFA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ECBA9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9F34A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4774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10C6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559FF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E58FD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7A2CA9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30C77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48620C62"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481DCBF"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FE80B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29D246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8B670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BFC53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2F30C84" w14:textId="77777777" w:rsidTr="00DB2CE8">
        <w:trPr>
          <w:trHeight w:val="29"/>
        </w:trPr>
        <w:tc>
          <w:tcPr>
            <w:tcW w:w="1798" w:type="dxa"/>
            <w:tcBorders>
              <w:top w:val="nil"/>
              <w:left w:val="single" w:sz="4" w:space="0" w:color="auto"/>
              <w:bottom w:val="nil"/>
              <w:right w:val="single" w:sz="4" w:space="0" w:color="auto"/>
            </w:tcBorders>
            <w:vAlign w:val="center"/>
          </w:tcPr>
          <w:p w14:paraId="1E7DE89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FD59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C3118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A841693"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862D7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76A20C6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33FFD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E9C2E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7DB4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D53E0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B9E56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26D2FC1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C3053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71ACEC85"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1FA91B8" w14:textId="77777777" w:rsidR="00F72D52" w:rsidRPr="001E32DC" w:rsidRDefault="00F72D52" w:rsidP="00F72D5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4B50CC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0B8B67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3DC51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BE912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2D52" w14:paraId="04B42390" w14:textId="77777777" w:rsidTr="00DB2CE8">
        <w:trPr>
          <w:trHeight w:val="29"/>
        </w:trPr>
        <w:tc>
          <w:tcPr>
            <w:tcW w:w="1798" w:type="dxa"/>
            <w:tcBorders>
              <w:top w:val="nil"/>
              <w:left w:val="single" w:sz="4" w:space="0" w:color="auto"/>
              <w:bottom w:val="nil"/>
              <w:right w:val="single" w:sz="4" w:space="0" w:color="auto"/>
            </w:tcBorders>
            <w:vAlign w:val="center"/>
          </w:tcPr>
          <w:p w14:paraId="071E4C1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5A9FC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01AF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2082E4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EE3655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4E04CE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C4F41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D44F8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C951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F1388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B1349D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r>
      <w:tr w:rsidR="00F72D52" w14:paraId="5F3518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EB3E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16F7D1FA"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C3F146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FD755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8AD1CF"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109FD82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5EE6DC5" w14:textId="77777777" w:rsidTr="00DB2CE8">
        <w:trPr>
          <w:trHeight w:val="29"/>
        </w:trPr>
        <w:tc>
          <w:tcPr>
            <w:tcW w:w="1798" w:type="dxa"/>
            <w:tcBorders>
              <w:top w:val="nil"/>
              <w:left w:val="single" w:sz="4" w:space="0" w:color="auto"/>
              <w:bottom w:val="nil"/>
              <w:right w:val="single" w:sz="4" w:space="0" w:color="auto"/>
            </w:tcBorders>
            <w:vAlign w:val="center"/>
          </w:tcPr>
          <w:p w14:paraId="12F4250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3CC8A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A32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A5891C" w14:textId="77777777" w:rsidR="00F72D52" w:rsidRPr="001E32DC" w:rsidRDefault="00F72D52" w:rsidP="00F72D52">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D89AE3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EA159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5F21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560A5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69FB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BBA0499" w14:textId="77777777" w:rsidR="00F72D52" w:rsidRPr="001E32DC" w:rsidRDefault="00F72D52" w:rsidP="00F72D52">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4F489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0EE54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E89D4B"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3CE7524A"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14CA718"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B2FEC3" w14:textId="77777777" w:rsidR="00F72D52" w:rsidRPr="00571960" w:rsidRDefault="00F72D52" w:rsidP="00F72D52">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21E45DC7" w14:textId="77777777" w:rsidR="00F72D52" w:rsidRPr="00571960" w:rsidRDefault="00F72D52" w:rsidP="00F72D5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F72D52" w14:paraId="3E331473" w14:textId="77777777" w:rsidTr="00DB2CE8">
        <w:trPr>
          <w:trHeight w:val="29"/>
        </w:trPr>
        <w:tc>
          <w:tcPr>
            <w:tcW w:w="1798" w:type="dxa"/>
            <w:tcBorders>
              <w:top w:val="nil"/>
              <w:left w:val="single" w:sz="4" w:space="0" w:color="auto"/>
              <w:bottom w:val="nil"/>
              <w:right w:val="single" w:sz="4" w:space="0" w:color="auto"/>
            </w:tcBorders>
            <w:vAlign w:val="center"/>
          </w:tcPr>
          <w:p w14:paraId="621CC40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9A34C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7EBD9"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4F9BBB" w14:textId="77777777" w:rsidR="00F72D52" w:rsidRPr="001E32DC" w:rsidRDefault="00F72D52" w:rsidP="00F72D52">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F161BB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EA38B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4641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A141F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66C789E" w14:textId="77777777" w:rsidR="00F72D52" w:rsidRPr="001E32DC" w:rsidRDefault="00F72D52" w:rsidP="00F72D5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5C4813" w14:textId="77777777" w:rsidR="00F72D52" w:rsidRPr="001E32DC" w:rsidRDefault="00F72D52" w:rsidP="00F72D52">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45D2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6DD9F0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1F3E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30A5E637"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77DA87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B3D66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642E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B27F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13145513" w14:textId="77777777" w:rsidTr="00DB2CE8">
        <w:trPr>
          <w:trHeight w:val="29"/>
        </w:trPr>
        <w:tc>
          <w:tcPr>
            <w:tcW w:w="1798" w:type="dxa"/>
            <w:tcBorders>
              <w:top w:val="nil"/>
              <w:left w:val="single" w:sz="4" w:space="0" w:color="auto"/>
              <w:bottom w:val="nil"/>
              <w:right w:val="single" w:sz="4" w:space="0" w:color="auto"/>
            </w:tcBorders>
            <w:vAlign w:val="center"/>
          </w:tcPr>
          <w:p w14:paraId="5F2BD64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C8DEE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C0DB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74748D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C19F9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1B1DED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107EF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E4758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D3F5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F3C62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205559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7918FCF" w14:textId="77777777" w:rsidTr="00DB2CE8">
        <w:trPr>
          <w:trHeight w:val="233"/>
        </w:trPr>
        <w:tc>
          <w:tcPr>
            <w:tcW w:w="1798" w:type="dxa"/>
            <w:tcBorders>
              <w:top w:val="single" w:sz="4" w:space="0" w:color="auto"/>
              <w:left w:val="single" w:sz="4" w:space="0" w:color="auto"/>
              <w:bottom w:val="nil"/>
              <w:right w:val="single" w:sz="4" w:space="0" w:color="auto"/>
            </w:tcBorders>
            <w:vAlign w:val="center"/>
          </w:tcPr>
          <w:p w14:paraId="7FBDEB0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33EDD24B"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5A958F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CC7E8A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3458F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2F457B2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BAA7233" w14:textId="77777777" w:rsidTr="00DB2CE8">
        <w:trPr>
          <w:trHeight w:val="29"/>
        </w:trPr>
        <w:tc>
          <w:tcPr>
            <w:tcW w:w="1798" w:type="dxa"/>
            <w:tcBorders>
              <w:top w:val="nil"/>
              <w:left w:val="single" w:sz="4" w:space="0" w:color="auto"/>
              <w:bottom w:val="nil"/>
              <w:right w:val="single" w:sz="4" w:space="0" w:color="auto"/>
            </w:tcBorders>
            <w:vAlign w:val="center"/>
          </w:tcPr>
          <w:p w14:paraId="4646C47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C52B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DFA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AF0711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52F891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A798E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EBCF4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7B3B2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8D34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8EF418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DB100D4"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B3D99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57A5B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17BF5E1" w14:textId="77777777" w:rsidR="00F72D52" w:rsidRPr="001E32DC" w:rsidRDefault="00F72D52" w:rsidP="00F72D5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B94814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B30075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955A6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8BA398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240FF338" w14:textId="77777777" w:rsidTr="00DB2CE8">
        <w:trPr>
          <w:trHeight w:val="29"/>
        </w:trPr>
        <w:tc>
          <w:tcPr>
            <w:tcW w:w="1798" w:type="dxa"/>
            <w:tcBorders>
              <w:top w:val="nil"/>
              <w:left w:val="single" w:sz="4" w:space="0" w:color="auto"/>
              <w:bottom w:val="nil"/>
              <w:right w:val="single" w:sz="4" w:space="0" w:color="auto"/>
            </w:tcBorders>
            <w:vAlign w:val="center"/>
          </w:tcPr>
          <w:p w14:paraId="452A48D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90C6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D193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2DD385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BC8090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EC2A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F2675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74213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B314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0EDCE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33CFE1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7373294" w14:textId="77777777" w:rsidTr="00DB2CE8">
        <w:trPr>
          <w:trHeight w:val="29"/>
        </w:trPr>
        <w:tc>
          <w:tcPr>
            <w:tcW w:w="1798" w:type="dxa"/>
            <w:tcBorders>
              <w:top w:val="nil"/>
              <w:left w:val="single" w:sz="4" w:space="0" w:color="auto"/>
              <w:bottom w:val="nil"/>
              <w:right w:val="single" w:sz="4" w:space="0" w:color="auto"/>
            </w:tcBorders>
            <w:vAlign w:val="center"/>
          </w:tcPr>
          <w:p w14:paraId="602CCC9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31B0B23D"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2B2A6A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AB01BF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2F02D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8CE00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7B31E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3C0DC970" w14:textId="77777777" w:rsidTr="00DB2CE8">
        <w:trPr>
          <w:trHeight w:val="29"/>
        </w:trPr>
        <w:tc>
          <w:tcPr>
            <w:tcW w:w="1798" w:type="dxa"/>
            <w:tcBorders>
              <w:top w:val="nil"/>
              <w:left w:val="single" w:sz="4" w:space="0" w:color="auto"/>
              <w:bottom w:val="nil"/>
              <w:right w:val="single" w:sz="4" w:space="0" w:color="auto"/>
            </w:tcBorders>
            <w:vAlign w:val="center"/>
          </w:tcPr>
          <w:p w14:paraId="1B9C3DA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F6A42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486F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BABC4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D59DA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C0D84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A93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6AD4B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0446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FE0DC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63284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61DE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8F2F5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691860B1" w14:textId="77777777" w:rsidR="00F72D52" w:rsidRPr="001E32DC" w:rsidRDefault="00F72D52" w:rsidP="00F72D52">
            <w:pPr>
              <w:pStyle w:val="TAC"/>
              <w:rPr>
                <w:rFonts w:cs="Arial"/>
              </w:rPr>
            </w:pPr>
            <w:r w:rsidRPr="00571960">
              <w:rPr>
                <w:rFonts w:cs="Arial"/>
              </w:rPr>
              <w:t>CA_n66A-n71A</w:t>
            </w:r>
          </w:p>
          <w:p w14:paraId="67424DB3" w14:textId="77777777" w:rsidR="00F72D52" w:rsidRPr="001E32DC" w:rsidRDefault="00F72D52" w:rsidP="00F72D52">
            <w:pPr>
              <w:pStyle w:val="TAC"/>
              <w:rPr>
                <w:rFonts w:cs="Arial"/>
              </w:rPr>
            </w:pPr>
            <w:r w:rsidRPr="00571960">
              <w:rPr>
                <w:rFonts w:cs="Arial"/>
              </w:rPr>
              <w:t>CA_n66A-n77A</w:t>
            </w:r>
          </w:p>
          <w:p w14:paraId="75ABBF57" w14:textId="77777777" w:rsidR="00F72D52" w:rsidRPr="00571960" w:rsidRDefault="00F72D52" w:rsidP="00F72D52">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D85B5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355126"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772D9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D52" w14:paraId="73618EE2" w14:textId="77777777" w:rsidTr="00DB2CE8">
        <w:trPr>
          <w:trHeight w:val="29"/>
        </w:trPr>
        <w:tc>
          <w:tcPr>
            <w:tcW w:w="1798" w:type="dxa"/>
            <w:tcBorders>
              <w:top w:val="nil"/>
              <w:left w:val="single" w:sz="4" w:space="0" w:color="auto"/>
              <w:bottom w:val="nil"/>
              <w:right w:val="single" w:sz="4" w:space="0" w:color="auto"/>
            </w:tcBorders>
            <w:vAlign w:val="center"/>
          </w:tcPr>
          <w:p w14:paraId="2466C7D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0E51F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B1AB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EBC75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494B935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5546B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B3591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6E34F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24DC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9FC30E"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0AED8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F8E5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5DA8B0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7C143C8B" w14:textId="77777777" w:rsidR="00F72D52" w:rsidRPr="001E32DC" w:rsidRDefault="00F72D52" w:rsidP="00F72D52">
            <w:pPr>
              <w:pStyle w:val="TAC"/>
              <w:rPr>
                <w:rFonts w:cs="Arial"/>
              </w:rPr>
            </w:pPr>
            <w:r w:rsidRPr="001E32DC">
              <w:rPr>
                <w:rFonts w:cs="Arial"/>
              </w:rPr>
              <w:t>CA_n66A-n71A</w:t>
            </w:r>
          </w:p>
          <w:p w14:paraId="2F6398C2" w14:textId="77777777" w:rsidR="00F72D52" w:rsidRPr="001E32DC" w:rsidRDefault="00F72D52" w:rsidP="00F72D52">
            <w:pPr>
              <w:pStyle w:val="TAC"/>
              <w:rPr>
                <w:rFonts w:cs="Arial"/>
              </w:rPr>
            </w:pPr>
            <w:r w:rsidRPr="001E32DC">
              <w:rPr>
                <w:rFonts w:cs="Arial"/>
              </w:rPr>
              <w:t>CA_n66A-n77A</w:t>
            </w:r>
          </w:p>
          <w:p w14:paraId="1AE8127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19E7E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E16B7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E5A8E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D52" w14:paraId="0AD2101A" w14:textId="77777777" w:rsidTr="00DB2CE8">
        <w:trPr>
          <w:trHeight w:val="29"/>
        </w:trPr>
        <w:tc>
          <w:tcPr>
            <w:tcW w:w="1798" w:type="dxa"/>
            <w:tcBorders>
              <w:top w:val="nil"/>
              <w:left w:val="single" w:sz="4" w:space="0" w:color="auto"/>
              <w:bottom w:val="nil"/>
              <w:right w:val="single" w:sz="4" w:space="0" w:color="auto"/>
            </w:tcBorders>
            <w:vAlign w:val="center"/>
          </w:tcPr>
          <w:p w14:paraId="31ECE7B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828B9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32AC9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153E81"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C0BC6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B7069DF" w14:textId="77777777" w:rsidTr="00DB2CE8">
        <w:trPr>
          <w:trHeight w:val="29"/>
        </w:trPr>
        <w:tc>
          <w:tcPr>
            <w:tcW w:w="1798" w:type="dxa"/>
            <w:tcBorders>
              <w:top w:val="nil"/>
              <w:left w:val="single" w:sz="4" w:space="0" w:color="auto"/>
              <w:bottom w:val="nil"/>
              <w:right w:val="single" w:sz="4" w:space="0" w:color="auto"/>
            </w:tcBorders>
            <w:vAlign w:val="center"/>
          </w:tcPr>
          <w:p w14:paraId="37C077D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C1FDA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D7A6A" w14:textId="77777777" w:rsidR="00F72D52" w:rsidRPr="001E32DC" w:rsidRDefault="00F72D52" w:rsidP="00F72D5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BE008F"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2855CC"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0A25AF5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9A660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8490876"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4D6829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45DA2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3087D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D8B79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40836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AA967A5" w14:textId="77777777" w:rsidTr="00DB2CE8">
        <w:trPr>
          <w:trHeight w:val="29"/>
        </w:trPr>
        <w:tc>
          <w:tcPr>
            <w:tcW w:w="1798" w:type="dxa"/>
            <w:tcBorders>
              <w:top w:val="nil"/>
              <w:left w:val="single" w:sz="4" w:space="0" w:color="auto"/>
              <w:bottom w:val="nil"/>
              <w:right w:val="single" w:sz="4" w:space="0" w:color="auto"/>
            </w:tcBorders>
            <w:vAlign w:val="center"/>
          </w:tcPr>
          <w:p w14:paraId="62C53E9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FE8BA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0885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BB696B"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C7F25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99886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FA15E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28485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D103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13240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5A270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CEEBA5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B63E48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4242D241"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888DEE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5DC353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F224A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759BFA"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ED70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F883C11" w14:textId="77777777" w:rsidTr="00DB2CE8">
        <w:trPr>
          <w:trHeight w:val="29"/>
        </w:trPr>
        <w:tc>
          <w:tcPr>
            <w:tcW w:w="1798" w:type="dxa"/>
            <w:tcBorders>
              <w:top w:val="nil"/>
              <w:left w:val="single" w:sz="4" w:space="0" w:color="auto"/>
              <w:bottom w:val="nil"/>
              <w:right w:val="single" w:sz="4" w:space="0" w:color="auto"/>
            </w:tcBorders>
            <w:vAlign w:val="center"/>
          </w:tcPr>
          <w:p w14:paraId="5D6E9B1A"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120F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997F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68A80A"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5036D6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DFA62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752E7E"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857B3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45527"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D39C26" w14:textId="77777777" w:rsidR="00F72D52" w:rsidRPr="001E32DC" w:rsidRDefault="00F72D52" w:rsidP="00F72D52">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1A4CA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488A2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DDFD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789FF2A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2D8E9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C43C75"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C5002CF"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50CA8215" w14:textId="77777777" w:rsidTr="00DB2CE8">
        <w:trPr>
          <w:trHeight w:val="29"/>
        </w:trPr>
        <w:tc>
          <w:tcPr>
            <w:tcW w:w="1798" w:type="dxa"/>
            <w:tcBorders>
              <w:top w:val="nil"/>
              <w:left w:val="single" w:sz="4" w:space="0" w:color="auto"/>
              <w:bottom w:val="nil"/>
              <w:right w:val="single" w:sz="4" w:space="0" w:color="auto"/>
            </w:tcBorders>
            <w:vAlign w:val="center"/>
          </w:tcPr>
          <w:p w14:paraId="68D9957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48DD8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6C32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9A3F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F4B4D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148C5E7" w14:textId="77777777" w:rsidTr="00DB2CE8">
        <w:trPr>
          <w:trHeight w:val="29"/>
        </w:trPr>
        <w:tc>
          <w:tcPr>
            <w:tcW w:w="1798" w:type="dxa"/>
            <w:tcBorders>
              <w:top w:val="nil"/>
              <w:left w:val="single" w:sz="4" w:space="0" w:color="auto"/>
              <w:bottom w:val="nil"/>
              <w:right w:val="single" w:sz="4" w:space="0" w:color="auto"/>
            </w:tcBorders>
            <w:vAlign w:val="center"/>
          </w:tcPr>
          <w:p w14:paraId="03ED41A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BD42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75A2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1B410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49B34E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806A64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FDCF5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4ACE8CDE"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0FF00DB"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1D0B41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E99AAC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A492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151D01"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4767EA41" w14:textId="77777777" w:rsidTr="00DB2CE8">
        <w:trPr>
          <w:trHeight w:val="29"/>
        </w:trPr>
        <w:tc>
          <w:tcPr>
            <w:tcW w:w="1798" w:type="dxa"/>
            <w:tcBorders>
              <w:top w:val="nil"/>
              <w:left w:val="single" w:sz="4" w:space="0" w:color="auto"/>
              <w:bottom w:val="nil"/>
              <w:right w:val="single" w:sz="4" w:space="0" w:color="auto"/>
            </w:tcBorders>
            <w:vAlign w:val="center"/>
          </w:tcPr>
          <w:p w14:paraId="4225AF6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C6284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184A"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24A95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88091D9"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3FF37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9290D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37B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41B9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43B36C"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46ED02"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1D3A079C" w14:textId="77777777" w:rsidTr="00DB2CE8">
        <w:trPr>
          <w:trHeight w:val="29"/>
        </w:trPr>
        <w:tc>
          <w:tcPr>
            <w:tcW w:w="1798" w:type="dxa"/>
            <w:tcBorders>
              <w:top w:val="nil"/>
              <w:left w:val="single" w:sz="4" w:space="0" w:color="auto"/>
              <w:bottom w:val="nil"/>
              <w:right w:val="single" w:sz="4" w:space="0" w:color="auto"/>
            </w:tcBorders>
            <w:vAlign w:val="center"/>
          </w:tcPr>
          <w:p w14:paraId="50F19DF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6045C513"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FA65A8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BEB7A61"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3C2C1F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7FBB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9FA2ED"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08631ACE" w14:textId="77777777" w:rsidTr="00DB2CE8">
        <w:trPr>
          <w:trHeight w:val="29"/>
        </w:trPr>
        <w:tc>
          <w:tcPr>
            <w:tcW w:w="1798" w:type="dxa"/>
            <w:tcBorders>
              <w:top w:val="nil"/>
              <w:left w:val="single" w:sz="4" w:space="0" w:color="auto"/>
              <w:bottom w:val="nil"/>
              <w:right w:val="single" w:sz="4" w:space="0" w:color="auto"/>
            </w:tcBorders>
            <w:vAlign w:val="center"/>
          </w:tcPr>
          <w:p w14:paraId="5642B74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7DDCD5"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DC08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1EE8A2"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8CF6BB0"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03567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07F879"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D4172C"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9A4F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A512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85717B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4024AA37" w14:textId="77777777" w:rsidTr="00DB2CE8">
        <w:trPr>
          <w:trHeight w:val="29"/>
        </w:trPr>
        <w:tc>
          <w:tcPr>
            <w:tcW w:w="1798" w:type="dxa"/>
            <w:tcBorders>
              <w:top w:val="nil"/>
              <w:left w:val="single" w:sz="4" w:space="0" w:color="auto"/>
              <w:bottom w:val="nil"/>
              <w:right w:val="single" w:sz="4" w:space="0" w:color="auto"/>
            </w:tcBorders>
            <w:vAlign w:val="center"/>
          </w:tcPr>
          <w:p w14:paraId="4BDDDBA7"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19407E32"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A36068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5A6268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22060E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318A28"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8DE20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72D52" w14:paraId="63728030" w14:textId="77777777" w:rsidTr="00DB2CE8">
        <w:trPr>
          <w:trHeight w:val="29"/>
        </w:trPr>
        <w:tc>
          <w:tcPr>
            <w:tcW w:w="1798" w:type="dxa"/>
            <w:tcBorders>
              <w:top w:val="nil"/>
              <w:left w:val="single" w:sz="4" w:space="0" w:color="auto"/>
              <w:bottom w:val="nil"/>
              <w:right w:val="single" w:sz="4" w:space="0" w:color="auto"/>
            </w:tcBorders>
            <w:vAlign w:val="center"/>
          </w:tcPr>
          <w:p w14:paraId="59A2D5F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8858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88456"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69925D"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20B953"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7C71E8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CA5E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64668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F29CF"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B3A3F7"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A63CA8"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254FDC31" w14:textId="77777777" w:rsidTr="00DB2CE8">
        <w:trPr>
          <w:trHeight w:val="29"/>
        </w:trPr>
        <w:tc>
          <w:tcPr>
            <w:tcW w:w="1798" w:type="dxa"/>
            <w:tcBorders>
              <w:top w:val="nil"/>
              <w:left w:val="single" w:sz="4" w:space="0" w:color="auto"/>
              <w:bottom w:val="nil"/>
              <w:right w:val="single" w:sz="4" w:space="0" w:color="auto"/>
            </w:tcBorders>
            <w:vAlign w:val="center"/>
          </w:tcPr>
          <w:p w14:paraId="38F5212E"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2F06B542" w14:textId="77777777" w:rsidR="00F72D52" w:rsidRPr="001E32DC" w:rsidRDefault="00F72D52" w:rsidP="00F72D5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F646CC2"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AAD28C4"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01BC53"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A27CD0"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9B2E66"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72D52" w14:paraId="03634D69" w14:textId="77777777" w:rsidTr="00DB2CE8">
        <w:trPr>
          <w:trHeight w:val="29"/>
        </w:trPr>
        <w:tc>
          <w:tcPr>
            <w:tcW w:w="1798" w:type="dxa"/>
            <w:tcBorders>
              <w:top w:val="nil"/>
              <w:left w:val="single" w:sz="4" w:space="0" w:color="auto"/>
              <w:bottom w:val="nil"/>
              <w:right w:val="single" w:sz="4" w:space="0" w:color="auto"/>
            </w:tcBorders>
            <w:vAlign w:val="center"/>
          </w:tcPr>
          <w:p w14:paraId="03BF152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9C1CD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C290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8D88E4"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DC96CE5"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3DB0C3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9D5BD0"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D7E38D"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15968" w14:textId="77777777" w:rsidR="00F72D52" w:rsidRPr="001E32DC" w:rsidRDefault="00F72D52" w:rsidP="00F72D5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0FEC09" w14:textId="77777777" w:rsidR="00F72D52" w:rsidRPr="001E32DC" w:rsidRDefault="00F72D52" w:rsidP="00F72D5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DED57B" w14:textId="77777777" w:rsidR="00F72D52" w:rsidRPr="001E32DC" w:rsidRDefault="00F72D52" w:rsidP="00F72D52">
            <w:pPr>
              <w:keepNext/>
              <w:keepLines/>
              <w:widowControl w:val="0"/>
              <w:spacing w:after="0"/>
              <w:jc w:val="center"/>
              <w:rPr>
                <w:rFonts w:ascii="Arial" w:eastAsia="SimSun" w:hAnsi="Arial"/>
                <w:kern w:val="2"/>
                <w:sz w:val="18"/>
                <w:szCs w:val="22"/>
                <w:lang w:val="en-US" w:eastAsia="zh-CN"/>
              </w:rPr>
            </w:pPr>
          </w:p>
        </w:tc>
      </w:tr>
      <w:tr w:rsidR="00F72D52" w14:paraId="66828AC1" w14:textId="77777777" w:rsidTr="00DB2CE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1387F40" w14:textId="77777777" w:rsidR="00F72D52" w:rsidRPr="001E32DC" w:rsidRDefault="00F72D52" w:rsidP="00F72D5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F76A1CD" w14:textId="77777777" w:rsidR="00F72D52" w:rsidRPr="001E32DC" w:rsidRDefault="00F72D52" w:rsidP="00F72D52">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52A105C" w14:textId="77777777" w:rsidR="00F72D52" w:rsidRPr="001E32DC" w:rsidRDefault="00F72D52" w:rsidP="00F72D5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9C27FEC" w14:textId="77777777" w:rsidR="00F72D52" w:rsidRPr="001E32DC" w:rsidRDefault="00F72D52" w:rsidP="00F72D5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65B26D27" w14:textId="77777777" w:rsidR="00F72D52" w:rsidRPr="001E32DC" w:rsidRDefault="00F72D52" w:rsidP="00F72D5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9126B01" w14:textId="77777777" w:rsidR="00F72D52" w:rsidRPr="001E32DC" w:rsidRDefault="00F72D52" w:rsidP="00F72D5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229FC62E" w14:textId="77777777" w:rsidR="00F72D52" w:rsidRPr="001E32DC" w:rsidRDefault="00F72D52" w:rsidP="00F72D52">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2CF91D90" w14:textId="77777777" w:rsidR="00E5466E" w:rsidRPr="00EF5447" w:rsidRDefault="00E5466E" w:rsidP="00E5466E"/>
    <w:p w14:paraId="4184513D" w14:textId="77777777" w:rsidR="00E56AD0" w:rsidRPr="00890F68" w:rsidRDefault="00E56AD0" w:rsidP="00E56AD0"/>
    <w:bookmarkEnd w:id="1"/>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576A3"/>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D2D4E"/>
    <w:rsid w:val="003D2FFE"/>
    <w:rsid w:val="003D65D7"/>
    <w:rsid w:val="003D7A76"/>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0739"/>
    <w:rsid w:val="00702BF1"/>
    <w:rsid w:val="00703E3C"/>
    <w:rsid w:val="00706A6B"/>
    <w:rsid w:val="00723E98"/>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03760"/>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0DB4"/>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1D1C"/>
    <w:rsid w:val="00EE27FD"/>
    <w:rsid w:val="00EE500E"/>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2D52"/>
    <w:rsid w:val="00F732FA"/>
    <w:rsid w:val="00F759AA"/>
    <w:rsid w:val="00FB19B2"/>
    <w:rsid w:val="00FB2143"/>
    <w:rsid w:val="00FB3D47"/>
    <w:rsid w:val="00FB6386"/>
    <w:rsid w:val="00FB64AB"/>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uiPriority w:val="99"/>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uiPriority w:val="99"/>
    <w:qFormat/>
    <w:rsid w:val="00D16475"/>
    <w:rPr>
      <w:rFonts w:ascii="Arial" w:hAnsi="Arial"/>
      <w:lang w:val="en-GB" w:eastAsia="en-US"/>
    </w:rPr>
  </w:style>
  <w:style w:type="character" w:customStyle="1" w:styleId="Heading8Char">
    <w:name w:val="Heading 8 Char"/>
    <w:link w:val="Heading8"/>
    <w:uiPriority w:val="99"/>
    <w:qFormat/>
    <w:rsid w:val="00D16475"/>
    <w:rPr>
      <w:rFonts w:ascii="Arial" w:hAnsi="Arial"/>
      <w:sz w:val="36"/>
      <w:lang w:val="en-GB" w:eastAsia="en-US"/>
    </w:rPr>
  </w:style>
  <w:style w:type="character" w:customStyle="1" w:styleId="Heading9Char">
    <w:name w:val="Heading 9 Char"/>
    <w:link w:val="Heading9"/>
    <w:uiPriority w:val="9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uiPriority w:val="99"/>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uiPriority w:val="99"/>
    <w:qFormat/>
    <w:rsid w:val="00D16475"/>
    <w:rPr>
      <w:rFonts w:ascii="Times New Roman" w:hAnsi="Times New Roman"/>
      <w:lang w:val="en-GB" w:eastAsia="en-US"/>
    </w:rPr>
  </w:style>
  <w:style w:type="character" w:customStyle="1" w:styleId="List2Char">
    <w:name w:val="List 2 Char"/>
    <w:link w:val="List2"/>
    <w:uiPriority w:val="99"/>
    <w:qFormat/>
    <w:rsid w:val="00D16475"/>
    <w:rPr>
      <w:rFonts w:ascii="Times New Roman" w:hAnsi="Times New Roman"/>
      <w:lang w:val="en-GB" w:eastAsia="en-US"/>
    </w:rPr>
  </w:style>
  <w:style w:type="character" w:customStyle="1" w:styleId="ListBullet3Char">
    <w:name w:val="List Bullet 3 Char"/>
    <w:link w:val="ListBullet3"/>
    <w:uiPriority w:val="99"/>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uiPriority w:val="99"/>
    <w:qFormat/>
    <w:rsid w:val="00D16475"/>
    <w:rPr>
      <w:rFonts w:ascii="Times New Roman" w:hAnsi="Times New Roman"/>
      <w:lang w:val="en-GB" w:eastAsia="en-US"/>
    </w:rPr>
  </w:style>
  <w:style w:type="character" w:customStyle="1" w:styleId="1Char0">
    <w:name w:val="样式1 Char"/>
    <w:link w:val="10"/>
    <w:uiPriority w:val="99"/>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uiPriority w:val="99"/>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uiPriority w:val="20"/>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uiPriority w:val="99"/>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66E"/>
    <w:rPr>
      <w:rFonts w:ascii="Courier New" w:eastAsia="SimSun" w:hAnsi="Courier New"/>
      <w:kern w:val="2"/>
      <w:sz w:val="24"/>
      <w:lang w:val="en-US" w:eastAsia="zh-CN"/>
    </w:rPr>
  </w:style>
  <w:style w:type="paragraph" w:styleId="Index8">
    <w:name w:val="index 8"/>
    <w:basedOn w:val="Normal"/>
    <w:next w:val="Normal"/>
    <w:uiPriority w:val="99"/>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E546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66E"/>
    <w:pPr>
      <w:spacing w:before="120" w:after="120"/>
    </w:pPr>
    <w:rPr>
      <w:rFonts w:ascii="Book Antiqua" w:hAnsi="Book Antiqua"/>
      <w:b/>
    </w:rPr>
  </w:style>
  <w:style w:type="paragraph" w:customStyle="1" w:styleId="abstract">
    <w:name w:val="abstract"/>
    <w:basedOn w:val="Normal"/>
    <w:next w:val="Normal"/>
    <w:uiPriority w:val="99"/>
    <w:qFormat/>
    <w:rsid w:val="00E5466E"/>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66E"/>
  </w:style>
  <w:style w:type="paragraph" w:customStyle="1" w:styleId="2ChapterXXStatementh22Header2l2Level2Headhea">
    <w:name w:val="样式 标题 2Chapter X.X. Statementh22Header 2l2Level 2 Headhea..."/>
    <w:basedOn w:val="Heading2"/>
    <w:uiPriority w:val="99"/>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uiPriority w:val="99"/>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uiPriority w:val="99"/>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 w:type="paragraph" w:customStyle="1" w:styleId="tac00">
    <w:name w:val="tac0"/>
    <w:basedOn w:val="Normal"/>
    <w:rsid w:val="003D7A76"/>
    <w:pPr>
      <w:keepNext/>
      <w:spacing w:after="0"/>
      <w:jc w:val="center"/>
    </w:pPr>
    <w:rPr>
      <w:rFonts w:ascii="Arial" w:eastAsia="Calibri" w:hAnsi="Arial" w:cs="Arial"/>
      <w:lang w:val="fi-FI" w:eastAsia="fi-FI"/>
    </w:rPr>
  </w:style>
  <w:style w:type="paragraph" w:customStyle="1" w:styleId="tah00">
    <w:name w:val="tah0"/>
    <w:basedOn w:val="Normal"/>
    <w:rsid w:val="003D7A7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7A76"/>
    <w:pPr>
      <w:overflowPunct w:val="0"/>
      <w:autoSpaceDE w:val="0"/>
      <w:autoSpaceDN w:val="0"/>
      <w:adjustRightInd w:val="0"/>
      <w:textAlignment w:val="baseline"/>
    </w:pPr>
    <w:rPr>
      <w:lang w:eastAsia="en-GB"/>
    </w:rPr>
  </w:style>
  <w:style w:type="table" w:styleId="TableGrid17">
    <w:name w:val="Table Grid 1"/>
    <w:basedOn w:val="TableNormal"/>
    <w:qFormat/>
    <w:rsid w:val="003D7A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7A76"/>
    <w:rPr>
      <w:rFonts w:ascii="Times New Roman" w:eastAsia="MS Mincho" w:hAnsi="Times New Roman"/>
      <w:lang w:val="en-US" w:eastAsia="zh-CN"/>
    </w:rPr>
    <w:tblPr/>
  </w:style>
  <w:style w:type="table" w:customStyle="1" w:styleId="TableGrid84">
    <w:name w:val="Table Grid84"/>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7A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7A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7A7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7A76"/>
    <w:rPr>
      <w:smallCaps/>
      <w:color w:val="C0504D"/>
      <w:u w:val="single"/>
    </w:rPr>
  </w:style>
  <w:style w:type="table" w:customStyle="1" w:styleId="417">
    <w:name w:val="无格式表格 41"/>
    <w:basedOn w:val="TableNormal"/>
    <w:uiPriority w:val="44"/>
    <w:qFormat/>
    <w:rsid w:val="003D7A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3.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4.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6.xml><?xml version="1.0" encoding="utf-8"?>
<ds:datastoreItem xmlns:ds="http://schemas.openxmlformats.org/officeDocument/2006/customXml" ds:itemID="{8796196F-9ED7-4185-8CE8-AE52F7E4BD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15</Pages>
  <Words>13085</Words>
  <Characters>74591</Characters>
  <Application>Microsoft Office Word</Application>
  <DocSecurity>0</DocSecurity>
  <Lines>621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224</cp:revision>
  <cp:lastPrinted>1899-12-31T23:00:00Z</cp:lastPrinted>
  <dcterms:created xsi:type="dcterms:W3CDTF">2020-07-21T18:15:00Z</dcterms:created>
  <dcterms:modified xsi:type="dcterms:W3CDTF">2022-04-25T19:15:00Z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